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BC1802" w:rsidR="001E41F3" w:rsidRDefault="001E41F3">
      <w:pPr>
        <w:pStyle w:val="CRCoverPage"/>
        <w:tabs>
          <w:tab w:val="right" w:pos="9639"/>
        </w:tabs>
        <w:spacing w:after="0"/>
        <w:rPr>
          <w:b/>
          <w:i/>
          <w:noProof/>
          <w:sz w:val="28"/>
        </w:rPr>
      </w:pPr>
      <w:r>
        <w:rPr>
          <w:b/>
          <w:noProof/>
          <w:sz w:val="24"/>
        </w:rPr>
        <w:t>3GPP TSG-</w:t>
      </w:r>
      <w:fldSimple w:instr=" DOCPROPERTY  TSG/WGRef  \* MERGEFORMAT ">
        <w:r w:rsidR="0004674A">
          <w:rPr>
            <w:b/>
            <w:noProof/>
            <w:sz w:val="24"/>
          </w:rPr>
          <w:t>RAN</w:t>
        </w:r>
        <w:r w:rsidR="009C0C95">
          <w:rPr>
            <w:b/>
            <w:noProof/>
            <w:sz w:val="24"/>
          </w:rPr>
          <w:t>5</w:t>
        </w:r>
      </w:fldSimple>
      <w:r w:rsidR="00C66BA2">
        <w:rPr>
          <w:b/>
          <w:noProof/>
          <w:sz w:val="24"/>
        </w:rPr>
        <w:t xml:space="preserve"> </w:t>
      </w:r>
      <w:r>
        <w:rPr>
          <w:b/>
          <w:noProof/>
          <w:sz w:val="24"/>
        </w:rPr>
        <w:t>Meeting #</w:t>
      </w:r>
      <w:r w:rsidR="009C0C95" w:rsidRPr="009C0C95">
        <w:rPr>
          <w:rFonts w:cs="Arial"/>
          <w:b/>
          <w:bCs/>
          <w:sz w:val="24"/>
          <w:szCs w:val="24"/>
        </w:rPr>
        <w:t>104</w:t>
      </w:r>
      <w:r>
        <w:rPr>
          <w:b/>
          <w:i/>
          <w:noProof/>
          <w:sz w:val="28"/>
        </w:rPr>
        <w:tab/>
      </w:r>
      <w:r w:rsidR="00B750D8">
        <w:fldChar w:fldCharType="begin"/>
      </w:r>
      <w:r w:rsidR="00B750D8">
        <w:instrText xml:space="preserve"> DOCPROPERTY  Tdoc#  \* MERGEFORMAT </w:instrText>
      </w:r>
      <w:r w:rsidR="00B750D8">
        <w:fldChar w:fldCharType="separate"/>
      </w:r>
      <w:r w:rsidR="00B750D8" w:rsidRPr="0004674A">
        <w:rPr>
          <w:b/>
          <w:noProof/>
          <w:sz w:val="28"/>
        </w:rPr>
        <w:t>R5-24</w:t>
      </w:r>
      <w:r w:rsidR="00B750D8">
        <w:rPr>
          <w:b/>
          <w:noProof/>
          <w:sz w:val="28"/>
        </w:rPr>
        <w:t>54</w:t>
      </w:r>
      <w:r w:rsidR="00B750D8">
        <w:rPr>
          <w:b/>
          <w:noProof/>
          <w:sz w:val="28"/>
        </w:rPr>
        <w:t>37</w:t>
      </w:r>
      <w:r w:rsidR="00B750D8">
        <w:rPr>
          <w:b/>
          <w:noProof/>
          <w:sz w:val="28"/>
        </w:rPr>
        <w:fldChar w:fldCharType="end"/>
      </w:r>
    </w:p>
    <w:p w14:paraId="7CB45193" w14:textId="143B358C" w:rsidR="001E41F3" w:rsidRPr="009C0C95" w:rsidRDefault="009C0C95" w:rsidP="005E2C44">
      <w:pPr>
        <w:pStyle w:val="CRCoverPage"/>
        <w:outlineLvl w:val="0"/>
        <w:rPr>
          <w:rFonts w:cs="Arial"/>
          <w:b/>
          <w:bCs/>
          <w:noProof/>
          <w:sz w:val="24"/>
          <w:szCs w:val="24"/>
        </w:rPr>
      </w:pPr>
      <w:r w:rsidRPr="009C0C95">
        <w:rPr>
          <w:rFonts w:cs="Arial"/>
          <w:b/>
          <w:bCs/>
          <w:color w:val="000000"/>
          <w:sz w:val="24"/>
          <w:szCs w:val="24"/>
        </w:rPr>
        <w:t>Maastricht, Netherlands,</w:t>
      </w:r>
      <w:r w:rsidRPr="009C0C95">
        <w:rPr>
          <w:rStyle w:val="apple-converted-space"/>
          <w:rFonts w:cs="Arial"/>
          <w:b/>
          <w:bCs/>
          <w:color w:val="000000"/>
          <w:sz w:val="24"/>
          <w:szCs w:val="24"/>
        </w:rPr>
        <w:t> </w:t>
      </w:r>
      <w:r w:rsidRPr="009C0C95">
        <w:rPr>
          <w:rFonts w:cs="Arial"/>
          <w:b/>
          <w:bCs/>
          <w:color w:val="000000"/>
          <w:sz w:val="24"/>
          <w:szCs w:val="24"/>
        </w:rPr>
        <w:t>19th – 23rd August</w:t>
      </w:r>
      <w:r w:rsidRPr="009C0C95">
        <w:rPr>
          <w:rStyle w:val="apple-converted-space"/>
          <w:rFonts w:cs="Arial"/>
          <w:b/>
          <w:bCs/>
          <w:color w:val="000000"/>
          <w:sz w:val="24"/>
          <w:szCs w:val="24"/>
        </w:rPr>
        <w:t> </w:t>
      </w:r>
      <w:r w:rsidRPr="009C0C95">
        <w:rPr>
          <w:rFonts w:cs="Arial"/>
          <w:b/>
          <w:bCs/>
          <w:color w:val="000000"/>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7DBBA" w:rsidR="001E41F3" w:rsidRPr="00410371" w:rsidRDefault="00000000" w:rsidP="00E13F3D">
            <w:pPr>
              <w:pStyle w:val="CRCoverPage"/>
              <w:spacing w:after="0"/>
              <w:jc w:val="right"/>
              <w:rPr>
                <w:b/>
                <w:noProof/>
                <w:sz w:val="28"/>
              </w:rPr>
            </w:pPr>
            <w:fldSimple w:instr=" DOCPROPERTY  Spec#  \* MERGEFORMAT ">
              <w:r w:rsidR="0004674A">
                <w:rPr>
                  <w:b/>
                  <w:noProof/>
                  <w:sz w:val="28"/>
                </w:rPr>
                <w:t>38.551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2E855" w:rsidR="001E41F3" w:rsidRPr="00410371" w:rsidRDefault="00B750D8" w:rsidP="00547111">
            <w:pPr>
              <w:pStyle w:val="CRCoverPage"/>
              <w:spacing w:after="0"/>
              <w:rPr>
                <w:noProof/>
              </w:rPr>
            </w:pPr>
            <w:r>
              <w:rPr>
                <w:b/>
                <w:noProof/>
                <w:sz w:val="28"/>
              </w:rPr>
              <w:t>00</w:t>
            </w:r>
            <w:r>
              <w:rPr>
                <w:b/>
                <w:noProof/>
                <w:sz w:val="28"/>
              </w:rPr>
              <w:t>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802AA" w:rsidR="001E41F3" w:rsidRPr="00410371" w:rsidRDefault="00000000" w:rsidP="00E13F3D">
            <w:pPr>
              <w:pStyle w:val="CRCoverPage"/>
              <w:spacing w:after="0"/>
              <w:jc w:val="center"/>
              <w:rPr>
                <w:b/>
                <w:noProof/>
              </w:rPr>
            </w:pPr>
            <w:fldSimple w:instr=" DOCPROPERTY  Revision  \* MERGEFORMAT ">
              <w:r w:rsidR="000467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FF449" w:rsidR="001E41F3" w:rsidRPr="00410371" w:rsidRDefault="00000000">
            <w:pPr>
              <w:pStyle w:val="CRCoverPage"/>
              <w:spacing w:after="0"/>
              <w:jc w:val="center"/>
              <w:rPr>
                <w:noProof/>
                <w:sz w:val="28"/>
              </w:rPr>
            </w:pPr>
            <w:fldSimple w:instr=" DOCPROPERTY  Version  \* MERGEFORMAT ">
              <w:r w:rsidR="0004674A">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F8080" w:rsidR="001E41F3" w:rsidRPr="00940ED0" w:rsidRDefault="0034011B" w:rsidP="00940ED0">
            <w:pPr>
              <w:pStyle w:val="CRCoverPage"/>
              <w:rPr>
                <w:b/>
                <w:bCs/>
                <w:lang w:val="en-US"/>
              </w:rPr>
            </w:pPr>
            <w:r>
              <w:t xml:space="preserve">  </w:t>
            </w:r>
            <w:r w:rsidR="00C03500" w:rsidRPr="00C03500">
              <w:t xml:space="preserve">On </w:t>
            </w:r>
            <w:r w:rsidR="00D628A2" w:rsidRPr="00D628A2">
              <w:rPr>
                <w:lang w:val="en-US"/>
              </w:rPr>
              <w:t>FR2 Channel models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36225" w:rsidR="001E41F3" w:rsidRDefault="000111DE">
            <w:pPr>
              <w:pStyle w:val="CRCoverPage"/>
              <w:spacing w:after="0"/>
              <w:ind w:left="100"/>
              <w:rPr>
                <w:noProof/>
              </w:rPr>
            </w:pPr>
            <w:r w:rsidRPr="000111DE">
              <w:t xml:space="preserve">Apple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E1D266" w:rsidR="001E41F3" w:rsidRDefault="00AF732C" w:rsidP="00AF732C">
            <w:pPr>
              <w:pStyle w:val="CRCoverPage"/>
              <w:spacing w:after="0"/>
              <w:rPr>
                <w:noProof/>
              </w:rPr>
            </w:pPr>
            <w:r>
              <w:t xml:space="preserve">  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A8E07" w:rsidR="001E41F3" w:rsidRDefault="000111DE">
            <w:pPr>
              <w:pStyle w:val="CRCoverPage"/>
              <w:spacing w:after="0"/>
              <w:ind w:left="100"/>
              <w:rPr>
                <w:noProof/>
              </w:rPr>
            </w:pPr>
            <w:proofErr w:type="spellStart"/>
            <w:r w:rsidRPr="000111DE">
              <w:t>NR_MIMO_OTA_enh-UEConTes</w:t>
            </w:r>
            <w:r>
              <w:t>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216F4" w:rsidR="001E41F3" w:rsidRDefault="00000000">
            <w:pPr>
              <w:pStyle w:val="CRCoverPage"/>
              <w:spacing w:after="0"/>
              <w:ind w:left="100"/>
              <w:rPr>
                <w:noProof/>
              </w:rPr>
            </w:pPr>
            <w:fldSimple w:instr=" DOCPROPERTY  ResDate  \* MERGEFORMAT ">
              <w:r w:rsidR="0041181C">
                <w:rPr>
                  <w:noProof/>
                </w:rPr>
                <w:t>2024-07-18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70F89C" w:rsidR="001E41F3" w:rsidRDefault="00000000" w:rsidP="00D24991">
            <w:pPr>
              <w:pStyle w:val="CRCoverPage"/>
              <w:spacing w:after="0"/>
              <w:ind w:left="100" w:right="-609"/>
              <w:rPr>
                <w:b/>
                <w:noProof/>
              </w:rPr>
            </w:pPr>
            <w:fldSimple w:instr=" DOCPROPERTY  Cat  \* MERGEFORMAT ">
              <w:r w:rsidR="0004674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12F00" w:rsidR="001E41F3" w:rsidRDefault="005A20A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7A03C2" w:rsidR="001E41F3" w:rsidRDefault="005A20AA">
            <w:pPr>
              <w:pStyle w:val="CRCoverPage"/>
              <w:spacing w:after="0"/>
              <w:ind w:left="100"/>
              <w:rPr>
                <w:noProof/>
              </w:rPr>
            </w:pPr>
            <w:r>
              <w:rPr>
                <w:noProof/>
              </w:rPr>
              <w:t>Based on the new Rel-18 WID, FR2 related information needs to be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5465D" w:rsidR="001E41F3" w:rsidRDefault="008F2334">
            <w:pPr>
              <w:pStyle w:val="CRCoverPage"/>
              <w:spacing w:after="0"/>
              <w:ind w:left="100"/>
              <w:rPr>
                <w:noProof/>
              </w:rPr>
            </w:pPr>
            <w:r>
              <w:rPr>
                <w:noProof/>
              </w:rPr>
              <w:t>FR2 channel model information was added to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4C395" w:rsidR="001E41F3" w:rsidRDefault="005A20AA">
            <w:pPr>
              <w:pStyle w:val="CRCoverPage"/>
              <w:spacing w:after="0"/>
              <w:ind w:left="100"/>
              <w:rPr>
                <w:noProof/>
              </w:rPr>
            </w:pPr>
            <w:r>
              <w:rPr>
                <w:noProof/>
              </w:rPr>
              <w:t>The 38.551 specification will be incomplete, missing FR2 deffinitions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6D676" w:rsidR="001E41F3" w:rsidRDefault="008F2334">
            <w:pPr>
              <w:pStyle w:val="CRCoverPage"/>
              <w:spacing w:after="0"/>
              <w:ind w:left="100"/>
              <w:rPr>
                <w:noProof/>
              </w:rPr>
            </w:pPr>
            <w:r>
              <w:rPr>
                <w:noProof/>
              </w:rPr>
              <w:t xml:space="preserve">Annex </w:t>
            </w:r>
            <w:r w:rsidR="00D30E7C">
              <w:rPr>
                <w:noProof/>
              </w:rPr>
              <w:t>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BB381" w14:textId="77777777" w:rsidR="005A20AA" w:rsidRDefault="005A20AA" w:rsidP="005A20AA">
      <w:pPr>
        <w:rPr>
          <w:noProof/>
          <w:color w:val="FF0000"/>
        </w:rPr>
      </w:pPr>
      <w:r w:rsidRPr="00F73562">
        <w:rPr>
          <w:noProof/>
          <w:color w:val="FF0000"/>
        </w:rPr>
        <w:lastRenderedPageBreak/>
        <w:t xml:space="preserve">&lt;&lt; Start </w:t>
      </w:r>
      <w:r>
        <w:rPr>
          <w:noProof/>
          <w:color w:val="FF0000"/>
        </w:rPr>
        <w:t xml:space="preserve">of </w:t>
      </w:r>
      <w:r w:rsidRPr="00F73562">
        <w:rPr>
          <w:noProof/>
          <w:color w:val="FF0000"/>
        </w:rPr>
        <w:t>change &gt;&gt;</w:t>
      </w:r>
    </w:p>
    <w:p w14:paraId="341E66F2" w14:textId="5E5CF101" w:rsidR="00D30E7C" w:rsidRPr="004D3578" w:rsidRDefault="00D30E7C" w:rsidP="00D30E7C">
      <w:pPr>
        <w:pStyle w:val="Heading8"/>
        <w:rPr>
          <w:ins w:id="1" w:author="Istvan Szini" w:date="2024-08-08T20:25:00Z" w16du:dateUtc="2024-08-09T03:25:00Z"/>
        </w:rPr>
      </w:pPr>
      <w:bookmarkStart w:id="2" w:name="_Toc47103336"/>
      <w:bookmarkStart w:id="3" w:name="_Toc97807455"/>
      <w:bookmarkStart w:id="4" w:name="_Toc106185678"/>
      <w:bookmarkStart w:id="5" w:name="_Toc114141567"/>
      <w:bookmarkStart w:id="6" w:name="_Toc121935175"/>
      <w:bookmarkStart w:id="7" w:name="_Toc124152193"/>
      <w:bookmarkStart w:id="8" w:name="_Toc137479637"/>
      <w:bookmarkStart w:id="9" w:name="_Toc138765506"/>
      <w:bookmarkStart w:id="10" w:name="_Toc145425914"/>
      <w:bookmarkStart w:id="11" w:name="_Toc155371712"/>
      <w:bookmarkStart w:id="12" w:name="_Toc161649089"/>
      <w:bookmarkStart w:id="13" w:name="_Toc161652011"/>
      <w:bookmarkStart w:id="14" w:name="_Toc169786414"/>
      <w:ins w:id="15" w:author="Istvan Szini" w:date="2024-08-08T20:25:00Z" w16du:dateUtc="2024-08-09T03:25:00Z">
        <w:r w:rsidRPr="004D3578">
          <w:t xml:space="preserve">Annex </w:t>
        </w:r>
        <w:r>
          <w:t>I</w:t>
        </w:r>
        <w:r w:rsidRPr="004D3578">
          <w:t xml:space="preserve"> (normative):</w:t>
        </w:r>
        <w:r w:rsidRPr="004D3578">
          <w:br/>
          <w:t>&lt;</w:t>
        </w:r>
        <w:r w:rsidRPr="0074540A">
          <w:t>FR</w:t>
        </w:r>
        <w:r>
          <w:t>2</w:t>
        </w:r>
        <w:r w:rsidRPr="0074540A">
          <w:t xml:space="preserve"> Channel models and Validation procedure</w:t>
        </w:r>
        <w:r w:rsidRPr="0074540A" w:rsidDel="0074540A">
          <w:t xml:space="preserve"> </w:t>
        </w:r>
        <w:r w:rsidRPr="004D3578">
          <w:t>&gt;</w:t>
        </w:r>
        <w:bookmarkEnd w:id="2"/>
        <w:bookmarkEnd w:id="3"/>
        <w:bookmarkEnd w:id="4"/>
        <w:bookmarkEnd w:id="5"/>
        <w:bookmarkEnd w:id="6"/>
        <w:bookmarkEnd w:id="7"/>
        <w:bookmarkEnd w:id="8"/>
        <w:bookmarkEnd w:id="9"/>
        <w:bookmarkEnd w:id="10"/>
        <w:bookmarkEnd w:id="11"/>
        <w:bookmarkEnd w:id="12"/>
        <w:bookmarkEnd w:id="13"/>
        <w:bookmarkEnd w:id="14"/>
      </w:ins>
    </w:p>
    <w:p w14:paraId="0D60240A" w14:textId="77777777" w:rsidR="00D30E7C" w:rsidRPr="003F393D" w:rsidRDefault="00D30E7C" w:rsidP="00D30E7C">
      <w:pPr>
        <w:rPr>
          <w:ins w:id="16" w:author="Istvan Szini" w:date="2024-08-08T20:25:00Z" w16du:dateUtc="2024-08-09T03:25:00Z"/>
        </w:rPr>
      </w:pPr>
    </w:p>
    <w:p w14:paraId="3C534A1B" w14:textId="03B12432" w:rsidR="00D30E7C" w:rsidRDefault="00D30E7C" w:rsidP="00D30E7C">
      <w:pPr>
        <w:pStyle w:val="Heading1"/>
        <w:rPr>
          <w:ins w:id="17" w:author="Istvan Szini" w:date="2024-08-08T20:25:00Z" w16du:dateUtc="2024-08-09T03:25:00Z"/>
        </w:rPr>
      </w:pPr>
      <w:bookmarkStart w:id="18" w:name="_Toc97807456"/>
      <w:bookmarkStart w:id="19" w:name="_Toc106185679"/>
      <w:bookmarkStart w:id="20" w:name="_Toc114141568"/>
      <w:bookmarkStart w:id="21" w:name="_Toc121935176"/>
      <w:bookmarkStart w:id="22" w:name="_Toc124152194"/>
      <w:bookmarkStart w:id="23" w:name="_Toc137479638"/>
      <w:bookmarkStart w:id="24" w:name="_Toc138765507"/>
      <w:bookmarkStart w:id="25" w:name="_Toc145425915"/>
      <w:bookmarkStart w:id="26" w:name="_Toc155371713"/>
      <w:bookmarkStart w:id="27" w:name="_Toc161649090"/>
      <w:bookmarkStart w:id="28" w:name="_Toc161652012"/>
      <w:bookmarkStart w:id="29" w:name="_Toc169786415"/>
      <w:bookmarkStart w:id="30" w:name="_Hlk56023320"/>
      <w:ins w:id="31" w:author="Istvan Szini" w:date="2024-08-08T20:25:00Z" w16du:dateUtc="2024-08-09T03:25:00Z">
        <w:r>
          <w:t>I</w:t>
        </w:r>
        <w:r w:rsidRPr="00235394">
          <w:t>.1</w:t>
        </w:r>
        <w:r w:rsidRPr="00235394">
          <w:tab/>
        </w:r>
        <w:r w:rsidRPr="00F42619">
          <w:t>FR</w:t>
        </w:r>
        <w:r>
          <w:t>2</w:t>
        </w:r>
        <w:r w:rsidRPr="00F42619">
          <w:t xml:space="preserve"> Channel models</w:t>
        </w:r>
        <w:bookmarkEnd w:id="18"/>
        <w:bookmarkEnd w:id="19"/>
        <w:bookmarkEnd w:id="20"/>
        <w:bookmarkEnd w:id="21"/>
        <w:bookmarkEnd w:id="22"/>
        <w:bookmarkEnd w:id="23"/>
        <w:bookmarkEnd w:id="24"/>
        <w:bookmarkEnd w:id="25"/>
        <w:bookmarkEnd w:id="26"/>
        <w:bookmarkEnd w:id="27"/>
        <w:bookmarkEnd w:id="28"/>
        <w:bookmarkEnd w:id="29"/>
      </w:ins>
    </w:p>
    <w:p w14:paraId="624EC9AB" w14:textId="77777777" w:rsidR="00D30E7C" w:rsidRPr="000876CE" w:rsidRDefault="00D30E7C" w:rsidP="00D30E7C">
      <w:pPr>
        <w:overflowPunct w:val="0"/>
        <w:autoSpaceDE w:val="0"/>
        <w:autoSpaceDN w:val="0"/>
        <w:adjustRightInd w:val="0"/>
        <w:textAlignment w:val="baseline"/>
        <w:rPr>
          <w:ins w:id="32" w:author="Istvan Szini" w:date="2024-08-08T20:25:00Z" w16du:dateUtc="2024-08-09T03:25:00Z"/>
        </w:rPr>
      </w:pPr>
      <w:ins w:id="33" w:author="Istvan Szini" w:date="2024-08-08T20:25:00Z" w16du:dateUtc="2024-08-09T03:25:00Z">
        <w:r w:rsidRPr="000876CE">
          <w:t xml:space="preserve">The following channel model </w:t>
        </w:r>
        <w:r>
          <w:t>is</w:t>
        </w:r>
        <w:r w:rsidRPr="000876CE">
          <w:t xml:space="preserve"> </w:t>
        </w:r>
        <w:r>
          <w:t>required</w:t>
        </w:r>
        <w:r w:rsidRPr="000876CE">
          <w:t xml:space="preserve"> for FR</w:t>
        </w:r>
        <w:r>
          <w:t>2</w:t>
        </w:r>
        <w:r w:rsidRPr="000876CE">
          <w:t xml:space="preserve"> MIMO OTA measurement.</w:t>
        </w:r>
      </w:ins>
    </w:p>
    <w:p w14:paraId="039B997D" w14:textId="589C9D62" w:rsidR="00D30E7C" w:rsidRPr="000876CE" w:rsidRDefault="00D30E7C" w:rsidP="00D30E7C">
      <w:pPr>
        <w:overflowPunct w:val="0"/>
        <w:autoSpaceDE w:val="0"/>
        <w:autoSpaceDN w:val="0"/>
        <w:adjustRightInd w:val="0"/>
        <w:textAlignment w:val="baseline"/>
        <w:rPr>
          <w:ins w:id="34" w:author="Istvan Szini" w:date="2024-08-08T20:25:00Z" w16du:dateUtc="2024-08-09T03:25:00Z"/>
        </w:rPr>
      </w:pPr>
      <w:ins w:id="35" w:author="Istvan Szini" w:date="2024-08-08T20:25:00Z" w16du:dateUtc="2024-08-09T03:25:00Z">
        <w:r w:rsidRPr="000876CE">
          <w:t>The generic model</w:t>
        </w:r>
        <w:r>
          <w:t xml:space="preserve"> is</w:t>
        </w:r>
        <w:r w:rsidRPr="000876CE">
          <w:t xml:space="preserve"> </w:t>
        </w:r>
        <w:r w:rsidRPr="004D7FD0">
          <w:t xml:space="preserve">Table </w:t>
        </w:r>
        <w:r>
          <w:t>I</w:t>
        </w:r>
        <w:r w:rsidRPr="004D7FD0">
          <w:t>.1-1</w:t>
        </w:r>
        <w:r>
          <w:t xml:space="preserve"> </w:t>
        </w:r>
        <w:r w:rsidRPr="000876CE">
          <w:t>FR</w:t>
        </w:r>
        <w:r>
          <w:t>2</w:t>
        </w:r>
        <w:r w:rsidRPr="000876CE">
          <w:t xml:space="preserve"> </w:t>
        </w:r>
        <w:proofErr w:type="spellStart"/>
        <w:r w:rsidRPr="000876CE">
          <w:t>UMi</w:t>
        </w:r>
        <w:proofErr w:type="spellEnd"/>
        <w:r w:rsidRPr="000876CE">
          <w:t xml:space="preserve"> CDL-</w:t>
        </w:r>
        <w:r>
          <w:t>C, which does not include base station antenna filtering. Therefore, i</w:t>
        </w:r>
        <w:r w:rsidRPr="000876CE">
          <w:t xml:space="preserve">n addition, the BS beam filtering effect defined in Annex </w:t>
        </w:r>
      </w:ins>
      <w:ins w:id="36" w:author="Istvan Szini" w:date="2024-08-08T20:26:00Z" w16du:dateUtc="2024-08-09T03:26:00Z">
        <w:r>
          <w:t>I</w:t>
        </w:r>
      </w:ins>
      <w:ins w:id="37" w:author="Istvan Szini" w:date="2024-08-08T20:25:00Z" w16du:dateUtc="2024-08-09T03:25:00Z">
        <w:r w:rsidRPr="000876CE">
          <w:t>.2 also apply when emulating the channel models.</w:t>
        </w:r>
      </w:ins>
    </w:p>
    <w:p w14:paraId="035C0743" w14:textId="7B486994" w:rsidR="00D30E7C" w:rsidRDefault="00D30E7C" w:rsidP="00D30E7C">
      <w:pPr>
        <w:pStyle w:val="TH"/>
        <w:rPr>
          <w:ins w:id="38" w:author="Istvan Szini" w:date="2024-08-08T20:25:00Z" w16du:dateUtc="2024-08-09T03:25:00Z"/>
          <w:highlight w:val="yellow"/>
        </w:rPr>
      </w:pPr>
      <w:ins w:id="39" w:author="Istvan Szini" w:date="2024-08-08T20:25:00Z" w16du:dateUtc="2024-08-09T03:25:00Z">
        <w:r>
          <w:t xml:space="preserve">Table </w:t>
        </w:r>
      </w:ins>
      <w:ins w:id="40" w:author="Istvan Szini" w:date="2024-08-08T20:26:00Z" w16du:dateUtc="2024-08-09T03:26:00Z">
        <w:r>
          <w:t>I</w:t>
        </w:r>
      </w:ins>
      <w:ins w:id="41" w:author="Istvan Szini" w:date="2024-08-08T20:25:00Z" w16du:dateUtc="2024-08-09T03:25:00Z">
        <w:r>
          <w:t xml:space="preserve">.1-1: Channel model parameters </w:t>
        </w:r>
        <w:r w:rsidRPr="00F35B2C">
          <w:t xml:space="preserve">for </w:t>
        </w:r>
        <w:proofErr w:type="spellStart"/>
        <w:r w:rsidRPr="00F35B2C">
          <w:t>UMi</w:t>
        </w:r>
        <w:proofErr w:type="spellEnd"/>
        <w:r w:rsidRPr="00F35B2C">
          <w:t xml:space="preserve"> CDL-C at </w:t>
        </w:r>
        <w:r>
          <w:t>28</w:t>
        </w:r>
        <w:r w:rsidRPr="00F35B2C">
          <w:t xml:space="preserve"> GHz</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D30E7C" w:rsidRPr="0041586E" w14:paraId="4D702316" w14:textId="77777777" w:rsidTr="00236DB2">
        <w:trPr>
          <w:trHeight w:val="237"/>
          <w:jc w:val="center"/>
          <w:ins w:id="42" w:author="Istvan Szini" w:date="2024-08-08T20:25:00Z"/>
        </w:trPr>
        <w:tc>
          <w:tcPr>
            <w:tcW w:w="1152" w:type="dxa"/>
            <w:shd w:val="clear" w:color="auto" w:fill="D9D9D9"/>
            <w:tcMar>
              <w:top w:w="12" w:type="dxa"/>
              <w:left w:w="12" w:type="dxa"/>
              <w:bottom w:w="0" w:type="dxa"/>
              <w:right w:w="12" w:type="dxa"/>
            </w:tcMar>
            <w:vAlign w:val="center"/>
            <w:hideMark/>
          </w:tcPr>
          <w:p w14:paraId="7C8F4750" w14:textId="77777777" w:rsidR="00D30E7C" w:rsidRPr="0041586E" w:rsidRDefault="00D30E7C" w:rsidP="00236DB2">
            <w:pPr>
              <w:pStyle w:val="TAH"/>
              <w:rPr>
                <w:ins w:id="43" w:author="Istvan Szini" w:date="2024-08-08T20:25:00Z" w16du:dateUtc="2024-08-09T03:25:00Z"/>
                <w:lang w:val="en-US"/>
              </w:rPr>
            </w:pPr>
            <w:ins w:id="44" w:author="Istvan Szini" w:date="2024-08-08T20:25:00Z" w16du:dateUtc="2024-08-09T03:25:00Z">
              <w:r w:rsidRPr="0041586E">
                <w:rPr>
                  <w:lang w:val="en-US"/>
                </w:rPr>
                <w:t>Cluster #</w:t>
              </w:r>
            </w:ins>
          </w:p>
        </w:tc>
        <w:tc>
          <w:tcPr>
            <w:tcW w:w="1152" w:type="dxa"/>
            <w:shd w:val="clear" w:color="auto" w:fill="D9D9D9"/>
            <w:tcMar>
              <w:top w:w="12" w:type="dxa"/>
              <w:left w:w="12" w:type="dxa"/>
              <w:bottom w:w="0" w:type="dxa"/>
              <w:right w:w="12" w:type="dxa"/>
            </w:tcMar>
            <w:vAlign w:val="center"/>
            <w:hideMark/>
          </w:tcPr>
          <w:p w14:paraId="1FAFCE30" w14:textId="77777777" w:rsidR="00D30E7C" w:rsidRPr="0041586E" w:rsidRDefault="00D30E7C" w:rsidP="00236DB2">
            <w:pPr>
              <w:pStyle w:val="TAH"/>
              <w:rPr>
                <w:ins w:id="45" w:author="Istvan Szini" w:date="2024-08-08T20:25:00Z" w16du:dateUtc="2024-08-09T03:25:00Z"/>
                <w:lang w:val="en-US"/>
              </w:rPr>
            </w:pPr>
            <w:ins w:id="46" w:author="Istvan Szini" w:date="2024-08-08T20:25:00Z" w16du:dateUtc="2024-08-09T03:25:00Z">
              <w:r w:rsidRPr="0041586E">
                <w:rPr>
                  <w:lang w:val="en-US"/>
                </w:rPr>
                <w:t>Absolute Delay [ns]</w:t>
              </w:r>
            </w:ins>
          </w:p>
        </w:tc>
        <w:tc>
          <w:tcPr>
            <w:tcW w:w="1152" w:type="dxa"/>
            <w:shd w:val="clear" w:color="auto" w:fill="D9D9D9"/>
            <w:tcMar>
              <w:top w:w="12" w:type="dxa"/>
              <w:left w:w="12" w:type="dxa"/>
              <w:bottom w:w="0" w:type="dxa"/>
              <w:right w:w="12" w:type="dxa"/>
            </w:tcMar>
            <w:vAlign w:val="center"/>
            <w:hideMark/>
          </w:tcPr>
          <w:p w14:paraId="3685C029" w14:textId="77777777" w:rsidR="00D30E7C" w:rsidRPr="0041586E" w:rsidRDefault="00D30E7C" w:rsidP="00236DB2">
            <w:pPr>
              <w:pStyle w:val="TAH"/>
              <w:rPr>
                <w:ins w:id="47" w:author="Istvan Szini" w:date="2024-08-08T20:25:00Z" w16du:dateUtc="2024-08-09T03:25:00Z"/>
                <w:lang w:val="en-US"/>
              </w:rPr>
            </w:pPr>
            <w:ins w:id="48" w:author="Istvan Szini" w:date="2024-08-08T20:25:00Z" w16du:dateUtc="2024-08-09T03:25:00Z">
              <w:r w:rsidRPr="0041586E">
                <w:rPr>
                  <w:lang w:val="en-US"/>
                </w:rPr>
                <w:t>Power in [dB]</w:t>
              </w:r>
            </w:ins>
          </w:p>
        </w:tc>
        <w:tc>
          <w:tcPr>
            <w:tcW w:w="1152" w:type="dxa"/>
            <w:shd w:val="clear" w:color="auto" w:fill="D9D9D9"/>
            <w:tcMar>
              <w:top w:w="12" w:type="dxa"/>
              <w:left w:w="12" w:type="dxa"/>
              <w:bottom w:w="0" w:type="dxa"/>
              <w:right w:w="12" w:type="dxa"/>
            </w:tcMar>
            <w:vAlign w:val="center"/>
            <w:hideMark/>
          </w:tcPr>
          <w:p w14:paraId="4429ABA0" w14:textId="77777777" w:rsidR="00D30E7C" w:rsidRPr="0041586E" w:rsidRDefault="00D30E7C" w:rsidP="00236DB2">
            <w:pPr>
              <w:pStyle w:val="TAH"/>
              <w:rPr>
                <w:ins w:id="49" w:author="Istvan Szini" w:date="2024-08-08T20:25:00Z" w16du:dateUtc="2024-08-09T03:25:00Z"/>
                <w:lang w:val="en-US"/>
              </w:rPr>
            </w:pPr>
            <w:ins w:id="50" w:author="Istvan Szini" w:date="2024-08-08T20:25:00Z" w16du:dateUtc="2024-08-09T03:25:00Z">
              <w:r w:rsidRPr="0041586E">
                <w:rPr>
                  <w:lang w:val="en-US"/>
                </w:rPr>
                <w:t>AOD in [°]</w:t>
              </w:r>
            </w:ins>
          </w:p>
        </w:tc>
        <w:tc>
          <w:tcPr>
            <w:tcW w:w="1152" w:type="dxa"/>
            <w:shd w:val="clear" w:color="auto" w:fill="D9D9D9"/>
            <w:tcMar>
              <w:top w:w="12" w:type="dxa"/>
              <w:left w:w="12" w:type="dxa"/>
              <w:bottom w:w="0" w:type="dxa"/>
              <w:right w:w="12" w:type="dxa"/>
            </w:tcMar>
            <w:vAlign w:val="center"/>
            <w:hideMark/>
          </w:tcPr>
          <w:p w14:paraId="0DAA04F3" w14:textId="77777777" w:rsidR="00D30E7C" w:rsidRPr="0041586E" w:rsidRDefault="00D30E7C" w:rsidP="00236DB2">
            <w:pPr>
              <w:pStyle w:val="TAH"/>
              <w:rPr>
                <w:ins w:id="51" w:author="Istvan Szini" w:date="2024-08-08T20:25:00Z" w16du:dateUtc="2024-08-09T03:25:00Z"/>
                <w:lang w:val="en-US"/>
              </w:rPr>
            </w:pPr>
            <w:ins w:id="52" w:author="Istvan Szini" w:date="2024-08-08T20:25:00Z" w16du:dateUtc="2024-08-09T03:25:00Z">
              <w:r w:rsidRPr="0041586E">
                <w:rPr>
                  <w:lang w:val="en-US"/>
                </w:rPr>
                <w:t>AOA in [°]</w:t>
              </w:r>
            </w:ins>
          </w:p>
        </w:tc>
        <w:tc>
          <w:tcPr>
            <w:tcW w:w="1152" w:type="dxa"/>
            <w:shd w:val="clear" w:color="auto" w:fill="D9D9D9"/>
            <w:tcMar>
              <w:top w:w="12" w:type="dxa"/>
              <w:left w:w="12" w:type="dxa"/>
              <w:bottom w:w="0" w:type="dxa"/>
              <w:right w:w="12" w:type="dxa"/>
            </w:tcMar>
            <w:vAlign w:val="center"/>
            <w:hideMark/>
          </w:tcPr>
          <w:p w14:paraId="4E8CA05D" w14:textId="77777777" w:rsidR="00D30E7C" w:rsidRPr="0041586E" w:rsidRDefault="00D30E7C" w:rsidP="00236DB2">
            <w:pPr>
              <w:pStyle w:val="TAH"/>
              <w:rPr>
                <w:ins w:id="53" w:author="Istvan Szini" w:date="2024-08-08T20:25:00Z" w16du:dateUtc="2024-08-09T03:25:00Z"/>
                <w:lang w:val="en-US"/>
              </w:rPr>
            </w:pPr>
            <w:ins w:id="54" w:author="Istvan Szini" w:date="2024-08-08T20:25:00Z" w16du:dateUtc="2024-08-09T03:25:00Z">
              <w:r w:rsidRPr="0041586E">
                <w:rPr>
                  <w:lang w:val="en-US"/>
                </w:rPr>
                <w:t>ZOD in [°]</w:t>
              </w:r>
            </w:ins>
          </w:p>
        </w:tc>
        <w:tc>
          <w:tcPr>
            <w:tcW w:w="1152" w:type="dxa"/>
            <w:shd w:val="clear" w:color="auto" w:fill="D9D9D9"/>
            <w:tcMar>
              <w:top w:w="12" w:type="dxa"/>
              <w:left w:w="12" w:type="dxa"/>
              <w:bottom w:w="0" w:type="dxa"/>
              <w:right w:w="12" w:type="dxa"/>
            </w:tcMar>
            <w:vAlign w:val="center"/>
            <w:hideMark/>
          </w:tcPr>
          <w:p w14:paraId="03F0F192" w14:textId="77777777" w:rsidR="00D30E7C" w:rsidRPr="0041586E" w:rsidRDefault="00D30E7C" w:rsidP="00236DB2">
            <w:pPr>
              <w:pStyle w:val="TAH"/>
              <w:rPr>
                <w:ins w:id="55" w:author="Istvan Szini" w:date="2024-08-08T20:25:00Z" w16du:dateUtc="2024-08-09T03:25:00Z"/>
                <w:lang w:val="en-US"/>
              </w:rPr>
            </w:pPr>
            <w:ins w:id="56" w:author="Istvan Szini" w:date="2024-08-08T20:25:00Z" w16du:dateUtc="2024-08-09T03:25:00Z">
              <w:r w:rsidRPr="0041586E">
                <w:rPr>
                  <w:lang w:val="en-US"/>
                </w:rPr>
                <w:t>ZOA in [°]</w:t>
              </w:r>
            </w:ins>
          </w:p>
        </w:tc>
      </w:tr>
      <w:tr w:rsidR="00D30E7C" w:rsidRPr="0041586E" w14:paraId="605A1231" w14:textId="77777777" w:rsidTr="00236DB2">
        <w:trPr>
          <w:trHeight w:val="237"/>
          <w:jc w:val="center"/>
          <w:ins w:id="57" w:author="Istvan Szini" w:date="2024-08-08T20:25:00Z"/>
        </w:trPr>
        <w:tc>
          <w:tcPr>
            <w:tcW w:w="1152" w:type="dxa"/>
            <w:shd w:val="clear" w:color="auto" w:fill="FFFFFF"/>
            <w:tcMar>
              <w:top w:w="12" w:type="dxa"/>
              <w:left w:w="12" w:type="dxa"/>
              <w:bottom w:w="0" w:type="dxa"/>
              <w:right w:w="12" w:type="dxa"/>
            </w:tcMar>
            <w:vAlign w:val="center"/>
            <w:hideMark/>
          </w:tcPr>
          <w:p w14:paraId="61FEF3E8" w14:textId="77777777" w:rsidR="00D30E7C" w:rsidRPr="000A30B8" w:rsidRDefault="00D30E7C" w:rsidP="00236DB2">
            <w:pPr>
              <w:pStyle w:val="TAC"/>
              <w:rPr>
                <w:ins w:id="58" w:author="Istvan Szini" w:date="2024-08-08T20:25:00Z" w16du:dateUtc="2024-08-09T03:25:00Z"/>
                <w:lang w:val="en-US"/>
              </w:rPr>
            </w:pPr>
            <w:ins w:id="59" w:author="Istvan Szini" w:date="2024-08-08T20:25:00Z" w16du:dateUtc="2024-08-09T03:25:00Z">
              <w:r w:rsidRPr="000A30B8">
                <w:rPr>
                  <w:lang w:val="en-US"/>
                </w:rPr>
                <w:t>1</w:t>
              </w:r>
            </w:ins>
          </w:p>
        </w:tc>
        <w:tc>
          <w:tcPr>
            <w:tcW w:w="1152" w:type="dxa"/>
            <w:shd w:val="clear" w:color="auto" w:fill="FFFFFF"/>
            <w:tcMar>
              <w:top w:w="12" w:type="dxa"/>
              <w:left w:w="12" w:type="dxa"/>
              <w:bottom w:w="0" w:type="dxa"/>
              <w:right w:w="12" w:type="dxa"/>
            </w:tcMar>
            <w:vAlign w:val="center"/>
            <w:hideMark/>
          </w:tcPr>
          <w:p w14:paraId="0CE00139" w14:textId="77777777" w:rsidR="00D30E7C" w:rsidRPr="000A30B8" w:rsidRDefault="00D30E7C" w:rsidP="00236DB2">
            <w:pPr>
              <w:pStyle w:val="TAC"/>
              <w:rPr>
                <w:ins w:id="60" w:author="Istvan Szini" w:date="2024-08-08T20:25:00Z" w16du:dateUtc="2024-08-09T03:25:00Z"/>
                <w:lang w:val="en-US"/>
              </w:rPr>
            </w:pPr>
            <w:ins w:id="61" w:author="Istvan Szini" w:date="2024-08-08T20:25:00Z" w16du:dateUtc="2024-08-09T03:25: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089B9771" w14:textId="77777777" w:rsidR="00D30E7C" w:rsidRPr="000A30B8" w:rsidRDefault="00D30E7C" w:rsidP="00236DB2">
            <w:pPr>
              <w:pStyle w:val="TAC"/>
              <w:rPr>
                <w:ins w:id="62" w:author="Istvan Szini" w:date="2024-08-08T20:25:00Z" w16du:dateUtc="2024-08-09T03:25:00Z"/>
                <w:lang w:val="en-US"/>
              </w:rPr>
            </w:pPr>
            <w:ins w:id="63" w:author="Istvan Szini" w:date="2024-08-08T20:25:00Z" w16du:dateUtc="2024-08-09T03:25:00Z">
              <w:r w:rsidRPr="000A30B8">
                <w:rPr>
                  <w:lang w:val="en-US"/>
                </w:rPr>
                <w:t>-4.4215</w:t>
              </w:r>
            </w:ins>
          </w:p>
        </w:tc>
        <w:tc>
          <w:tcPr>
            <w:tcW w:w="1152" w:type="dxa"/>
            <w:shd w:val="clear" w:color="auto" w:fill="FFFFFF"/>
            <w:tcMar>
              <w:top w:w="12" w:type="dxa"/>
              <w:left w:w="12" w:type="dxa"/>
              <w:bottom w:w="0" w:type="dxa"/>
              <w:right w:w="12" w:type="dxa"/>
            </w:tcMar>
            <w:vAlign w:val="center"/>
            <w:hideMark/>
          </w:tcPr>
          <w:p w14:paraId="540D7236" w14:textId="77777777" w:rsidR="00D30E7C" w:rsidRPr="000A30B8" w:rsidRDefault="00D30E7C" w:rsidP="00236DB2">
            <w:pPr>
              <w:pStyle w:val="TAC"/>
              <w:rPr>
                <w:ins w:id="64" w:author="Istvan Szini" w:date="2024-08-08T20:25:00Z" w16du:dateUtc="2024-08-09T03:25:00Z"/>
                <w:lang w:val="en-US"/>
              </w:rPr>
            </w:pPr>
            <w:ins w:id="65" w:author="Istvan Szini" w:date="2024-08-08T20:25:00Z" w16du:dateUtc="2024-08-09T03:25:00Z">
              <w:r w:rsidRPr="000A30B8">
                <w:rPr>
                  <w:lang w:val="en-US"/>
                </w:rPr>
                <w:t>-30.4353</w:t>
              </w:r>
            </w:ins>
          </w:p>
        </w:tc>
        <w:tc>
          <w:tcPr>
            <w:tcW w:w="1152" w:type="dxa"/>
            <w:shd w:val="clear" w:color="auto" w:fill="FFFFFF"/>
            <w:tcMar>
              <w:top w:w="12" w:type="dxa"/>
              <w:left w:w="12" w:type="dxa"/>
              <w:bottom w:w="0" w:type="dxa"/>
              <w:right w:w="12" w:type="dxa"/>
            </w:tcMar>
            <w:vAlign w:val="center"/>
            <w:hideMark/>
          </w:tcPr>
          <w:p w14:paraId="22E3693F" w14:textId="77777777" w:rsidR="00D30E7C" w:rsidRPr="000A30B8" w:rsidRDefault="00D30E7C" w:rsidP="00236DB2">
            <w:pPr>
              <w:pStyle w:val="TAC"/>
              <w:rPr>
                <w:ins w:id="66" w:author="Istvan Szini" w:date="2024-08-08T20:25:00Z" w16du:dateUtc="2024-08-09T03:25:00Z"/>
                <w:lang w:val="en-US"/>
              </w:rPr>
            </w:pPr>
            <w:ins w:id="67" w:author="Istvan Szini" w:date="2024-08-08T20:25:00Z" w16du:dateUtc="2024-08-09T03:25:00Z">
              <w:r w:rsidRPr="000A30B8">
                <w:rPr>
                  <w:lang w:val="en-US"/>
                </w:rPr>
                <w:t>-134.4434</w:t>
              </w:r>
            </w:ins>
          </w:p>
        </w:tc>
        <w:tc>
          <w:tcPr>
            <w:tcW w:w="1152" w:type="dxa"/>
            <w:shd w:val="clear" w:color="auto" w:fill="FFFFFF"/>
            <w:tcMar>
              <w:top w:w="12" w:type="dxa"/>
              <w:left w:w="12" w:type="dxa"/>
              <w:bottom w:w="0" w:type="dxa"/>
              <w:right w:w="12" w:type="dxa"/>
            </w:tcMar>
            <w:vAlign w:val="center"/>
            <w:hideMark/>
          </w:tcPr>
          <w:p w14:paraId="09495162" w14:textId="77777777" w:rsidR="00D30E7C" w:rsidRPr="000A30B8" w:rsidRDefault="00D30E7C" w:rsidP="00236DB2">
            <w:pPr>
              <w:pStyle w:val="TAC"/>
              <w:rPr>
                <w:ins w:id="68" w:author="Istvan Szini" w:date="2024-08-08T20:25:00Z" w16du:dateUtc="2024-08-09T03:25:00Z"/>
                <w:lang w:val="en-US"/>
              </w:rPr>
            </w:pPr>
            <w:ins w:id="69" w:author="Istvan Szini" w:date="2024-08-08T20:25:00Z" w16du:dateUtc="2024-08-09T03:25:00Z">
              <w:r w:rsidRPr="000A30B8">
                <w:rPr>
                  <w:lang w:val="en-US"/>
                </w:rPr>
                <w:t>98.9242</w:t>
              </w:r>
            </w:ins>
          </w:p>
        </w:tc>
        <w:tc>
          <w:tcPr>
            <w:tcW w:w="1152" w:type="dxa"/>
            <w:shd w:val="clear" w:color="auto" w:fill="FFFFFF"/>
            <w:tcMar>
              <w:top w:w="12" w:type="dxa"/>
              <w:left w:w="12" w:type="dxa"/>
              <w:bottom w:w="0" w:type="dxa"/>
              <w:right w:w="12" w:type="dxa"/>
            </w:tcMar>
            <w:vAlign w:val="center"/>
            <w:hideMark/>
          </w:tcPr>
          <w:p w14:paraId="5CC3D89E" w14:textId="77777777" w:rsidR="00D30E7C" w:rsidRPr="000A30B8" w:rsidRDefault="00D30E7C" w:rsidP="00236DB2">
            <w:pPr>
              <w:pStyle w:val="TAC"/>
              <w:rPr>
                <w:ins w:id="70" w:author="Istvan Szini" w:date="2024-08-08T20:25:00Z" w16du:dateUtc="2024-08-09T03:25:00Z"/>
                <w:lang w:val="en-US"/>
              </w:rPr>
            </w:pPr>
            <w:ins w:id="71" w:author="Istvan Szini" w:date="2024-08-08T20:25:00Z" w16du:dateUtc="2024-08-09T03:25:00Z">
              <w:r w:rsidRPr="000A30B8">
                <w:rPr>
                  <w:lang w:val="en-US"/>
                </w:rPr>
                <w:t>83.3318</w:t>
              </w:r>
            </w:ins>
          </w:p>
        </w:tc>
      </w:tr>
      <w:tr w:rsidR="00D30E7C" w:rsidRPr="0041586E" w14:paraId="2903DCA4" w14:textId="77777777" w:rsidTr="00236DB2">
        <w:trPr>
          <w:trHeight w:val="237"/>
          <w:jc w:val="center"/>
          <w:ins w:id="72" w:author="Istvan Szini" w:date="2024-08-08T20:25:00Z"/>
        </w:trPr>
        <w:tc>
          <w:tcPr>
            <w:tcW w:w="1152" w:type="dxa"/>
            <w:shd w:val="clear" w:color="auto" w:fill="FFFFFF"/>
            <w:tcMar>
              <w:top w:w="12" w:type="dxa"/>
              <w:left w:w="12" w:type="dxa"/>
              <w:bottom w:w="0" w:type="dxa"/>
              <w:right w:w="12" w:type="dxa"/>
            </w:tcMar>
            <w:vAlign w:val="center"/>
            <w:hideMark/>
          </w:tcPr>
          <w:p w14:paraId="7A78D81C" w14:textId="77777777" w:rsidR="00D30E7C" w:rsidRPr="000A30B8" w:rsidRDefault="00D30E7C" w:rsidP="00236DB2">
            <w:pPr>
              <w:pStyle w:val="TAC"/>
              <w:rPr>
                <w:ins w:id="73" w:author="Istvan Szini" w:date="2024-08-08T20:25:00Z" w16du:dateUtc="2024-08-09T03:25:00Z"/>
                <w:lang w:val="en-US"/>
              </w:rPr>
            </w:pPr>
            <w:ins w:id="74" w:author="Istvan Szini" w:date="2024-08-08T20:25:00Z" w16du:dateUtc="2024-08-09T03:25:00Z">
              <w:r w:rsidRPr="000A30B8">
                <w:rPr>
                  <w:lang w:val="en-US"/>
                </w:rPr>
                <w:t>2</w:t>
              </w:r>
            </w:ins>
          </w:p>
        </w:tc>
        <w:tc>
          <w:tcPr>
            <w:tcW w:w="1152" w:type="dxa"/>
            <w:shd w:val="clear" w:color="auto" w:fill="FFFFFF"/>
            <w:tcMar>
              <w:top w:w="12" w:type="dxa"/>
              <w:left w:w="12" w:type="dxa"/>
              <w:bottom w:w="0" w:type="dxa"/>
              <w:right w:w="12" w:type="dxa"/>
            </w:tcMar>
            <w:vAlign w:val="center"/>
            <w:hideMark/>
          </w:tcPr>
          <w:p w14:paraId="0907A31C" w14:textId="77777777" w:rsidR="00D30E7C" w:rsidRPr="000A30B8" w:rsidRDefault="00D30E7C" w:rsidP="00236DB2">
            <w:pPr>
              <w:pStyle w:val="TAC"/>
              <w:rPr>
                <w:ins w:id="75" w:author="Istvan Szini" w:date="2024-08-08T20:25:00Z" w16du:dateUtc="2024-08-09T03:25:00Z"/>
                <w:lang w:val="en-US"/>
              </w:rPr>
            </w:pPr>
            <w:ins w:id="76" w:author="Istvan Szini" w:date="2024-08-08T20:25:00Z" w16du:dateUtc="2024-08-09T03:25:00Z">
              <w:r w:rsidRPr="000A30B8">
                <w:rPr>
                  <w:lang w:val="en-US"/>
                </w:rPr>
                <w:t>12.594</w:t>
              </w:r>
            </w:ins>
          </w:p>
        </w:tc>
        <w:tc>
          <w:tcPr>
            <w:tcW w:w="1152" w:type="dxa"/>
            <w:shd w:val="clear" w:color="auto" w:fill="FFFFFF"/>
            <w:tcMar>
              <w:top w:w="12" w:type="dxa"/>
              <w:left w:w="12" w:type="dxa"/>
              <w:bottom w:w="0" w:type="dxa"/>
              <w:right w:w="12" w:type="dxa"/>
            </w:tcMar>
            <w:vAlign w:val="center"/>
            <w:hideMark/>
          </w:tcPr>
          <w:p w14:paraId="05092318" w14:textId="77777777" w:rsidR="00D30E7C" w:rsidRPr="000A30B8" w:rsidRDefault="00D30E7C" w:rsidP="00236DB2">
            <w:pPr>
              <w:pStyle w:val="TAC"/>
              <w:rPr>
                <w:ins w:id="77" w:author="Istvan Szini" w:date="2024-08-08T20:25:00Z" w16du:dateUtc="2024-08-09T03:25:00Z"/>
                <w:lang w:val="en-US"/>
              </w:rPr>
            </w:pPr>
            <w:ins w:id="78" w:author="Istvan Szini" w:date="2024-08-08T20:25:00Z" w16du:dateUtc="2024-08-09T03:25:00Z">
              <w:r w:rsidRPr="000A30B8">
                <w:rPr>
                  <w:lang w:val="en-US"/>
                </w:rPr>
                <w:t>-1.25</w:t>
              </w:r>
            </w:ins>
          </w:p>
        </w:tc>
        <w:tc>
          <w:tcPr>
            <w:tcW w:w="1152" w:type="dxa"/>
            <w:shd w:val="clear" w:color="auto" w:fill="FFFFFF"/>
            <w:tcMar>
              <w:top w:w="12" w:type="dxa"/>
              <w:left w:w="12" w:type="dxa"/>
              <w:bottom w:w="0" w:type="dxa"/>
              <w:right w:w="12" w:type="dxa"/>
            </w:tcMar>
            <w:vAlign w:val="center"/>
            <w:hideMark/>
          </w:tcPr>
          <w:p w14:paraId="4A9412DB" w14:textId="77777777" w:rsidR="00D30E7C" w:rsidRPr="000A30B8" w:rsidRDefault="00D30E7C" w:rsidP="00236DB2">
            <w:pPr>
              <w:pStyle w:val="TAC"/>
              <w:rPr>
                <w:ins w:id="79" w:author="Istvan Szini" w:date="2024-08-08T20:25:00Z" w16du:dateUtc="2024-08-09T03:25:00Z"/>
                <w:lang w:val="en-US"/>
              </w:rPr>
            </w:pPr>
            <w:ins w:id="80" w:author="Istvan Szini" w:date="2024-08-08T20:25:00Z" w16du:dateUtc="2024-08-09T03:25:00Z">
              <w:r w:rsidRPr="000A30B8">
                <w:rPr>
                  <w:lang w:val="en-US"/>
                </w:rPr>
                <w:t>-20.9269</w:t>
              </w:r>
            </w:ins>
          </w:p>
        </w:tc>
        <w:tc>
          <w:tcPr>
            <w:tcW w:w="1152" w:type="dxa"/>
            <w:shd w:val="clear" w:color="auto" w:fill="FFFFFF"/>
            <w:tcMar>
              <w:top w:w="12" w:type="dxa"/>
              <w:left w:w="12" w:type="dxa"/>
              <w:bottom w:w="0" w:type="dxa"/>
              <w:right w:w="12" w:type="dxa"/>
            </w:tcMar>
            <w:vAlign w:val="center"/>
            <w:hideMark/>
          </w:tcPr>
          <w:p w14:paraId="2DA42BCF" w14:textId="77777777" w:rsidR="00D30E7C" w:rsidRPr="000A30B8" w:rsidRDefault="00D30E7C" w:rsidP="00236DB2">
            <w:pPr>
              <w:pStyle w:val="TAC"/>
              <w:rPr>
                <w:ins w:id="81" w:author="Istvan Szini" w:date="2024-08-08T20:25:00Z" w16du:dateUtc="2024-08-09T03:25:00Z"/>
                <w:lang w:val="en-US"/>
              </w:rPr>
            </w:pPr>
            <w:ins w:id="82" w:author="Istvan Szini" w:date="2024-08-08T20:25:00Z" w16du:dateUtc="2024-08-09T03:25:00Z">
              <w:r w:rsidRPr="000A30B8">
                <w:rPr>
                  <w:lang w:val="en-US"/>
                </w:rPr>
                <w:t>129.1633</w:t>
              </w:r>
            </w:ins>
          </w:p>
        </w:tc>
        <w:tc>
          <w:tcPr>
            <w:tcW w:w="1152" w:type="dxa"/>
            <w:shd w:val="clear" w:color="auto" w:fill="FFFFFF"/>
            <w:tcMar>
              <w:top w:w="12" w:type="dxa"/>
              <w:left w:w="12" w:type="dxa"/>
              <w:bottom w:w="0" w:type="dxa"/>
              <w:right w:w="12" w:type="dxa"/>
            </w:tcMar>
            <w:vAlign w:val="center"/>
            <w:hideMark/>
          </w:tcPr>
          <w:p w14:paraId="0E316C49" w14:textId="77777777" w:rsidR="00D30E7C" w:rsidRPr="000A30B8" w:rsidRDefault="00D30E7C" w:rsidP="00236DB2">
            <w:pPr>
              <w:pStyle w:val="TAC"/>
              <w:rPr>
                <w:ins w:id="83" w:author="Istvan Szini" w:date="2024-08-08T20:25:00Z" w16du:dateUtc="2024-08-09T03:25:00Z"/>
                <w:lang w:val="en-US"/>
              </w:rPr>
            </w:pPr>
            <w:ins w:id="84" w:author="Istvan Szini" w:date="2024-08-08T20:25:00Z" w16du:dateUtc="2024-08-09T03:25: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1913D5F5" w14:textId="77777777" w:rsidR="00D30E7C" w:rsidRPr="000A30B8" w:rsidRDefault="00D30E7C" w:rsidP="00236DB2">
            <w:pPr>
              <w:pStyle w:val="TAC"/>
              <w:rPr>
                <w:ins w:id="85" w:author="Istvan Szini" w:date="2024-08-08T20:25:00Z" w16du:dateUtc="2024-08-09T03:25:00Z"/>
                <w:lang w:val="en-US"/>
              </w:rPr>
            </w:pPr>
            <w:ins w:id="86" w:author="Istvan Szini" w:date="2024-08-08T20:25:00Z" w16du:dateUtc="2024-08-09T03:25:00Z">
              <w:r w:rsidRPr="000A30B8">
                <w:rPr>
                  <w:lang w:val="en-US"/>
                </w:rPr>
                <w:t>72.5229</w:t>
              </w:r>
            </w:ins>
          </w:p>
        </w:tc>
      </w:tr>
      <w:tr w:rsidR="00D30E7C" w:rsidRPr="0041586E" w14:paraId="5AFA147B" w14:textId="77777777" w:rsidTr="00236DB2">
        <w:trPr>
          <w:trHeight w:val="237"/>
          <w:jc w:val="center"/>
          <w:ins w:id="87" w:author="Istvan Szini" w:date="2024-08-08T20:25:00Z"/>
        </w:trPr>
        <w:tc>
          <w:tcPr>
            <w:tcW w:w="1152" w:type="dxa"/>
            <w:shd w:val="clear" w:color="auto" w:fill="FFFFFF"/>
            <w:tcMar>
              <w:top w:w="12" w:type="dxa"/>
              <w:left w:w="12" w:type="dxa"/>
              <w:bottom w:w="0" w:type="dxa"/>
              <w:right w:w="12" w:type="dxa"/>
            </w:tcMar>
            <w:vAlign w:val="center"/>
            <w:hideMark/>
          </w:tcPr>
          <w:p w14:paraId="143441BE" w14:textId="77777777" w:rsidR="00D30E7C" w:rsidRPr="000A30B8" w:rsidRDefault="00D30E7C" w:rsidP="00236DB2">
            <w:pPr>
              <w:pStyle w:val="TAC"/>
              <w:rPr>
                <w:ins w:id="88" w:author="Istvan Szini" w:date="2024-08-08T20:25:00Z" w16du:dateUtc="2024-08-09T03:25:00Z"/>
                <w:lang w:val="en-US"/>
              </w:rPr>
            </w:pPr>
            <w:ins w:id="89" w:author="Istvan Szini" w:date="2024-08-08T20:25:00Z" w16du:dateUtc="2024-08-09T03:25:00Z">
              <w:r w:rsidRPr="000A30B8">
                <w:rPr>
                  <w:lang w:val="en-US"/>
                </w:rPr>
                <w:t>3</w:t>
              </w:r>
            </w:ins>
          </w:p>
        </w:tc>
        <w:tc>
          <w:tcPr>
            <w:tcW w:w="1152" w:type="dxa"/>
            <w:shd w:val="clear" w:color="auto" w:fill="FFFFFF"/>
            <w:tcMar>
              <w:top w:w="12" w:type="dxa"/>
              <w:left w:w="12" w:type="dxa"/>
              <w:bottom w:w="0" w:type="dxa"/>
              <w:right w:w="12" w:type="dxa"/>
            </w:tcMar>
            <w:vAlign w:val="center"/>
            <w:hideMark/>
          </w:tcPr>
          <w:p w14:paraId="33CAD869" w14:textId="77777777" w:rsidR="00D30E7C" w:rsidRPr="000A30B8" w:rsidRDefault="00D30E7C" w:rsidP="00236DB2">
            <w:pPr>
              <w:pStyle w:val="TAC"/>
              <w:rPr>
                <w:ins w:id="90" w:author="Istvan Szini" w:date="2024-08-08T20:25:00Z" w16du:dateUtc="2024-08-09T03:25:00Z"/>
                <w:lang w:val="en-US"/>
              </w:rPr>
            </w:pPr>
            <w:ins w:id="91" w:author="Istvan Szini" w:date="2024-08-08T20:25:00Z" w16du:dateUtc="2024-08-09T03:25:00Z">
              <w:r w:rsidRPr="000A30B8">
                <w:rPr>
                  <w:lang w:val="en-US"/>
                </w:rPr>
                <w:t>13.314</w:t>
              </w:r>
            </w:ins>
          </w:p>
        </w:tc>
        <w:tc>
          <w:tcPr>
            <w:tcW w:w="1152" w:type="dxa"/>
            <w:shd w:val="clear" w:color="auto" w:fill="FFFFFF"/>
            <w:tcMar>
              <w:top w:w="12" w:type="dxa"/>
              <w:left w:w="12" w:type="dxa"/>
              <w:bottom w:w="0" w:type="dxa"/>
              <w:right w:w="12" w:type="dxa"/>
            </w:tcMar>
            <w:vAlign w:val="center"/>
            <w:hideMark/>
          </w:tcPr>
          <w:p w14:paraId="07DD0B71" w14:textId="77777777" w:rsidR="00D30E7C" w:rsidRPr="000A30B8" w:rsidRDefault="00D30E7C" w:rsidP="00236DB2">
            <w:pPr>
              <w:pStyle w:val="TAC"/>
              <w:rPr>
                <w:ins w:id="92" w:author="Istvan Szini" w:date="2024-08-08T20:25:00Z" w16du:dateUtc="2024-08-09T03:25:00Z"/>
                <w:lang w:val="en-US"/>
              </w:rPr>
            </w:pPr>
            <w:ins w:id="93" w:author="Istvan Szini" w:date="2024-08-08T20:25:00Z" w16du:dateUtc="2024-08-09T03:25:00Z">
              <w:r w:rsidRPr="000A30B8">
                <w:rPr>
                  <w:lang w:val="en-US"/>
                </w:rPr>
                <w:t>-3.4684</w:t>
              </w:r>
            </w:ins>
          </w:p>
        </w:tc>
        <w:tc>
          <w:tcPr>
            <w:tcW w:w="1152" w:type="dxa"/>
            <w:shd w:val="clear" w:color="auto" w:fill="FFFFFF"/>
            <w:tcMar>
              <w:top w:w="12" w:type="dxa"/>
              <w:left w:w="12" w:type="dxa"/>
              <w:bottom w:w="0" w:type="dxa"/>
              <w:right w:w="12" w:type="dxa"/>
            </w:tcMar>
            <w:vAlign w:val="center"/>
            <w:hideMark/>
          </w:tcPr>
          <w:p w14:paraId="460C929E" w14:textId="77777777" w:rsidR="00D30E7C" w:rsidRPr="000A30B8" w:rsidRDefault="00D30E7C" w:rsidP="00236DB2">
            <w:pPr>
              <w:pStyle w:val="TAC"/>
              <w:rPr>
                <w:ins w:id="94" w:author="Istvan Szini" w:date="2024-08-08T20:25:00Z" w16du:dateUtc="2024-08-09T03:25:00Z"/>
                <w:lang w:val="en-US"/>
              </w:rPr>
            </w:pPr>
            <w:ins w:id="95" w:author="Istvan Szini" w:date="2024-08-08T20:25:00Z" w16du:dateUtc="2024-08-09T03:25:00Z">
              <w:r w:rsidRPr="000A30B8">
                <w:rPr>
                  <w:lang w:val="en-US"/>
                </w:rPr>
                <w:t>-20.9269</w:t>
              </w:r>
            </w:ins>
          </w:p>
        </w:tc>
        <w:tc>
          <w:tcPr>
            <w:tcW w:w="1152" w:type="dxa"/>
            <w:shd w:val="clear" w:color="auto" w:fill="FFFFFF"/>
            <w:tcMar>
              <w:top w:w="12" w:type="dxa"/>
              <w:left w:w="12" w:type="dxa"/>
              <w:bottom w:w="0" w:type="dxa"/>
              <w:right w:w="12" w:type="dxa"/>
            </w:tcMar>
            <w:vAlign w:val="center"/>
            <w:hideMark/>
          </w:tcPr>
          <w:p w14:paraId="6B618373" w14:textId="77777777" w:rsidR="00D30E7C" w:rsidRPr="000A30B8" w:rsidRDefault="00D30E7C" w:rsidP="00236DB2">
            <w:pPr>
              <w:pStyle w:val="TAC"/>
              <w:rPr>
                <w:ins w:id="96" w:author="Istvan Szini" w:date="2024-08-08T20:25:00Z" w16du:dateUtc="2024-08-09T03:25:00Z"/>
                <w:lang w:val="en-US"/>
              </w:rPr>
            </w:pPr>
            <w:ins w:id="97" w:author="Istvan Szini" w:date="2024-08-08T20:25:00Z" w16du:dateUtc="2024-08-09T03:25:00Z">
              <w:r w:rsidRPr="000A30B8">
                <w:rPr>
                  <w:lang w:val="en-US"/>
                </w:rPr>
                <w:t>129.1633</w:t>
              </w:r>
            </w:ins>
          </w:p>
        </w:tc>
        <w:tc>
          <w:tcPr>
            <w:tcW w:w="1152" w:type="dxa"/>
            <w:shd w:val="clear" w:color="auto" w:fill="FFFFFF"/>
            <w:tcMar>
              <w:top w:w="12" w:type="dxa"/>
              <w:left w:w="12" w:type="dxa"/>
              <w:bottom w:w="0" w:type="dxa"/>
              <w:right w:w="12" w:type="dxa"/>
            </w:tcMar>
            <w:vAlign w:val="center"/>
            <w:hideMark/>
          </w:tcPr>
          <w:p w14:paraId="16FCBAA1" w14:textId="77777777" w:rsidR="00D30E7C" w:rsidRPr="000A30B8" w:rsidRDefault="00D30E7C" w:rsidP="00236DB2">
            <w:pPr>
              <w:pStyle w:val="TAC"/>
              <w:rPr>
                <w:ins w:id="98" w:author="Istvan Szini" w:date="2024-08-08T20:25:00Z" w16du:dateUtc="2024-08-09T03:25:00Z"/>
                <w:lang w:val="en-US"/>
              </w:rPr>
            </w:pPr>
            <w:ins w:id="99" w:author="Istvan Szini" w:date="2024-08-08T20:25:00Z" w16du:dateUtc="2024-08-09T03:25: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789082E2" w14:textId="77777777" w:rsidR="00D30E7C" w:rsidRPr="000A30B8" w:rsidRDefault="00D30E7C" w:rsidP="00236DB2">
            <w:pPr>
              <w:pStyle w:val="TAC"/>
              <w:rPr>
                <w:ins w:id="100" w:author="Istvan Szini" w:date="2024-08-08T20:25:00Z" w16du:dateUtc="2024-08-09T03:25:00Z"/>
                <w:lang w:val="en-US"/>
              </w:rPr>
            </w:pPr>
            <w:ins w:id="101" w:author="Istvan Szini" w:date="2024-08-08T20:25:00Z" w16du:dateUtc="2024-08-09T03:25:00Z">
              <w:r w:rsidRPr="000A30B8">
                <w:rPr>
                  <w:lang w:val="en-US"/>
                </w:rPr>
                <w:t>72.5229</w:t>
              </w:r>
            </w:ins>
          </w:p>
        </w:tc>
      </w:tr>
      <w:tr w:rsidR="00D30E7C" w:rsidRPr="0041586E" w14:paraId="347215CA" w14:textId="77777777" w:rsidTr="00236DB2">
        <w:trPr>
          <w:trHeight w:val="237"/>
          <w:jc w:val="center"/>
          <w:ins w:id="102" w:author="Istvan Szini" w:date="2024-08-08T20:25:00Z"/>
        </w:trPr>
        <w:tc>
          <w:tcPr>
            <w:tcW w:w="1152" w:type="dxa"/>
            <w:shd w:val="clear" w:color="auto" w:fill="FFFFFF"/>
            <w:tcMar>
              <w:top w:w="12" w:type="dxa"/>
              <w:left w:w="12" w:type="dxa"/>
              <w:bottom w:w="0" w:type="dxa"/>
              <w:right w:w="12" w:type="dxa"/>
            </w:tcMar>
            <w:vAlign w:val="center"/>
            <w:hideMark/>
          </w:tcPr>
          <w:p w14:paraId="46F0A09A" w14:textId="77777777" w:rsidR="00D30E7C" w:rsidRPr="000A30B8" w:rsidRDefault="00D30E7C" w:rsidP="00236DB2">
            <w:pPr>
              <w:pStyle w:val="TAC"/>
              <w:rPr>
                <w:ins w:id="103" w:author="Istvan Szini" w:date="2024-08-08T20:25:00Z" w16du:dateUtc="2024-08-09T03:25:00Z"/>
                <w:lang w:val="en-US"/>
              </w:rPr>
            </w:pPr>
            <w:ins w:id="104" w:author="Istvan Szini" w:date="2024-08-08T20:25:00Z" w16du:dateUtc="2024-08-09T03:25:00Z">
              <w:r w:rsidRPr="000A30B8">
                <w:rPr>
                  <w:lang w:val="en-US"/>
                </w:rPr>
                <w:t>4</w:t>
              </w:r>
            </w:ins>
          </w:p>
        </w:tc>
        <w:tc>
          <w:tcPr>
            <w:tcW w:w="1152" w:type="dxa"/>
            <w:shd w:val="clear" w:color="auto" w:fill="FFFFFF"/>
            <w:tcMar>
              <w:top w:w="12" w:type="dxa"/>
              <w:left w:w="12" w:type="dxa"/>
              <w:bottom w:w="0" w:type="dxa"/>
              <w:right w:w="12" w:type="dxa"/>
            </w:tcMar>
            <w:vAlign w:val="center"/>
            <w:hideMark/>
          </w:tcPr>
          <w:p w14:paraId="184E1FB2" w14:textId="77777777" w:rsidR="00D30E7C" w:rsidRPr="000A30B8" w:rsidRDefault="00D30E7C" w:rsidP="00236DB2">
            <w:pPr>
              <w:pStyle w:val="TAC"/>
              <w:rPr>
                <w:ins w:id="105" w:author="Istvan Szini" w:date="2024-08-08T20:25:00Z" w16du:dateUtc="2024-08-09T03:25:00Z"/>
                <w:lang w:val="en-US"/>
              </w:rPr>
            </w:pPr>
            <w:ins w:id="106" w:author="Istvan Szini" w:date="2024-08-08T20:25:00Z" w16du:dateUtc="2024-08-09T03:25:00Z">
              <w:r w:rsidRPr="000A30B8">
                <w:rPr>
                  <w:lang w:val="en-US"/>
                </w:rPr>
                <w:t>13.974</w:t>
              </w:r>
            </w:ins>
          </w:p>
        </w:tc>
        <w:tc>
          <w:tcPr>
            <w:tcW w:w="1152" w:type="dxa"/>
            <w:shd w:val="clear" w:color="auto" w:fill="FFFFFF"/>
            <w:tcMar>
              <w:top w:w="12" w:type="dxa"/>
              <w:left w:w="12" w:type="dxa"/>
              <w:bottom w:w="0" w:type="dxa"/>
              <w:right w:w="12" w:type="dxa"/>
            </w:tcMar>
            <w:vAlign w:val="center"/>
            <w:hideMark/>
          </w:tcPr>
          <w:p w14:paraId="0822AAC9" w14:textId="77777777" w:rsidR="00D30E7C" w:rsidRPr="000A30B8" w:rsidRDefault="00D30E7C" w:rsidP="00236DB2">
            <w:pPr>
              <w:pStyle w:val="TAC"/>
              <w:rPr>
                <w:ins w:id="107" w:author="Istvan Szini" w:date="2024-08-08T20:25:00Z" w16du:dateUtc="2024-08-09T03:25:00Z"/>
                <w:lang w:val="en-US"/>
              </w:rPr>
            </w:pPr>
            <w:ins w:id="108" w:author="Istvan Szini" w:date="2024-08-08T20:25:00Z" w16du:dateUtc="2024-08-09T03:25:00Z">
              <w:r w:rsidRPr="000A30B8">
                <w:rPr>
                  <w:lang w:val="en-US"/>
                </w:rPr>
                <w:t>-5.2294</w:t>
              </w:r>
            </w:ins>
          </w:p>
        </w:tc>
        <w:tc>
          <w:tcPr>
            <w:tcW w:w="1152" w:type="dxa"/>
            <w:shd w:val="clear" w:color="auto" w:fill="FFFFFF"/>
            <w:tcMar>
              <w:top w:w="12" w:type="dxa"/>
              <w:left w:w="12" w:type="dxa"/>
              <w:bottom w:w="0" w:type="dxa"/>
              <w:right w:w="12" w:type="dxa"/>
            </w:tcMar>
            <w:vAlign w:val="center"/>
            <w:hideMark/>
          </w:tcPr>
          <w:p w14:paraId="34FEA08F" w14:textId="77777777" w:rsidR="00D30E7C" w:rsidRPr="000A30B8" w:rsidRDefault="00D30E7C" w:rsidP="00236DB2">
            <w:pPr>
              <w:pStyle w:val="TAC"/>
              <w:rPr>
                <w:ins w:id="109" w:author="Istvan Szini" w:date="2024-08-08T20:25:00Z" w16du:dateUtc="2024-08-09T03:25:00Z"/>
                <w:lang w:val="en-US"/>
              </w:rPr>
            </w:pPr>
            <w:ins w:id="110" w:author="Istvan Szini" w:date="2024-08-08T20:25:00Z" w16du:dateUtc="2024-08-09T03:25:00Z">
              <w:r w:rsidRPr="000A30B8">
                <w:rPr>
                  <w:lang w:val="en-US"/>
                </w:rPr>
                <w:t>-20.9269</w:t>
              </w:r>
            </w:ins>
          </w:p>
        </w:tc>
        <w:tc>
          <w:tcPr>
            <w:tcW w:w="1152" w:type="dxa"/>
            <w:shd w:val="clear" w:color="auto" w:fill="FFFFFF"/>
            <w:tcMar>
              <w:top w:w="12" w:type="dxa"/>
              <w:left w:w="12" w:type="dxa"/>
              <w:bottom w:w="0" w:type="dxa"/>
              <w:right w:w="12" w:type="dxa"/>
            </w:tcMar>
            <w:vAlign w:val="center"/>
            <w:hideMark/>
          </w:tcPr>
          <w:p w14:paraId="276268FD" w14:textId="77777777" w:rsidR="00D30E7C" w:rsidRPr="000A30B8" w:rsidRDefault="00D30E7C" w:rsidP="00236DB2">
            <w:pPr>
              <w:pStyle w:val="TAC"/>
              <w:rPr>
                <w:ins w:id="111" w:author="Istvan Szini" w:date="2024-08-08T20:25:00Z" w16du:dateUtc="2024-08-09T03:25:00Z"/>
                <w:lang w:val="en-US"/>
              </w:rPr>
            </w:pPr>
            <w:ins w:id="112" w:author="Istvan Szini" w:date="2024-08-08T20:25:00Z" w16du:dateUtc="2024-08-09T03:25:00Z">
              <w:r w:rsidRPr="000A30B8">
                <w:rPr>
                  <w:lang w:val="en-US"/>
                </w:rPr>
                <w:t>129.1633</w:t>
              </w:r>
            </w:ins>
          </w:p>
        </w:tc>
        <w:tc>
          <w:tcPr>
            <w:tcW w:w="1152" w:type="dxa"/>
            <w:shd w:val="clear" w:color="auto" w:fill="FFFFFF"/>
            <w:tcMar>
              <w:top w:w="12" w:type="dxa"/>
              <w:left w:w="12" w:type="dxa"/>
              <w:bottom w:w="0" w:type="dxa"/>
              <w:right w:w="12" w:type="dxa"/>
            </w:tcMar>
            <w:vAlign w:val="center"/>
            <w:hideMark/>
          </w:tcPr>
          <w:p w14:paraId="05627FFD" w14:textId="77777777" w:rsidR="00D30E7C" w:rsidRPr="000A30B8" w:rsidRDefault="00D30E7C" w:rsidP="00236DB2">
            <w:pPr>
              <w:pStyle w:val="TAC"/>
              <w:rPr>
                <w:ins w:id="113" w:author="Istvan Szini" w:date="2024-08-08T20:25:00Z" w16du:dateUtc="2024-08-09T03:25:00Z"/>
                <w:lang w:val="en-US"/>
              </w:rPr>
            </w:pPr>
            <w:ins w:id="114" w:author="Istvan Szini" w:date="2024-08-08T20:25:00Z" w16du:dateUtc="2024-08-09T03:25: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2ED4CABA" w14:textId="77777777" w:rsidR="00D30E7C" w:rsidRPr="000A30B8" w:rsidRDefault="00D30E7C" w:rsidP="00236DB2">
            <w:pPr>
              <w:pStyle w:val="TAC"/>
              <w:rPr>
                <w:ins w:id="115" w:author="Istvan Szini" w:date="2024-08-08T20:25:00Z" w16du:dateUtc="2024-08-09T03:25:00Z"/>
                <w:lang w:val="en-US"/>
              </w:rPr>
            </w:pPr>
            <w:ins w:id="116" w:author="Istvan Szini" w:date="2024-08-08T20:25:00Z" w16du:dateUtc="2024-08-09T03:25:00Z">
              <w:r w:rsidRPr="000A30B8">
                <w:rPr>
                  <w:lang w:val="en-US"/>
                </w:rPr>
                <w:t>72.5229</w:t>
              </w:r>
            </w:ins>
          </w:p>
        </w:tc>
      </w:tr>
      <w:tr w:rsidR="00D30E7C" w:rsidRPr="0041586E" w14:paraId="52D91DFE" w14:textId="77777777" w:rsidTr="00236DB2">
        <w:trPr>
          <w:trHeight w:val="237"/>
          <w:jc w:val="center"/>
          <w:ins w:id="117" w:author="Istvan Szini" w:date="2024-08-08T20:25:00Z"/>
        </w:trPr>
        <w:tc>
          <w:tcPr>
            <w:tcW w:w="1152" w:type="dxa"/>
            <w:shd w:val="clear" w:color="auto" w:fill="FFFFFF"/>
            <w:tcMar>
              <w:top w:w="12" w:type="dxa"/>
              <w:left w:w="12" w:type="dxa"/>
              <w:bottom w:w="0" w:type="dxa"/>
              <w:right w:w="12" w:type="dxa"/>
            </w:tcMar>
            <w:vAlign w:val="center"/>
            <w:hideMark/>
          </w:tcPr>
          <w:p w14:paraId="17BAC685" w14:textId="77777777" w:rsidR="00D30E7C" w:rsidRPr="000A30B8" w:rsidRDefault="00D30E7C" w:rsidP="00236DB2">
            <w:pPr>
              <w:pStyle w:val="TAC"/>
              <w:rPr>
                <w:ins w:id="118" w:author="Istvan Szini" w:date="2024-08-08T20:25:00Z" w16du:dateUtc="2024-08-09T03:25:00Z"/>
                <w:lang w:val="en-US"/>
              </w:rPr>
            </w:pPr>
            <w:ins w:id="119" w:author="Istvan Szini" w:date="2024-08-08T20:25:00Z" w16du:dateUtc="2024-08-09T03:25:00Z">
              <w:r w:rsidRPr="000A30B8">
                <w:rPr>
                  <w:lang w:val="en-US"/>
                </w:rPr>
                <w:t>5</w:t>
              </w:r>
            </w:ins>
          </w:p>
        </w:tc>
        <w:tc>
          <w:tcPr>
            <w:tcW w:w="1152" w:type="dxa"/>
            <w:shd w:val="clear" w:color="auto" w:fill="FFFFFF"/>
            <w:tcMar>
              <w:top w:w="12" w:type="dxa"/>
              <w:left w:w="12" w:type="dxa"/>
              <w:bottom w:w="0" w:type="dxa"/>
              <w:right w:w="12" w:type="dxa"/>
            </w:tcMar>
            <w:vAlign w:val="center"/>
            <w:hideMark/>
          </w:tcPr>
          <w:p w14:paraId="735E9183" w14:textId="77777777" w:rsidR="00D30E7C" w:rsidRPr="000A30B8" w:rsidRDefault="00D30E7C" w:rsidP="00236DB2">
            <w:pPr>
              <w:pStyle w:val="TAC"/>
              <w:rPr>
                <w:ins w:id="120" w:author="Istvan Szini" w:date="2024-08-08T20:25:00Z" w16du:dateUtc="2024-08-09T03:25:00Z"/>
                <w:lang w:val="en-US"/>
              </w:rPr>
            </w:pPr>
            <w:ins w:id="121" w:author="Istvan Szini" w:date="2024-08-08T20:25:00Z" w16du:dateUtc="2024-08-09T03:25:00Z">
              <w:r w:rsidRPr="000A30B8">
                <w:rPr>
                  <w:lang w:val="en-US"/>
                </w:rPr>
                <w:t>13.056</w:t>
              </w:r>
            </w:ins>
          </w:p>
        </w:tc>
        <w:tc>
          <w:tcPr>
            <w:tcW w:w="1152" w:type="dxa"/>
            <w:shd w:val="clear" w:color="auto" w:fill="FFFFFF"/>
            <w:tcMar>
              <w:top w:w="12" w:type="dxa"/>
              <w:left w:w="12" w:type="dxa"/>
              <w:bottom w:w="0" w:type="dxa"/>
              <w:right w:w="12" w:type="dxa"/>
            </w:tcMar>
            <w:vAlign w:val="center"/>
            <w:hideMark/>
          </w:tcPr>
          <w:p w14:paraId="0E014D72" w14:textId="77777777" w:rsidR="00D30E7C" w:rsidRPr="000A30B8" w:rsidRDefault="00D30E7C" w:rsidP="00236DB2">
            <w:pPr>
              <w:pStyle w:val="TAC"/>
              <w:rPr>
                <w:ins w:id="122" w:author="Istvan Szini" w:date="2024-08-08T20:25:00Z" w16du:dateUtc="2024-08-09T03:25:00Z"/>
                <w:lang w:val="en-US"/>
              </w:rPr>
            </w:pPr>
            <w:ins w:id="123" w:author="Istvan Szini" w:date="2024-08-08T20:25:00Z" w16du:dateUtc="2024-08-09T03:25:00Z">
              <w:r w:rsidRPr="000A30B8">
                <w:rPr>
                  <w:lang w:val="en-US"/>
                </w:rPr>
                <w:t>-2.5215</w:t>
              </w:r>
            </w:ins>
          </w:p>
        </w:tc>
        <w:tc>
          <w:tcPr>
            <w:tcW w:w="1152" w:type="dxa"/>
            <w:shd w:val="clear" w:color="auto" w:fill="FFFFFF"/>
            <w:tcMar>
              <w:top w:w="12" w:type="dxa"/>
              <w:left w:w="12" w:type="dxa"/>
              <w:bottom w:w="0" w:type="dxa"/>
              <w:right w:w="12" w:type="dxa"/>
            </w:tcMar>
            <w:vAlign w:val="center"/>
            <w:hideMark/>
          </w:tcPr>
          <w:p w14:paraId="6304D5D2" w14:textId="77777777" w:rsidR="00D30E7C" w:rsidRPr="000A30B8" w:rsidRDefault="00D30E7C" w:rsidP="00236DB2">
            <w:pPr>
              <w:pStyle w:val="TAC"/>
              <w:rPr>
                <w:ins w:id="124" w:author="Istvan Szini" w:date="2024-08-08T20:25:00Z" w16du:dateUtc="2024-08-09T03:25:00Z"/>
                <w:lang w:val="en-US"/>
              </w:rPr>
            </w:pPr>
            <w:ins w:id="125" w:author="Istvan Szini" w:date="2024-08-08T20:25:00Z" w16du:dateUtc="2024-08-09T03:25:00Z">
              <w:r w:rsidRPr="000A30B8">
                <w:rPr>
                  <w:lang w:val="en-US"/>
                </w:rPr>
                <w:t>-28.0782</w:t>
              </w:r>
            </w:ins>
          </w:p>
        </w:tc>
        <w:tc>
          <w:tcPr>
            <w:tcW w:w="1152" w:type="dxa"/>
            <w:shd w:val="clear" w:color="auto" w:fill="FFFFFF"/>
            <w:tcMar>
              <w:top w:w="12" w:type="dxa"/>
              <w:left w:w="12" w:type="dxa"/>
              <w:bottom w:w="0" w:type="dxa"/>
              <w:right w:w="12" w:type="dxa"/>
            </w:tcMar>
            <w:vAlign w:val="center"/>
            <w:hideMark/>
          </w:tcPr>
          <w:p w14:paraId="4B8BB719" w14:textId="77777777" w:rsidR="00D30E7C" w:rsidRPr="000A30B8" w:rsidRDefault="00D30E7C" w:rsidP="00236DB2">
            <w:pPr>
              <w:pStyle w:val="TAC"/>
              <w:rPr>
                <w:ins w:id="126" w:author="Istvan Szini" w:date="2024-08-08T20:25:00Z" w16du:dateUtc="2024-08-09T03:25:00Z"/>
                <w:lang w:val="en-US"/>
              </w:rPr>
            </w:pPr>
            <w:ins w:id="127" w:author="Istvan Szini" w:date="2024-08-08T20:25:00Z" w16du:dateUtc="2024-08-09T03:25:00Z">
              <w:r w:rsidRPr="000A30B8">
                <w:rPr>
                  <w:lang w:val="en-US"/>
                </w:rPr>
                <w:t>-152.8206</w:t>
              </w:r>
            </w:ins>
          </w:p>
        </w:tc>
        <w:tc>
          <w:tcPr>
            <w:tcW w:w="1152" w:type="dxa"/>
            <w:shd w:val="clear" w:color="auto" w:fill="FFFFFF"/>
            <w:tcMar>
              <w:top w:w="12" w:type="dxa"/>
              <w:left w:w="12" w:type="dxa"/>
              <w:bottom w:w="0" w:type="dxa"/>
              <w:right w:w="12" w:type="dxa"/>
            </w:tcMar>
            <w:vAlign w:val="center"/>
            <w:hideMark/>
          </w:tcPr>
          <w:p w14:paraId="49FC23CE" w14:textId="77777777" w:rsidR="00D30E7C" w:rsidRPr="000A30B8" w:rsidRDefault="00D30E7C" w:rsidP="00236DB2">
            <w:pPr>
              <w:pStyle w:val="TAC"/>
              <w:rPr>
                <w:ins w:id="128" w:author="Istvan Szini" w:date="2024-08-08T20:25:00Z" w16du:dateUtc="2024-08-09T03:25:00Z"/>
                <w:lang w:val="en-US"/>
              </w:rPr>
            </w:pPr>
            <w:ins w:id="129" w:author="Istvan Szini" w:date="2024-08-08T20:25:00Z" w16du:dateUtc="2024-08-09T03:25:00Z">
              <w:r w:rsidRPr="000A30B8">
                <w:rPr>
                  <w:lang w:val="en-US"/>
                </w:rPr>
                <w:t>99.5732</w:t>
              </w:r>
            </w:ins>
          </w:p>
        </w:tc>
        <w:tc>
          <w:tcPr>
            <w:tcW w:w="1152" w:type="dxa"/>
            <w:shd w:val="clear" w:color="auto" w:fill="FFFFFF"/>
            <w:tcMar>
              <w:top w:w="12" w:type="dxa"/>
              <w:left w:w="12" w:type="dxa"/>
              <w:bottom w:w="0" w:type="dxa"/>
              <w:right w:w="12" w:type="dxa"/>
            </w:tcMar>
            <w:vAlign w:val="center"/>
            <w:hideMark/>
          </w:tcPr>
          <w:p w14:paraId="68F67AFD" w14:textId="77777777" w:rsidR="00D30E7C" w:rsidRPr="000A30B8" w:rsidRDefault="00D30E7C" w:rsidP="00236DB2">
            <w:pPr>
              <w:pStyle w:val="TAC"/>
              <w:rPr>
                <w:ins w:id="130" w:author="Istvan Szini" w:date="2024-08-08T20:25:00Z" w16du:dateUtc="2024-08-09T03:25:00Z"/>
                <w:lang w:val="en-US"/>
              </w:rPr>
            </w:pPr>
            <w:ins w:id="131" w:author="Istvan Szini" w:date="2024-08-08T20:25:00Z" w16du:dateUtc="2024-08-09T03:25:00Z">
              <w:r w:rsidRPr="000A30B8">
                <w:rPr>
                  <w:lang w:val="en-US"/>
                </w:rPr>
                <w:t>71.1282</w:t>
              </w:r>
            </w:ins>
          </w:p>
        </w:tc>
      </w:tr>
      <w:tr w:rsidR="00D30E7C" w:rsidRPr="0041586E" w14:paraId="42FC72D8" w14:textId="77777777" w:rsidTr="00236DB2">
        <w:trPr>
          <w:trHeight w:val="237"/>
          <w:jc w:val="center"/>
          <w:ins w:id="132" w:author="Istvan Szini" w:date="2024-08-08T20:25:00Z"/>
        </w:trPr>
        <w:tc>
          <w:tcPr>
            <w:tcW w:w="1152" w:type="dxa"/>
            <w:shd w:val="clear" w:color="auto" w:fill="FFFFFF"/>
            <w:tcMar>
              <w:top w:w="12" w:type="dxa"/>
              <w:left w:w="12" w:type="dxa"/>
              <w:bottom w:w="0" w:type="dxa"/>
              <w:right w:w="12" w:type="dxa"/>
            </w:tcMar>
            <w:vAlign w:val="center"/>
            <w:hideMark/>
          </w:tcPr>
          <w:p w14:paraId="6E606A32" w14:textId="77777777" w:rsidR="00D30E7C" w:rsidRPr="000A30B8" w:rsidRDefault="00D30E7C" w:rsidP="00236DB2">
            <w:pPr>
              <w:pStyle w:val="TAC"/>
              <w:rPr>
                <w:ins w:id="133" w:author="Istvan Szini" w:date="2024-08-08T20:25:00Z" w16du:dateUtc="2024-08-09T03:25:00Z"/>
                <w:lang w:val="en-US"/>
              </w:rPr>
            </w:pPr>
            <w:ins w:id="134" w:author="Istvan Szini" w:date="2024-08-08T20:25:00Z" w16du:dateUtc="2024-08-09T03:25:00Z">
              <w:r w:rsidRPr="000A30B8">
                <w:rPr>
                  <w:lang w:val="en-US"/>
                </w:rPr>
                <w:t>6</w:t>
              </w:r>
            </w:ins>
          </w:p>
        </w:tc>
        <w:tc>
          <w:tcPr>
            <w:tcW w:w="1152" w:type="dxa"/>
            <w:shd w:val="clear" w:color="auto" w:fill="FFFFFF"/>
            <w:tcMar>
              <w:top w:w="12" w:type="dxa"/>
              <w:left w:w="12" w:type="dxa"/>
              <w:bottom w:w="0" w:type="dxa"/>
              <w:right w:w="12" w:type="dxa"/>
            </w:tcMar>
            <w:vAlign w:val="center"/>
            <w:hideMark/>
          </w:tcPr>
          <w:p w14:paraId="03D6E09A" w14:textId="77777777" w:rsidR="00D30E7C" w:rsidRPr="000A30B8" w:rsidRDefault="00D30E7C" w:rsidP="00236DB2">
            <w:pPr>
              <w:pStyle w:val="TAC"/>
              <w:rPr>
                <w:ins w:id="135" w:author="Istvan Szini" w:date="2024-08-08T20:25:00Z" w16du:dateUtc="2024-08-09T03:25:00Z"/>
                <w:lang w:val="en-US"/>
              </w:rPr>
            </w:pPr>
            <w:ins w:id="136" w:author="Istvan Szini" w:date="2024-08-08T20:25:00Z" w16du:dateUtc="2024-08-09T03:25:00Z">
              <w:r w:rsidRPr="000A30B8">
                <w:rPr>
                  <w:lang w:val="en-US"/>
                </w:rPr>
                <w:t>38.196</w:t>
              </w:r>
            </w:ins>
          </w:p>
        </w:tc>
        <w:tc>
          <w:tcPr>
            <w:tcW w:w="1152" w:type="dxa"/>
            <w:shd w:val="clear" w:color="auto" w:fill="FFFFFF"/>
            <w:tcMar>
              <w:top w:w="12" w:type="dxa"/>
              <w:left w:w="12" w:type="dxa"/>
              <w:bottom w:w="0" w:type="dxa"/>
              <w:right w:w="12" w:type="dxa"/>
            </w:tcMar>
            <w:vAlign w:val="center"/>
            <w:hideMark/>
          </w:tcPr>
          <w:p w14:paraId="65731EBA" w14:textId="77777777" w:rsidR="00D30E7C" w:rsidRPr="000A30B8" w:rsidRDefault="00D30E7C" w:rsidP="00236DB2">
            <w:pPr>
              <w:pStyle w:val="TAC"/>
              <w:rPr>
                <w:ins w:id="137" w:author="Istvan Szini" w:date="2024-08-08T20:25:00Z" w16du:dateUtc="2024-08-09T03:25:00Z"/>
                <w:lang w:val="en-US"/>
              </w:rPr>
            </w:pPr>
            <w:ins w:id="138" w:author="Istvan Szini" w:date="2024-08-08T20:25:00Z" w16du:dateUtc="2024-08-09T03:25: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0C6EBAE9" w14:textId="77777777" w:rsidR="00D30E7C" w:rsidRPr="000A30B8" w:rsidRDefault="00D30E7C" w:rsidP="00236DB2">
            <w:pPr>
              <w:pStyle w:val="TAC"/>
              <w:rPr>
                <w:ins w:id="139" w:author="Istvan Szini" w:date="2024-08-08T20:25:00Z" w16du:dateUtc="2024-08-09T03:25:00Z"/>
                <w:lang w:val="en-US"/>
              </w:rPr>
            </w:pPr>
            <w:ins w:id="140" w:author="Istvan Szini" w:date="2024-08-08T20:25:00Z" w16du:dateUtc="2024-08-09T03:25:00Z">
              <w:r w:rsidRPr="000A30B8">
                <w:rPr>
                  <w:lang w:val="en-US"/>
                </w:rPr>
                <w:t>-11.6982</w:t>
              </w:r>
            </w:ins>
          </w:p>
        </w:tc>
        <w:tc>
          <w:tcPr>
            <w:tcW w:w="1152" w:type="dxa"/>
            <w:shd w:val="clear" w:color="auto" w:fill="FFFFFF"/>
            <w:tcMar>
              <w:top w:w="12" w:type="dxa"/>
              <w:left w:w="12" w:type="dxa"/>
              <w:bottom w:w="0" w:type="dxa"/>
              <w:right w:w="12" w:type="dxa"/>
            </w:tcMar>
            <w:vAlign w:val="center"/>
            <w:hideMark/>
          </w:tcPr>
          <w:p w14:paraId="0F05415B" w14:textId="77777777" w:rsidR="00D30E7C" w:rsidRPr="000A30B8" w:rsidRDefault="00D30E7C" w:rsidP="00236DB2">
            <w:pPr>
              <w:pStyle w:val="TAC"/>
              <w:rPr>
                <w:ins w:id="141" w:author="Istvan Szini" w:date="2024-08-08T20:25:00Z" w16du:dateUtc="2024-08-09T03:25:00Z"/>
                <w:lang w:val="en-US"/>
              </w:rPr>
            </w:pPr>
            <w:ins w:id="142" w:author="Istvan Szini" w:date="2024-08-08T20:25:00Z" w16du:dateUtc="2024-08-09T03:25:00Z">
              <w:r w:rsidRPr="000A30B8">
                <w:rPr>
                  <w:lang w:val="en-US"/>
                </w:rPr>
                <w:t>164.1145</w:t>
              </w:r>
            </w:ins>
          </w:p>
        </w:tc>
        <w:tc>
          <w:tcPr>
            <w:tcW w:w="1152" w:type="dxa"/>
            <w:shd w:val="clear" w:color="auto" w:fill="FFFFFF"/>
            <w:tcMar>
              <w:top w:w="12" w:type="dxa"/>
              <w:left w:w="12" w:type="dxa"/>
              <w:bottom w:w="0" w:type="dxa"/>
              <w:right w:w="12" w:type="dxa"/>
            </w:tcMar>
            <w:vAlign w:val="center"/>
            <w:hideMark/>
          </w:tcPr>
          <w:p w14:paraId="57A90930" w14:textId="77777777" w:rsidR="00D30E7C" w:rsidRPr="000A30B8" w:rsidRDefault="00D30E7C" w:rsidP="00236DB2">
            <w:pPr>
              <w:pStyle w:val="TAC"/>
              <w:rPr>
                <w:ins w:id="143" w:author="Istvan Szini" w:date="2024-08-08T20:25:00Z" w16du:dateUtc="2024-08-09T03:25:00Z"/>
                <w:lang w:val="en-US"/>
              </w:rPr>
            </w:pPr>
            <w:ins w:id="144" w:author="Istvan Szini" w:date="2024-08-08T20:25:00Z" w16du:dateUtc="2024-08-09T03:25: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0AD25B12" w14:textId="77777777" w:rsidR="00D30E7C" w:rsidRPr="000A30B8" w:rsidRDefault="00D30E7C" w:rsidP="00236DB2">
            <w:pPr>
              <w:pStyle w:val="TAC"/>
              <w:rPr>
                <w:ins w:id="145" w:author="Istvan Szini" w:date="2024-08-08T20:25:00Z" w16du:dateUtc="2024-08-09T03:25:00Z"/>
                <w:lang w:val="en-US"/>
              </w:rPr>
            </w:pPr>
            <w:ins w:id="146" w:author="Istvan Szini" w:date="2024-08-08T20:25:00Z" w16du:dateUtc="2024-08-09T03:25:00Z">
              <w:r w:rsidRPr="000A30B8">
                <w:rPr>
                  <w:lang w:val="en-US"/>
                </w:rPr>
                <w:t>74.7544</w:t>
              </w:r>
            </w:ins>
          </w:p>
        </w:tc>
      </w:tr>
      <w:tr w:rsidR="00D30E7C" w:rsidRPr="0041586E" w14:paraId="7969B3CD" w14:textId="77777777" w:rsidTr="00236DB2">
        <w:trPr>
          <w:trHeight w:val="237"/>
          <w:jc w:val="center"/>
          <w:ins w:id="147" w:author="Istvan Szini" w:date="2024-08-08T20:25:00Z"/>
        </w:trPr>
        <w:tc>
          <w:tcPr>
            <w:tcW w:w="1152" w:type="dxa"/>
            <w:shd w:val="clear" w:color="auto" w:fill="FFFFFF"/>
            <w:tcMar>
              <w:top w:w="12" w:type="dxa"/>
              <w:left w:w="12" w:type="dxa"/>
              <w:bottom w:w="0" w:type="dxa"/>
              <w:right w:w="12" w:type="dxa"/>
            </w:tcMar>
            <w:vAlign w:val="center"/>
            <w:hideMark/>
          </w:tcPr>
          <w:p w14:paraId="69CE8FE0" w14:textId="77777777" w:rsidR="00D30E7C" w:rsidRPr="000A30B8" w:rsidRDefault="00D30E7C" w:rsidP="00236DB2">
            <w:pPr>
              <w:pStyle w:val="TAC"/>
              <w:rPr>
                <w:ins w:id="148" w:author="Istvan Szini" w:date="2024-08-08T20:25:00Z" w16du:dateUtc="2024-08-09T03:25:00Z"/>
                <w:lang w:val="en-US"/>
              </w:rPr>
            </w:pPr>
            <w:ins w:id="149" w:author="Istvan Szini" w:date="2024-08-08T20:25:00Z" w16du:dateUtc="2024-08-09T03:25:00Z">
              <w:r w:rsidRPr="000A30B8">
                <w:rPr>
                  <w:lang w:val="en-US"/>
                </w:rPr>
                <w:t>7</w:t>
              </w:r>
            </w:ins>
          </w:p>
        </w:tc>
        <w:tc>
          <w:tcPr>
            <w:tcW w:w="1152" w:type="dxa"/>
            <w:shd w:val="clear" w:color="auto" w:fill="FFFFFF"/>
            <w:tcMar>
              <w:top w:w="12" w:type="dxa"/>
              <w:left w:w="12" w:type="dxa"/>
              <w:bottom w:w="0" w:type="dxa"/>
              <w:right w:w="12" w:type="dxa"/>
            </w:tcMar>
            <w:vAlign w:val="center"/>
            <w:hideMark/>
          </w:tcPr>
          <w:p w14:paraId="34726230" w14:textId="77777777" w:rsidR="00D30E7C" w:rsidRPr="000A30B8" w:rsidRDefault="00D30E7C" w:rsidP="00236DB2">
            <w:pPr>
              <w:pStyle w:val="TAC"/>
              <w:rPr>
                <w:ins w:id="150" w:author="Istvan Szini" w:date="2024-08-08T20:25:00Z" w16du:dateUtc="2024-08-09T03:25:00Z"/>
                <w:lang w:val="en-US"/>
              </w:rPr>
            </w:pPr>
            <w:ins w:id="151" w:author="Istvan Szini" w:date="2024-08-08T20:25:00Z" w16du:dateUtc="2024-08-09T03:25:00Z">
              <w:r w:rsidRPr="000A30B8">
                <w:rPr>
                  <w:lang w:val="en-US"/>
                </w:rPr>
                <w:t>38.688</w:t>
              </w:r>
            </w:ins>
          </w:p>
        </w:tc>
        <w:tc>
          <w:tcPr>
            <w:tcW w:w="1152" w:type="dxa"/>
            <w:shd w:val="clear" w:color="auto" w:fill="FFFFFF"/>
            <w:tcMar>
              <w:top w:w="12" w:type="dxa"/>
              <w:left w:w="12" w:type="dxa"/>
              <w:bottom w:w="0" w:type="dxa"/>
              <w:right w:w="12" w:type="dxa"/>
            </w:tcMar>
            <w:vAlign w:val="center"/>
            <w:hideMark/>
          </w:tcPr>
          <w:p w14:paraId="232D8ECD" w14:textId="77777777" w:rsidR="00D30E7C" w:rsidRPr="000A30B8" w:rsidRDefault="00D30E7C" w:rsidP="00236DB2">
            <w:pPr>
              <w:pStyle w:val="TAC"/>
              <w:rPr>
                <w:ins w:id="152" w:author="Istvan Szini" w:date="2024-08-08T20:25:00Z" w16du:dateUtc="2024-08-09T03:25:00Z"/>
                <w:lang w:val="en-US"/>
              </w:rPr>
            </w:pPr>
            <w:ins w:id="153" w:author="Istvan Szini" w:date="2024-08-08T20:25:00Z" w16du:dateUtc="2024-08-09T03:25:00Z">
              <w:r w:rsidRPr="000A30B8">
                <w:rPr>
                  <w:lang w:val="en-US"/>
                </w:rPr>
                <w:t>-2.2185</w:t>
              </w:r>
            </w:ins>
          </w:p>
        </w:tc>
        <w:tc>
          <w:tcPr>
            <w:tcW w:w="1152" w:type="dxa"/>
            <w:shd w:val="clear" w:color="auto" w:fill="FFFFFF"/>
            <w:tcMar>
              <w:top w:w="12" w:type="dxa"/>
              <w:left w:w="12" w:type="dxa"/>
              <w:bottom w:w="0" w:type="dxa"/>
              <w:right w:w="12" w:type="dxa"/>
            </w:tcMar>
            <w:vAlign w:val="center"/>
            <w:hideMark/>
          </w:tcPr>
          <w:p w14:paraId="25CC0D44" w14:textId="77777777" w:rsidR="00D30E7C" w:rsidRPr="000A30B8" w:rsidRDefault="00D30E7C" w:rsidP="00236DB2">
            <w:pPr>
              <w:pStyle w:val="TAC"/>
              <w:rPr>
                <w:ins w:id="154" w:author="Istvan Szini" w:date="2024-08-08T20:25:00Z" w16du:dateUtc="2024-08-09T03:25:00Z"/>
                <w:lang w:val="en-US"/>
              </w:rPr>
            </w:pPr>
            <w:ins w:id="155" w:author="Istvan Szini" w:date="2024-08-08T20:25:00Z" w16du:dateUtc="2024-08-09T03:25:00Z">
              <w:r w:rsidRPr="000A30B8">
                <w:rPr>
                  <w:lang w:val="en-US"/>
                </w:rPr>
                <w:t>-11.6982</w:t>
              </w:r>
            </w:ins>
          </w:p>
        </w:tc>
        <w:tc>
          <w:tcPr>
            <w:tcW w:w="1152" w:type="dxa"/>
            <w:shd w:val="clear" w:color="auto" w:fill="FFFFFF"/>
            <w:tcMar>
              <w:top w:w="12" w:type="dxa"/>
              <w:left w:w="12" w:type="dxa"/>
              <w:bottom w:w="0" w:type="dxa"/>
              <w:right w:w="12" w:type="dxa"/>
            </w:tcMar>
            <w:vAlign w:val="center"/>
            <w:hideMark/>
          </w:tcPr>
          <w:p w14:paraId="2025A56C" w14:textId="77777777" w:rsidR="00D30E7C" w:rsidRPr="000A30B8" w:rsidRDefault="00D30E7C" w:rsidP="00236DB2">
            <w:pPr>
              <w:pStyle w:val="TAC"/>
              <w:rPr>
                <w:ins w:id="156" w:author="Istvan Szini" w:date="2024-08-08T20:25:00Z" w16du:dateUtc="2024-08-09T03:25:00Z"/>
                <w:lang w:val="en-US"/>
              </w:rPr>
            </w:pPr>
            <w:ins w:id="157" w:author="Istvan Szini" w:date="2024-08-08T20:25:00Z" w16du:dateUtc="2024-08-09T03:25:00Z">
              <w:r w:rsidRPr="000A30B8">
                <w:rPr>
                  <w:lang w:val="en-US"/>
                </w:rPr>
                <w:t>164.1145</w:t>
              </w:r>
            </w:ins>
          </w:p>
        </w:tc>
        <w:tc>
          <w:tcPr>
            <w:tcW w:w="1152" w:type="dxa"/>
            <w:shd w:val="clear" w:color="auto" w:fill="FFFFFF"/>
            <w:tcMar>
              <w:top w:w="12" w:type="dxa"/>
              <w:left w:w="12" w:type="dxa"/>
              <w:bottom w:w="0" w:type="dxa"/>
              <w:right w:w="12" w:type="dxa"/>
            </w:tcMar>
            <w:vAlign w:val="center"/>
            <w:hideMark/>
          </w:tcPr>
          <w:p w14:paraId="5F47F128" w14:textId="77777777" w:rsidR="00D30E7C" w:rsidRPr="000A30B8" w:rsidRDefault="00D30E7C" w:rsidP="00236DB2">
            <w:pPr>
              <w:pStyle w:val="TAC"/>
              <w:rPr>
                <w:ins w:id="158" w:author="Istvan Szini" w:date="2024-08-08T20:25:00Z" w16du:dateUtc="2024-08-09T03:25:00Z"/>
                <w:lang w:val="en-US"/>
              </w:rPr>
            </w:pPr>
            <w:ins w:id="159" w:author="Istvan Szini" w:date="2024-08-08T20:25:00Z" w16du:dateUtc="2024-08-09T03:25: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65FB6BF6" w14:textId="77777777" w:rsidR="00D30E7C" w:rsidRPr="000A30B8" w:rsidRDefault="00D30E7C" w:rsidP="00236DB2">
            <w:pPr>
              <w:pStyle w:val="TAC"/>
              <w:rPr>
                <w:ins w:id="160" w:author="Istvan Szini" w:date="2024-08-08T20:25:00Z" w16du:dateUtc="2024-08-09T03:25:00Z"/>
                <w:lang w:val="en-US"/>
              </w:rPr>
            </w:pPr>
            <w:ins w:id="161" w:author="Istvan Szini" w:date="2024-08-08T20:25:00Z" w16du:dateUtc="2024-08-09T03:25:00Z">
              <w:r w:rsidRPr="000A30B8">
                <w:rPr>
                  <w:lang w:val="en-US"/>
                </w:rPr>
                <w:t>74.7544</w:t>
              </w:r>
            </w:ins>
          </w:p>
        </w:tc>
      </w:tr>
      <w:tr w:rsidR="00D30E7C" w:rsidRPr="0041586E" w14:paraId="1607460E" w14:textId="77777777" w:rsidTr="00236DB2">
        <w:trPr>
          <w:trHeight w:val="237"/>
          <w:jc w:val="center"/>
          <w:ins w:id="162" w:author="Istvan Szini" w:date="2024-08-08T20:25:00Z"/>
        </w:trPr>
        <w:tc>
          <w:tcPr>
            <w:tcW w:w="1152" w:type="dxa"/>
            <w:shd w:val="clear" w:color="auto" w:fill="FFFFFF"/>
            <w:tcMar>
              <w:top w:w="12" w:type="dxa"/>
              <w:left w:w="12" w:type="dxa"/>
              <w:bottom w:w="0" w:type="dxa"/>
              <w:right w:w="12" w:type="dxa"/>
            </w:tcMar>
            <w:vAlign w:val="center"/>
            <w:hideMark/>
          </w:tcPr>
          <w:p w14:paraId="6723ADD7" w14:textId="77777777" w:rsidR="00D30E7C" w:rsidRPr="000A30B8" w:rsidRDefault="00D30E7C" w:rsidP="00236DB2">
            <w:pPr>
              <w:pStyle w:val="TAC"/>
              <w:rPr>
                <w:ins w:id="163" w:author="Istvan Szini" w:date="2024-08-08T20:25:00Z" w16du:dateUtc="2024-08-09T03:25:00Z"/>
                <w:lang w:val="en-US"/>
              </w:rPr>
            </w:pPr>
            <w:ins w:id="164" w:author="Istvan Szini" w:date="2024-08-08T20:25:00Z" w16du:dateUtc="2024-08-09T03:25:00Z">
              <w:r w:rsidRPr="000A30B8">
                <w:rPr>
                  <w:lang w:val="en-US"/>
                </w:rPr>
                <w:t>8</w:t>
              </w:r>
            </w:ins>
          </w:p>
        </w:tc>
        <w:tc>
          <w:tcPr>
            <w:tcW w:w="1152" w:type="dxa"/>
            <w:shd w:val="clear" w:color="auto" w:fill="FFFFFF"/>
            <w:tcMar>
              <w:top w:w="12" w:type="dxa"/>
              <w:left w:w="12" w:type="dxa"/>
              <w:bottom w:w="0" w:type="dxa"/>
              <w:right w:w="12" w:type="dxa"/>
            </w:tcMar>
            <w:vAlign w:val="center"/>
            <w:hideMark/>
          </w:tcPr>
          <w:p w14:paraId="5ED1005F" w14:textId="77777777" w:rsidR="00D30E7C" w:rsidRPr="000A30B8" w:rsidRDefault="00D30E7C" w:rsidP="00236DB2">
            <w:pPr>
              <w:pStyle w:val="TAC"/>
              <w:rPr>
                <w:ins w:id="165" w:author="Istvan Szini" w:date="2024-08-08T20:25:00Z" w16du:dateUtc="2024-08-09T03:25:00Z"/>
                <w:lang w:val="en-US"/>
              </w:rPr>
            </w:pPr>
            <w:ins w:id="166" w:author="Istvan Szini" w:date="2024-08-08T20:25:00Z" w16du:dateUtc="2024-08-09T03:25:00Z">
              <w:r w:rsidRPr="000A30B8">
                <w:rPr>
                  <w:lang w:val="en-US"/>
                </w:rPr>
                <w:t>39.36</w:t>
              </w:r>
            </w:ins>
          </w:p>
        </w:tc>
        <w:tc>
          <w:tcPr>
            <w:tcW w:w="1152" w:type="dxa"/>
            <w:shd w:val="clear" w:color="auto" w:fill="FFFFFF"/>
            <w:tcMar>
              <w:top w:w="12" w:type="dxa"/>
              <w:left w:w="12" w:type="dxa"/>
              <w:bottom w:w="0" w:type="dxa"/>
              <w:right w:w="12" w:type="dxa"/>
            </w:tcMar>
            <w:vAlign w:val="center"/>
            <w:hideMark/>
          </w:tcPr>
          <w:p w14:paraId="1308329A" w14:textId="77777777" w:rsidR="00D30E7C" w:rsidRPr="000A30B8" w:rsidRDefault="00D30E7C" w:rsidP="00236DB2">
            <w:pPr>
              <w:pStyle w:val="TAC"/>
              <w:rPr>
                <w:ins w:id="167" w:author="Istvan Szini" w:date="2024-08-08T20:25:00Z" w16du:dateUtc="2024-08-09T03:25:00Z"/>
                <w:lang w:val="en-US"/>
              </w:rPr>
            </w:pPr>
            <w:ins w:id="168" w:author="Istvan Szini" w:date="2024-08-08T20:25:00Z" w16du:dateUtc="2024-08-09T03:25:00Z">
              <w:r w:rsidRPr="000A30B8">
                <w:rPr>
                  <w:lang w:val="en-US"/>
                </w:rPr>
                <w:t>-3.9794</w:t>
              </w:r>
            </w:ins>
          </w:p>
        </w:tc>
        <w:tc>
          <w:tcPr>
            <w:tcW w:w="1152" w:type="dxa"/>
            <w:shd w:val="clear" w:color="auto" w:fill="FFFFFF"/>
            <w:tcMar>
              <w:top w:w="12" w:type="dxa"/>
              <w:left w:w="12" w:type="dxa"/>
              <w:bottom w:w="0" w:type="dxa"/>
              <w:right w:w="12" w:type="dxa"/>
            </w:tcMar>
            <w:vAlign w:val="center"/>
            <w:hideMark/>
          </w:tcPr>
          <w:p w14:paraId="3C89FB9D" w14:textId="77777777" w:rsidR="00D30E7C" w:rsidRPr="000A30B8" w:rsidRDefault="00D30E7C" w:rsidP="00236DB2">
            <w:pPr>
              <w:pStyle w:val="TAC"/>
              <w:rPr>
                <w:ins w:id="169" w:author="Istvan Szini" w:date="2024-08-08T20:25:00Z" w16du:dateUtc="2024-08-09T03:25:00Z"/>
                <w:lang w:val="en-US"/>
              </w:rPr>
            </w:pPr>
            <w:ins w:id="170" w:author="Istvan Szini" w:date="2024-08-08T20:25:00Z" w16du:dateUtc="2024-08-09T03:25:00Z">
              <w:r w:rsidRPr="000A30B8">
                <w:rPr>
                  <w:lang w:val="en-US"/>
                </w:rPr>
                <w:t>-11.6982</w:t>
              </w:r>
            </w:ins>
          </w:p>
        </w:tc>
        <w:tc>
          <w:tcPr>
            <w:tcW w:w="1152" w:type="dxa"/>
            <w:shd w:val="clear" w:color="auto" w:fill="FFFFFF"/>
            <w:tcMar>
              <w:top w:w="12" w:type="dxa"/>
              <w:left w:w="12" w:type="dxa"/>
              <w:bottom w:w="0" w:type="dxa"/>
              <w:right w:w="12" w:type="dxa"/>
            </w:tcMar>
            <w:vAlign w:val="center"/>
            <w:hideMark/>
          </w:tcPr>
          <w:p w14:paraId="14867C52" w14:textId="77777777" w:rsidR="00D30E7C" w:rsidRPr="000A30B8" w:rsidRDefault="00D30E7C" w:rsidP="00236DB2">
            <w:pPr>
              <w:pStyle w:val="TAC"/>
              <w:rPr>
                <w:ins w:id="171" w:author="Istvan Szini" w:date="2024-08-08T20:25:00Z" w16du:dateUtc="2024-08-09T03:25:00Z"/>
                <w:lang w:val="en-US"/>
              </w:rPr>
            </w:pPr>
            <w:ins w:id="172" w:author="Istvan Szini" w:date="2024-08-08T20:25:00Z" w16du:dateUtc="2024-08-09T03:25:00Z">
              <w:r w:rsidRPr="000A30B8">
                <w:rPr>
                  <w:lang w:val="en-US"/>
                </w:rPr>
                <w:t>164.1145</w:t>
              </w:r>
            </w:ins>
          </w:p>
        </w:tc>
        <w:tc>
          <w:tcPr>
            <w:tcW w:w="1152" w:type="dxa"/>
            <w:shd w:val="clear" w:color="auto" w:fill="FFFFFF"/>
            <w:tcMar>
              <w:top w:w="12" w:type="dxa"/>
              <w:left w:w="12" w:type="dxa"/>
              <w:bottom w:w="0" w:type="dxa"/>
              <w:right w:w="12" w:type="dxa"/>
            </w:tcMar>
            <w:vAlign w:val="center"/>
            <w:hideMark/>
          </w:tcPr>
          <w:p w14:paraId="065C17CE" w14:textId="77777777" w:rsidR="00D30E7C" w:rsidRPr="000A30B8" w:rsidRDefault="00D30E7C" w:rsidP="00236DB2">
            <w:pPr>
              <w:pStyle w:val="TAC"/>
              <w:rPr>
                <w:ins w:id="173" w:author="Istvan Szini" w:date="2024-08-08T20:25:00Z" w16du:dateUtc="2024-08-09T03:25:00Z"/>
                <w:lang w:val="en-US"/>
              </w:rPr>
            </w:pPr>
            <w:ins w:id="174" w:author="Istvan Szini" w:date="2024-08-08T20:25:00Z" w16du:dateUtc="2024-08-09T03:25: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1609EE4A" w14:textId="77777777" w:rsidR="00D30E7C" w:rsidRPr="000A30B8" w:rsidRDefault="00D30E7C" w:rsidP="00236DB2">
            <w:pPr>
              <w:pStyle w:val="TAC"/>
              <w:rPr>
                <w:ins w:id="175" w:author="Istvan Szini" w:date="2024-08-08T20:25:00Z" w16du:dateUtc="2024-08-09T03:25:00Z"/>
                <w:lang w:val="en-US"/>
              </w:rPr>
            </w:pPr>
            <w:ins w:id="176" w:author="Istvan Szini" w:date="2024-08-08T20:25:00Z" w16du:dateUtc="2024-08-09T03:25:00Z">
              <w:r w:rsidRPr="000A30B8">
                <w:rPr>
                  <w:lang w:val="en-US"/>
                </w:rPr>
                <w:t>74.7544</w:t>
              </w:r>
            </w:ins>
          </w:p>
        </w:tc>
      </w:tr>
      <w:tr w:rsidR="00D30E7C" w:rsidRPr="0041586E" w14:paraId="267816EC" w14:textId="77777777" w:rsidTr="00236DB2">
        <w:trPr>
          <w:trHeight w:val="237"/>
          <w:jc w:val="center"/>
          <w:ins w:id="177" w:author="Istvan Szini" w:date="2024-08-08T20:25:00Z"/>
        </w:trPr>
        <w:tc>
          <w:tcPr>
            <w:tcW w:w="1152" w:type="dxa"/>
            <w:shd w:val="clear" w:color="auto" w:fill="FFFFFF"/>
            <w:tcMar>
              <w:top w:w="12" w:type="dxa"/>
              <w:left w:w="12" w:type="dxa"/>
              <w:bottom w:w="0" w:type="dxa"/>
              <w:right w:w="12" w:type="dxa"/>
            </w:tcMar>
            <w:vAlign w:val="center"/>
            <w:hideMark/>
          </w:tcPr>
          <w:p w14:paraId="30175144" w14:textId="77777777" w:rsidR="00D30E7C" w:rsidRPr="000A30B8" w:rsidRDefault="00D30E7C" w:rsidP="00236DB2">
            <w:pPr>
              <w:pStyle w:val="TAC"/>
              <w:rPr>
                <w:ins w:id="178" w:author="Istvan Szini" w:date="2024-08-08T20:25:00Z" w16du:dateUtc="2024-08-09T03:25:00Z"/>
                <w:lang w:val="en-US"/>
              </w:rPr>
            </w:pPr>
            <w:ins w:id="179" w:author="Istvan Szini" w:date="2024-08-08T20:25:00Z" w16du:dateUtc="2024-08-09T03:25:00Z">
              <w:r w:rsidRPr="000A30B8">
                <w:rPr>
                  <w:lang w:val="en-US"/>
                </w:rPr>
                <w:t>9</w:t>
              </w:r>
            </w:ins>
          </w:p>
        </w:tc>
        <w:tc>
          <w:tcPr>
            <w:tcW w:w="1152" w:type="dxa"/>
            <w:shd w:val="clear" w:color="auto" w:fill="FFFFFF"/>
            <w:tcMar>
              <w:top w:w="12" w:type="dxa"/>
              <w:left w:w="12" w:type="dxa"/>
              <w:bottom w:w="0" w:type="dxa"/>
              <w:right w:w="12" w:type="dxa"/>
            </w:tcMar>
            <w:vAlign w:val="center"/>
            <w:hideMark/>
          </w:tcPr>
          <w:p w14:paraId="099570CD" w14:textId="77777777" w:rsidR="00D30E7C" w:rsidRPr="000A30B8" w:rsidRDefault="00D30E7C" w:rsidP="00236DB2">
            <w:pPr>
              <w:pStyle w:val="TAC"/>
              <w:rPr>
                <w:ins w:id="180" w:author="Istvan Szini" w:date="2024-08-08T20:25:00Z" w16du:dateUtc="2024-08-09T03:25:00Z"/>
                <w:lang w:val="en-US"/>
              </w:rPr>
            </w:pPr>
            <w:ins w:id="181" w:author="Istvan Szini" w:date="2024-08-08T20:25:00Z" w16du:dateUtc="2024-08-09T03:25:00Z">
              <w:r w:rsidRPr="000A30B8">
                <w:rPr>
                  <w:lang w:val="en-US"/>
                </w:rPr>
                <w:t>39.504</w:t>
              </w:r>
            </w:ins>
          </w:p>
        </w:tc>
        <w:tc>
          <w:tcPr>
            <w:tcW w:w="1152" w:type="dxa"/>
            <w:shd w:val="clear" w:color="auto" w:fill="FFFFFF"/>
            <w:tcMar>
              <w:top w:w="12" w:type="dxa"/>
              <w:left w:w="12" w:type="dxa"/>
              <w:bottom w:w="0" w:type="dxa"/>
              <w:right w:w="12" w:type="dxa"/>
            </w:tcMar>
            <w:vAlign w:val="center"/>
            <w:hideMark/>
          </w:tcPr>
          <w:p w14:paraId="45152CCF" w14:textId="77777777" w:rsidR="00D30E7C" w:rsidRPr="000A30B8" w:rsidRDefault="00D30E7C" w:rsidP="00236DB2">
            <w:pPr>
              <w:pStyle w:val="TAC"/>
              <w:rPr>
                <w:ins w:id="182" w:author="Istvan Szini" w:date="2024-08-08T20:25:00Z" w16du:dateUtc="2024-08-09T03:25:00Z"/>
                <w:lang w:val="en-US"/>
              </w:rPr>
            </w:pPr>
            <w:ins w:id="183" w:author="Istvan Szini" w:date="2024-08-08T20:25:00Z" w16du:dateUtc="2024-08-09T03:25:00Z">
              <w:r w:rsidRPr="000A30B8">
                <w:rPr>
                  <w:lang w:val="en-US"/>
                </w:rPr>
                <w:t>-7.4215</w:t>
              </w:r>
            </w:ins>
          </w:p>
        </w:tc>
        <w:tc>
          <w:tcPr>
            <w:tcW w:w="1152" w:type="dxa"/>
            <w:shd w:val="clear" w:color="auto" w:fill="FFFFFF"/>
            <w:tcMar>
              <w:top w:w="12" w:type="dxa"/>
              <w:left w:w="12" w:type="dxa"/>
              <w:bottom w:w="0" w:type="dxa"/>
              <w:right w:w="12" w:type="dxa"/>
            </w:tcMar>
            <w:vAlign w:val="center"/>
            <w:hideMark/>
          </w:tcPr>
          <w:p w14:paraId="5864CDDA" w14:textId="77777777" w:rsidR="00D30E7C" w:rsidRPr="000A30B8" w:rsidRDefault="00D30E7C" w:rsidP="00236DB2">
            <w:pPr>
              <w:pStyle w:val="TAC"/>
              <w:rPr>
                <w:ins w:id="184" w:author="Istvan Szini" w:date="2024-08-08T20:25:00Z" w16du:dateUtc="2024-08-09T03:25:00Z"/>
                <w:lang w:val="en-US"/>
              </w:rPr>
            </w:pPr>
            <w:ins w:id="185" w:author="Istvan Szini" w:date="2024-08-08T20:25:00Z" w16du:dateUtc="2024-08-09T03:25:00Z">
              <w:r w:rsidRPr="000A30B8">
                <w:rPr>
                  <w:lang w:val="en-US"/>
                </w:rPr>
                <w:t>17.3861</w:t>
              </w:r>
            </w:ins>
          </w:p>
        </w:tc>
        <w:tc>
          <w:tcPr>
            <w:tcW w:w="1152" w:type="dxa"/>
            <w:shd w:val="clear" w:color="auto" w:fill="FFFFFF"/>
            <w:tcMar>
              <w:top w:w="12" w:type="dxa"/>
              <w:left w:w="12" w:type="dxa"/>
              <w:bottom w:w="0" w:type="dxa"/>
              <w:right w:w="12" w:type="dxa"/>
            </w:tcMar>
            <w:vAlign w:val="center"/>
            <w:hideMark/>
          </w:tcPr>
          <w:p w14:paraId="2E39F711" w14:textId="77777777" w:rsidR="00D30E7C" w:rsidRPr="000A30B8" w:rsidRDefault="00D30E7C" w:rsidP="00236DB2">
            <w:pPr>
              <w:pStyle w:val="TAC"/>
              <w:rPr>
                <w:ins w:id="186" w:author="Istvan Szini" w:date="2024-08-08T20:25:00Z" w16du:dateUtc="2024-08-09T03:25:00Z"/>
                <w:lang w:val="en-US"/>
              </w:rPr>
            </w:pPr>
            <w:ins w:id="187" w:author="Istvan Szini" w:date="2024-08-08T20:25:00Z" w16du:dateUtc="2024-08-09T03:25:00Z">
              <w:r w:rsidRPr="000A30B8">
                <w:rPr>
                  <w:lang w:val="en-US"/>
                </w:rPr>
                <w:t>84.3647</w:t>
              </w:r>
            </w:ins>
          </w:p>
        </w:tc>
        <w:tc>
          <w:tcPr>
            <w:tcW w:w="1152" w:type="dxa"/>
            <w:shd w:val="clear" w:color="auto" w:fill="FFFFFF"/>
            <w:tcMar>
              <w:top w:w="12" w:type="dxa"/>
              <w:left w:w="12" w:type="dxa"/>
              <w:bottom w:w="0" w:type="dxa"/>
              <w:right w:w="12" w:type="dxa"/>
            </w:tcMar>
            <w:vAlign w:val="center"/>
            <w:hideMark/>
          </w:tcPr>
          <w:p w14:paraId="00C81CF9" w14:textId="77777777" w:rsidR="00D30E7C" w:rsidRPr="000A30B8" w:rsidRDefault="00D30E7C" w:rsidP="00236DB2">
            <w:pPr>
              <w:pStyle w:val="TAC"/>
              <w:rPr>
                <w:ins w:id="188" w:author="Istvan Szini" w:date="2024-08-08T20:25:00Z" w16du:dateUtc="2024-08-09T03:25:00Z"/>
                <w:lang w:val="en-US"/>
              </w:rPr>
            </w:pPr>
            <w:ins w:id="189" w:author="Istvan Szini" w:date="2024-08-08T20:25:00Z" w16du:dateUtc="2024-08-09T03:25:00Z">
              <w:r w:rsidRPr="000A30B8">
                <w:rPr>
                  <w:lang w:val="en-US"/>
                </w:rPr>
                <w:t>100.4513</w:t>
              </w:r>
            </w:ins>
          </w:p>
        </w:tc>
        <w:tc>
          <w:tcPr>
            <w:tcW w:w="1152" w:type="dxa"/>
            <w:shd w:val="clear" w:color="auto" w:fill="FFFFFF"/>
            <w:tcMar>
              <w:top w:w="12" w:type="dxa"/>
              <w:left w:w="12" w:type="dxa"/>
              <w:bottom w:w="0" w:type="dxa"/>
              <w:right w:w="12" w:type="dxa"/>
            </w:tcMar>
            <w:vAlign w:val="center"/>
            <w:hideMark/>
          </w:tcPr>
          <w:p w14:paraId="180C2F1C" w14:textId="77777777" w:rsidR="00D30E7C" w:rsidRPr="000A30B8" w:rsidRDefault="00D30E7C" w:rsidP="00236DB2">
            <w:pPr>
              <w:pStyle w:val="TAC"/>
              <w:rPr>
                <w:ins w:id="190" w:author="Istvan Szini" w:date="2024-08-08T20:25:00Z" w16du:dateUtc="2024-08-09T03:25:00Z"/>
                <w:lang w:val="en-US"/>
              </w:rPr>
            </w:pPr>
            <w:ins w:id="191" w:author="Istvan Szini" w:date="2024-08-08T20:25:00Z" w16du:dateUtc="2024-08-09T03:25:00Z">
              <w:r w:rsidRPr="000A30B8">
                <w:rPr>
                  <w:lang w:val="en-US"/>
                </w:rPr>
                <w:t>69.2454</w:t>
              </w:r>
            </w:ins>
          </w:p>
        </w:tc>
      </w:tr>
      <w:tr w:rsidR="00D30E7C" w:rsidRPr="0041586E" w14:paraId="3DB42C4C" w14:textId="77777777" w:rsidTr="00236DB2">
        <w:trPr>
          <w:trHeight w:val="237"/>
          <w:jc w:val="center"/>
          <w:ins w:id="192" w:author="Istvan Szini" w:date="2024-08-08T20:25:00Z"/>
        </w:trPr>
        <w:tc>
          <w:tcPr>
            <w:tcW w:w="1152" w:type="dxa"/>
            <w:shd w:val="clear" w:color="auto" w:fill="FFFFFF"/>
            <w:tcMar>
              <w:top w:w="12" w:type="dxa"/>
              <w:left w:w="12" w:type="dxa"/>
              <w:bottom w:w="0" w:type="dxa"/>
              <w:right w:w="12" w:type="dxa"/>
            </w:tcMar>
            <w:vAlign w:val="center"/>
            <w:hideMark/>
          </w:tcPr>
          <w:p w14:paraId="6814213A" w14:textId="77777777" w:rsidR="00D30E7C" w:rsidRPr="000A30B8" w:rsidRDefault="00D30E7C" w:rsidP="00236DB2">
            <w:pPr>
              <w:pStyle w:val="TAC"/>
              <w:rPr>
                <w:ins w:id="193" w:author="Istvan Szini" w:date="2024-08-08T20:25:00Z" w16du:dateUtc="2024-08-09T03:25:00Z"/>
                <w:lang w:val="en-US"/>
              </w:rPr>
            </w:pPr>
            <w:ins w:id="194" w:author="Istvan Szini" w:date="2024-08-08T20:25:00Z" w16du:dateUtc="2024-08-09T03:25:00Z">
              <w:r w:rsidRPr="000A30B8">
                <w:rPr>
                  <w:lang w:val="en-US"/>
                </w:rPr>
                <w:t>10</w:t>
              </w:r>
            </w:ins>
          </w:p>
        </w:tc>
        <w:tc>
          <w:tcPr>
            <w:tcW w:w="1152" w:type="dxa"/>
            <w:shd w:val="clear" w:color="auto" w:fill="FFFFFF"/>
            <w:tcMar>
              <w:top w:w="12" w:type="dxa"/>
              <w:left w:w="12" w:type="dxa"/>
              <w:bottom w:w="0" w:type="dxa"/>
              <w:right w:w="12" w:type="dxa"/>
            </w:tcMar>
            <w:vAlign w:val="center"/>
            <w:hideMark/>
          </w:tcPr>
          <w:p w14:paraId="674BAD2F" w14:textId="77777777" w:rsidR="00D30E7C" w:rsidRPr="000A30B8" w:rsidRDefault="00D30E7C" w:rsidP="00236DB2">
            <w:pPr>
              <w:pStyle w:val="TAC"/>
              <w:rPr>
                <w:ins w:id="195" w:author="Istvan Szini" w:date="2024-08-08T20:25:00Z" w16du:dateUtc="2024-08-09T03:25:00Z"/>
                <w:lang w:val="en-US"/>
              </w:rPr>
            </w:pPr>
            <w:ins w:id="196" w:author="Istvan Szini" w:date="2024-08-08T20:25:00Z" w16du:dateUtc="2024-08-09T03:25:00Z">
              <w:r w:rsidRPr="000A30B8">
                <w:rPr>
                  <w:lang w:val="en-US"/>
                </w:rPr>
                <w:t>47.61</w:t>
              </w:r>
            </w:ins>
          </w:p>
        </w:tc>
        <w:tc>
          <w:tcPr>
            <w:tcW w:w="1152" w:type="dxa"/>
            <w:shd w:val="clear" w:color="auto" w:fill="FFFFFF"/>
            <w:tcMar>
              <w:top w:w="12" w:type="dxa"/>
              <w:left w:w="12" w:type="dxa"/>
              <w:bottom w:w="0" w:type="dxa"/>
              <w:right w:w="12" w:type="dxa"/>
            </w:tcMar>
            <w:vAlign w:val="center"/>
            <w:hideMark/>
          </w:tcPr>
          <w:p w14:paraId="5D3FD703" w14:textId="77777777" w:rsidR="00D30E7C" w:rsidRPr="000A30B8" w:rsidRDefault="00D30E7C" w:rsidP="00236DB2">
            <w:pPr>
              <w:pStyle w:val="TAC"/>
              <w:rPr>
                <w:ins w:id="197" w:author="Istvan Szini" w:date="2024-08-08T20:25:00Z" w16du:dateUtc="2024-08-09T03:25:00Z"/>
                <w:lang w:val="en-US"/>
              </w:rPr>
            </w:pPr>
            <w:ins w:id="198" w:author="Istvan Szini" w:date="2024-08-08T20:25:00Z" w16du:dateUtc="2024-08-09T03:25:00Z">
              <w:r w:rsidRPr="000A30B8">
                <w:rPr>
                  <w:lang w:val="en-US"/>
                </w:rPr>
                <w:t>-7.1215</w:t>
              </w:r>
            </w:ins>
          </w:p>
        </w:tc>
        <w:tc>
          <w:tcPr>
            <w:tcW w:w="1152" w:type="dxa"/>
            <w:shd w:val="clear" w:color="auto" w:fill="FFFFFF"/>
            <w:tcMar>
              <w:top w:w="12" w:type="dxa"/>
              <w:left w:w="12" w:type="dxa"/>
              <w:bottom w:w="0" w:type="dxa"/>
              <w:right w:w="12" w:type="dxa"/>
            </w:tcMar>
            <w:vAlign w:val="center"/>
            <w:hideMark/>
          </w:tcPr>
          <w:p w14:paraId="7528805A" w14:textId="77777777" w:rsidR="00D30E7C" w:rsidRPr="000A30B8" w:rsidRDefault="00D30E7C" w:rsidP="00236DB2">
            <w:pPr>
              <w:pStyle w:val="TAC"/>
              <w:rPr>
                <w:ins w:id="199" w:author="Istvan Szini" w:date="2024-08-08T20:25:00Z" w16du:dateUtc="2024-08-09T03:25:00Z"/>
                <w:lang w:val="en-US"/>
              </w:rPr>
            </w:pPr>
            <w:ins w:id="200" w:author="Istvan Szini" w:date="2024-08-08T20:25:00Z" w16du:dateUtc="2024-08-09T03:25:00Z">
              <w:r w:rsidRPr="000A30B8">
                <w:rPr>
                  <w:lang w:val="en-US"/>
                </w:rPr>
                <w:t>-37.5865</w:t>
              </w:r>
            </w:ins>
          </w:p>
        </w:tc>
        <w:tc>
          <w:tcPr>
            <w:tcW w:w="1152" w:type="dxa"/>
            <w:shd w:val="clear" w:color="auto" w:fill="FFFFFF"/>
            <w:tcMar>
              <w:top w:w="12" w:type="dxa"/>
              <w:left w:w="12" w:type="dxa"/>
              <w:bottom w:w="0" w:type="dxa"/>
              <w:right w:w="12" w:type="dxa"/>
            </w:tcMar>
            <w:vAlign w:val="center"/>
            <w:hideMark/>
          </w:tcPr>
          <w:p w14:paraId="2DD0FCF9" w14:textId="77777777" w:rsidR="00D30E7C" w:rsidRPr="000A30B8" w:rsidRDefault="00D30E7C" w:rsidP="00236DB2">
            <w:pPr>
              <w:pStyle w:val="TAC"/>
              <w:rPr>
                <w:ins w:id="201" w:author="Istvan Szini" w:date="2024-08-08T20:25:00Z" w16du:dateUtc="2024-08-09T03:25:00Z"/>
                <w:lang w:val="en-US"/>
              </w:rPr>
            </w:pPr>
            <w:ins w:id="202" w:author="Istvan Szini" w:date="2024-08-08T20:25:00Z" w16du:dateUtc="2024-08-09T03:25:00Z">
              <w:r w:rsidRPr="000A30B8">
                <w:rPr>
                  <w:lang w:val="en-US"/>
                </w:rPr>
                <w:t>92.0623</w:t>
              </w:r>
            </w:ins>
          </w:p>
        </w:tc>
        <w:tc>
          <w:tcPr>
            <w:tcW w:w="1152" w:type="dxa"/>
            <w:shd w:val="clear" w:color="auto" w:fill="FFFFFF"/>
            <w:tcMar>
              <w:top w:w="12" w:type="dxa"/>
              <w:left w:w="12" w:type="dxa"/>
              <w:bottom w:w="0" w:type="dxa"/>
              <w:right w:w="12" w:type="dxa"/>
            </w:tcMar>
            <w:vAlign w:val="center"/>
            <w:hideMark/>
          </w:tcPr>
          <w:p w14:paraId="4585B519" w14:textId="77777777" w:rsidR="00D30E7C" w:rsidRPr="000A30B8" w:rsidRDefault="00D30E7C" w:rsidP="00236DB2">
            <w:pPr>
              <w:pStyle w:val="TAC"/>
              <w:rPr>
                <w:ins w:id="203" w:author="Istvan Szini" w:date="2024-08-08T20:25:00Z" w16du:dateUtc="2024-08-09T03:25:00Z"/>
                <w:lang w:val="en-US"/>
              </w:rPr>
            </w:pPr>
            <w:ins w:id="204" w:author="Istvan Szini" w:date="2024-08-08T20:25:00Z" w16du:dateUtc="2024-08-09T03:25:00Z">
              <w:r w:rsidRPr="000A30B8">
                <w:rPr>
                  <w:lang w:val="en-US"/>
                </w:rPr>
                <w:t>98.5616</w:t>
              </w:r>
            </w:ins>
          </w:p>
        </w:tc>
        <w:tc>
          <w:tcPr>
            <w:tcW w:w="1152" w:type="dxa"/>
            <w:shd w:val="clear" w:color="auto" w:fill="FFFFFF"/>
            <w:tcMar>
              <w:top w:w="12" w:type="dxa"/>
              <w:left w:w="12" w:type="dxa"/>
              <w:bottom w:w="0" w:type="dxa"/>
              <w:right w:w="12" w:type="dxa"/>
            </w:tcMar>
            <w:vAlign w:val="center"/>
            <w:hideMark/>
          </w:tcPr>
          <w:p w14:paraId="3581555A" w14:textId="77777777" w:rsidR="00D30E7C" w:rsidRPr="000A30B8" w:rsidRDefault="00D30E7C" w:rsidP="00236DB2">
            <w:pPr>
              <w:pStyle w:val="TAC"/>
              <w:rPr>
                <w:ins w:id="205" w:author="Istvan Szini" w:date="2024-08-08T20:25:00Z" w16du:dateUtc="2024-08-09T03:25:00Z"/>
                <w:lang w:val="en-US"/>
              </w:rPr>
            </w:pPr>
            <w:ins w:id="206" w:author="Istvan Szini" w:date="2024-08-08T20:25:00Z" w16du:dateUtc="2024-08-09T03:25:00Z">
              <w:r w:rsidRPr="000A30B8">
                <w:rPr>
                  <w:lang w:val="en-US"/>
                </w:rPr>
                <w:t>66.7349</w:t>
              </w:r>
            </w:ins>
          </w:p>
        </w:tc>
      </w:tr>
      <w:tr w:rsidR="00D30E7C" w:rsidRPr="0041586E" w14:paraId="6A7283C7" w14:textId="77777777" w:rsidTr="00236DB2">
        <w:trPr>
          <w:trHeight w:val="237"/>
          <w:jc w:val="center"/>
          <w:ins w:id="207" w:author="Istvan Szini" w:date="2024-08-08T20:25:00Z"/>
        </w:trPr>
        <w:tc>
          <w:tcPr>
            <w:tcW w:w="1152" w:type="dxa"/>
            <w:shd w:val="clear" w:color="auto" w:fill="FFFFFF"/>
            <w:tcMar>
              <w:top w:w="12" w:type="dxa"/>
              <w:left w:w="12" w:type="dxa"/>
              <w:bottom w:w="0" w:type="dxa"/>
              <w:right w:w="12" w:type="dxa"/>
            </w:tcMar>
            <w:vAlign w:val="center"/>
            <w:hideMark/>
          </w:tcPr>
          <w:p w14:paraId="441427D7" w14:textId="77777777" w:rsidR="00D30E7C" w:rsidRPr="000A30B8" w:rsidRDefault="00D30E7C" w:rsidP="00236DB2">
            <w:pPr>
              <w:pStyle w:val="TAC"/>
              <w:rPr>
                <w:ins w:id="208" w:author="Istvan Szini" w:date="2024-08-08T20:25:00Z" w16du:dateUtc="2024-08-09T03:25:00Z"/>
                <w:lang w:val="en-US"/>
              </w:rPr>
            </w:pPr>
            <w:ins w:id="209" w:author="Istvan Szini" w:date="2024-08-08T20:25:00Z" w16du:dateUtc="2024-08-09T03:25:00Z">
              <w:r w:rsidRPr="000A30B8">
                <w:rPr>
                  <w:lang w:val="en-US"/>
                </w:rPr>
                <w:t>11</w:t>
              </w:r>
            </w:ins>
          </w:p>
        </w:tc>
        <w:tc>
          <w:tcPr>
            <w:tcW w:w="1152" w:type="dxa"/>
            <w:shd w:val="clear" w:color="auto" w:fill="FFFFFF"/>
            <w:tcMar>
              <w:top w:w="12" w:type="dxa"/>
              <w:left w:w="12" w:type="dxa"/>
              <w:bottom w:w="0" w:type="dxa"/>
              <w:right w:w="12" w:type="dxa"/>
            </w:tcMar>
            <w:vAlign w:val="center"/>
            <w:hideMark/>
          </w:tcPr>
          <w:p w14:paraId="544940D7" w14:textId="77777777" w:rsidR="00D30E7C" w:rsidRPr="000A30B8" w:rsidRDefault="00D30E7C" w:rsidP="00236DB2">
            <w:pPr>
              <w:pStyle w:val="TAC"/>
              <w:rPr>
                <w:ins w:id="210" w:author="Istvan Szini" w:date="2024-08-08T20:25:00Z" w16du:dateUtc="2024-08-09T03:25:00Z"/>
                <w:lang w:val="en-US"/>
              </w:rPr>
            </w:pPr>
            <w:ins w:id="211" w:author="Istvan Szini" w:date="2024-08-08T20:25:00Z" w16du:dateUtc="2024-08-09T03:25:00Z">
              <w:r w:rsidRPr="000A30B8">
                <w:rPr>
                  <w:lang w:val="en-US"/>
                </w:rPr>
                <w:t>49.278</w:t>
              </w:r>
            </w:ins>
          </w:p>
        </w:tc>
        <w:tc>
          <w:tcPr>
            <w:tcW w:w="1152" w:type="dxa"/>
            <w:shd w:val="clear" w:color="auto" w:fill="FFFFFF"/>
            <w:tcMar>
              <w:top w:w="12" w:type="dxa"/>
              <w:left w:w="12" w:type="dxa"/>
              <w:bottom w:w="0" w:type="dxa"/>
              <w:right w:w="12" w:type="dxa"/>
            </w:tcMar>
            <w:vAlign w:val="center"/>
            <w:hideMark/>
          </w:tcPr>
          <w:p w14:paraId="19495ADD" w14:textId="77777777" w:rsidR="00D30E7C" w:rsidRPr="000A30B8" w:rsidRDefault="00D30E7C" w:rsidP="00236DB2">
            <w:pPr>
              <w:pStyle w:val="TAC"/>
              <w:rPr>
                <w:ins w:id="212" w:author="Istvan Szini" w:date="2024-08-08T20:25:00Z" w16du:dateUtc="2024-08-09T03:25:00Z"/>
                <w:lang w:val="en-US"/>
              </w:rPr>
            </w:pPr>
            <w:ins w:id="213" w:author="Istvan Szini" w:date="2024-08-08T20:25:00Z" w16du:dateUtc="2024-08-09T03:25:00Z">
              <w:r w:rsidRPr="000A30B8">
                <w:rPr>
                  <w:lang w:val="en-US"/>
                </w:rPr>
                <w:t>-10.7215</w:t>
              </w:r>
            </w:ins>
          </w:p>
        </w:tc>
        <w:tc>
          <w:tcPr>
            <w:tcW w:w="1152" w:type="dxa"/>
            <w:shd w:val="clear" w:color="auto" w:fill="FFFFFF"/>
            <w:tcMar>
              <w:top w:w="12" w:type="dxa"/>
              <w:left w:w="12" w:type="dxa"/>
              <w:bottom w:w="0" w:type="dxa"/>
              <w:right w:w="12" w:type="dxa"/>
            </w:tcMar>
            <w:vAlign w:val="center"/>
            <w:hideMark/>
          </w:tcPr>
          <w:p w14:paraId="2E2F9333" w14:textId="77777777" w:rsidR="00D30E7C" w:rsidRPr="000A30B8" w:rsidRDefault="00D30E7C" w:rsidP="00236DB2">
            <w:pPr>
              <w:pStyle w:val="TAC"/>
              <w:rPr>
                <w:ins w:id="214" w:author="Istvan Szini" w:date="2024-08-08T20:25:00Z" w16du:dateUtc="2024-08-09T03:25:00Z"/>
                <w:lang w:val="en-US"/>
              </w:rPr>
            </w:pPr>
            <w:ins w:id="215" w:author="Istvan Szini" w:date="2024-08-08T20:25:00Z" w16du:dateUtc="2024-08-09T03:25:00Z">
              <w:r w:rsidRPr="000A30B8">
                <w:rPr>
                  <w:lang w:val="en-US"/>
                </w:rPr>
                <w:t>20.2226</w:t>
              </w:r>
            </w:ins>
          </w:p>
        </w:tc>
        <w:tc>
          <w:tcPr>
            <w:tcW w:w="1152" w:type="dxa"/>
            <w:shd w:val="clear" w:color="auto" w:fill="FFFFFF"/>
            <w:tcMar>
              <w:top w:w="12" w:type="dxa"/>
              <w:left w:w="12" w:type="dxa"/>
              <w:bottom w:w="0" w:type="dxa"/>
              <w:right w:w="12" w:type="dxa"/>
            </w:tcMar>
            <w:vAlign w:val="center"/>
            <w:hideMark/>
          </w:tcPr>
          <w:p w14:paraId="722EC6DE" w14:textId="77777777" w:rsidR="00D30E7C" w:rsidRPr="000A30B8" w:rsidRDefault="00D30E7C" w:rsidP="00236DB2">
            <w:pPr>
              <w:pStyle w:val="TAC"/>
              <w:rPr>
                <w:ins w:id="216" w:author="Istvan Szini" w:date="2024-08-08T20:25:00Z" w16du:dateUtc="2024-08-09T03:25:00Z"/>
                <w:lang w:val="en-US"/>
              </w:rPr>
            </w:pPr>
            <w:ins w:id="217" w:author="Istvan Szini" w:date="2024-08-08T20:25:00Z" w16du:dateUtc="2024-08-09T03:25:00Z">
              <w:r w:rsidRPr="000A30B8">
                <w:rPr>
                  <w:lang w:val="en-US"/>
                </w:rPr>
                <w:t>-97.7585</w:t>
              </w:r>
            </w:ins>
          </w:p>
        </w:tc>
        <w:tc>
          <w:tcPr>
            <w:tcW w:w="1152" w:type="dxa"/>
            <w:shd w:val="clear" w:color="auto" w:fill="FFFFFF"/>
            <w:tcMar>
              <w:top w:w="12" w:type="dxa"/>
              <w:left w:w="12" w:type="dxa"/>
              <w:bottom w:w="0" w:type="dxa"/>
              <w:right w:w="12" w:type="dxa"/>
            </w:tcMar>
            <w:vAlign w:val="center"/>
            <w:hideMark/>
          </w:tcPr>
          <w:p w14:paraId="07902D76" w14:textId="77777777" w:rsidR="00D30E7C" w:rsidRPr="000A30B8" w:rsidRDefault="00D30E7C" w:rsidP="00236DB2">
            <w:pPr>
              <w:pStyle w:val="TAC"/>
              <w:rPr>
                <w:ins w:id="218" w:author="Istvan Szini" w:date="2024-08-08T20:25:00Z" w16du:dateUtc="2024-08-09T03:25:00Z"/>
                <w:lang w:val="en-US"/>
              </w:rPr>
            </w:pPr>
            <w:ins w:id="219" w:author="Istvan Szini" w:date="2024-08-08T20:25:00Z" w16du:dateUtc="2024-08-09T03:25:00Z">
              <w:r w:rsidRPr="000A30B8">
                <w:rPr>
                  <w:lang w:val="en-US"/>
                </w:rPr>
                <w:t>100.6231</w:t>
              </w:r>
            </w:ins>
          </w:p>
        </w:tc>
        <w:tc>
          <w:tcPr>
            <w:tcW w:w="1152" w:type="dxa"/>
            <w:shd w:val="clear" w:color="auto" w:fill="FFFFFF"/>
            <w:tcMar>
              <w:top w:w="12" w:type="dxa"/>
              <w:left w:w="12" w:type="dxa"/>
              <w:bottom w:w="0" w:type="dxa"/>
              <w:right w:w="12" w:type="dxa"/>
            </w:tcMar>
            <w:vAlign w:val="center"/>
            <w:hideMark/>
          </w:tcPr>
          <w:p w14:paraId="412CB041" w14:textId="77777777" w:rsidR="00D30E7C" w:rsidRPr="000A30B8" w:rsidRDefault="00D30E7C" w:rsidP="00236DB2">
            <w:pPr>
              <w:pStyle w:val="TAC"/>
              <w:rPr>
                <w:ins w:id="220" w:author="Istvan Szini" w:date="2024-08-08T20:25:00Z" w16du:dateUtc="2024-08-09T03:25:00Z"/>
                <w:lang w:val="en-US"/>
              </w:rPr>
            </w:pPr>
            <w:ins w:id="221" w:author="Istvan Szini" w:date="2024-08-08T20:25:00Z" w16du:dateUtc="2024-08-09T03:25:00Z">
              <w:r w:rsidRPr="000A30B8">
                <w:rPr>
                  <w:lang w:val="en-US"/>
                </w:rPr>
                <w:t>72.0348</w:t>
              </w:r>
            </w:ins>
          </w:p>
        </w:tc>
      </w:tr>
      <w:tr w:rsidR="00D30E7C" w:rsidRPr="0041586E" w14:paraId="7BE7D848" w14:textId="77777777" w:rsidTr="00236DB2">
        <w:trPr>
          <w:trHeight w:val="237"/>
          <w:jc w:val="center"/>
          <w:ins w:id="222" w:author="Istvan Szini" w:date="2024-08-08T20:25:00Z"/>
        </w:trPr>
        <w:tc>
          <w:tcPr>
            <w:tcW w:w="1152" w:type="dxa"/>
            <w:shd w:val="clear" w:color="auto" w:fill="FFFFFF"/>
            <w:tcMar>
              <w:top w:w="12" w:type="dxa"/>
              <w:left w:w="12" w:type="dxa"/>
              <w:bottom w:w="0" w:type="dxa"/>
              <w:right w:w="12" w:type="dxa"/>
            </w:tcMar>
            <w:vAlign w:val="center"/>
            <w:hideMark/>
          </w:tcPr>
          <w:p w14:paraId="46366526" w14:textId="77777777" w:rsidR="00D30E7C" w:rsidRPr="000A30B8" w:rsidRDefault="00D30E7C" w:rsidP="00236DB2">
            <w:pPr>
              <w:pStyle w:val="TAC"/>
              <w:rPr>
                <w:ins w:id="223" w:author="Istvan Szini" w:date="2024-08-08T20:25:00Z" w16du:dateUtc="2024-08-09T03:25:00Z"/>
                <w:lang w:val="en-US"/>
              </w:rPr>
            </w:pPr>
            <w:ins w:id="224" w:author="Istvan Szini" w:date="2024-08-08T20:25:00Z" w16du:dateUtc="2024-08-09T03:25:00Z">
              <w:r w:rsidRPr="000A30B8">
                <w:rPr>
                  <w:lang w:val="en-US"/>
                </w:rPr>
                <w:t>12</w:t>
              </w:r>
            </w:ins>
          </w:p>
        </w:tc>
        <w:tc>
          <w:tcPr>
            <w:tcW w:w="1152" w:type="dxa"/>
            <w:shd w:val="clear" w:color="auto" w:fill="FFFFFF"/>
            <w:tcMar>
              <w:top w:w="12" w:type="dxa"/>
              <w:left w:w="12" w:type="dxa"/>
              <w:bottom w:w="0" w:type="dxa"/>
              <w:right w:w="12" w:type="dxa"/>
            </w:tcMar>
            <w:vAlign w:val="center"/>
            <w:hideMark/>
          </w:tcPr>
          <w:p w14:paraId="2FD34650" w14:textId="77777777" w:rsidR="00D30E7C" w:rsidRPr="000A30B8" w:rsidRDefault="00D30E7C" w:rsidP="00236DB2">
            <w:pPr>
              <w:pStyle w:val="TAC"/>
              <w:rPr>
                <w:ins w:id="225" w:author="Istvan Szini" w:date="2024-08-08T20:25:00Z" w16du:dateUtc="2024-08-09T03:25:00Z"/>
                <w:lang w:val="en-US"/>
              </w:rPr>
            </w:pPr>
            <w:ins w:id="226" w:author="Istvan Szini" w:date="2024-08-08T20:25:00Z" w16du:dateUtc="2024-08-09T03:25:00Z">
              <w:r w:rsidRPr="000A30B8">
                <w:rPr>
                  <w:lang w:val="en-US"/>
                </w:rPr>
                <w:t>56.016</w:t>
              </w:r>
            </w:ins>
          </w:p>
        </w:tc>
        <w:tc>
          <w:tcPr>
            <w:tcW w:w="1152" w:type="dxa"/>
            <w:shd w:val="clear" w:color="auto" w:fill="FFFFFF"/>
            <w:tcMar>
              <w:top w:w="12" w:type="dxa"/>
              <w:left w:w="12" w:type="dxa"/>
              <w:bottom w:w="0" w:type="dxa"/>
              <w:right w:w="12" w:type="dxa"/>
            </w:tcMar>
            <w:vAlign w:val="center"/>
            <w:hideMark/>
          </w:tcPr>
          <w:p w14:paraId="573D26EE" w14:textId="77777777" w:rsidR="00D30E7C" w:rsidRPr="000A30B8" w:rsidRDefault="00D30E7C" w:rsidP="00236DB2">
            <w:pPr>
              <w:pStyle w:val="TAC"/>
              <w:rPr>
                <w:ins w:id="227" w:author="Istvan Szini" w:date="2024-08-08T20:25:00Z" w16du:dateUtc="2024-08-09T03:25:00Z"/>
                <w:lang w:val="en-US"/>
              </w:rPr>
            </w:pPr>
            <w:ins w:id="228" w:author="Istvan Szini" w:date="2024-08-08T20:25:00Z" w16du:dateUtc="2024-08-09T03:25:00Z">
              <w:r w:rsidRPr="000A30B8">
                <w:rPr>
                  <w:lang w:val="en-US"/>
                </w:rPr>
                <w:t>-11.1215</w:t>
              </w:r>
            </w:ins>
          </w:p>
        </w:tc>
        <w:tc>
          <w:tcPr>
            <w:tcW w:w="1152" w:type="dxa"/>
            <w:shd w:val="clear" w:color="auto" w:fill="FFFFFF"/>
            <w:tcMar>
              <w:top w:w="12" w:type="dxa"/>
              <w:left w:w="12" w:type="dxa"/>
              <w:bottom w:w="0" w:type="dxa"/>
              <w:right w:w="12" w:type="dxa"/>
            </w:tcMar>
            <w:vAlign w:val="center"/>
            <w:hideMark/>
          </w:tcPr>
          <w:p w14:paraId="600B5752" w14:textId="77777777" w:rsidR="00D30E7C" w:rsidRPr="000A30B8" w:rsidRDefault="00D30E7C" w:rsidP="00236DB2">
            <w:pPr>
              <w:pStyle w:val="TAC"/>
              <w:rPr>
                <w:ins w:id="229" w:author="Istvan Szini" w:date="2024-08-08T20:25:00Z" w16du:dateUtc="2024-08-09T03:25:00Z"/>
                <w:lang w:val="en-US"/>
              </w:rPr>
            </w:pPr>
            <w:ins w:id="230" w:author="Istvan Szini" w:date="2024-08-08T20:25:00Z" w16du:dateUtc="2024-08-09T03:25:00Z">
              <w:r w:rsidRPr="000A30B8">
                <w:rPr>
                  <w:lang w:val="en-US"/>
                </w:rPr>
                <w:t>-50.6106</w:t>
              </w:r>
            </w:ins>
          </w:p>
        </w:tc>
        <w:tc>
          <w:tcPr>
            <w:tcW w:w="1152" w:type="dxa"/>
            <w:shd w:val="clear" w:color="auto" w:fill="FFFFFF"/>
            <w:tcMar>
              <w:top w:w="12" w:type="dxa"/>
              <w:left w:w="12" w:type="dxa"/>
              <w:bottom w:w="0" w:type="dxa"/>
              <w:right w:w="12" w:type="dxa"/>
            </w:tcMar>
            <w:vAlign w:val="center"/>
            <w:hideMark/>
          </w:tcPr>
          <w:p w14:paraId="2E21BCFB" w14:textId="77777777" w:rsidR="00D30E7C" w:rsidRPr="000A30B8" w:rsidRDefault="00D30E7C" w:rsidP="00236DB2">
            <w:pPr>
              <w:pStyle w:val="TAC"/>
              <w:rPr>
                <w:ins w:id="231" w:author="Istvan Szini" w:date="2024-08-08T20:25:00Z" w16du:dateUtc="2024-08-09T03:25:00Z"/>
                <w:lang w:val="en-US"/>
              </w:rPr>
            </w:pPr>
            <w:ins w:id="232" w:author="Istvan Szini" w:date="2024-08-08T20:25:00Z" w16du:dateUtc="2024-08-09T03:25:00Z">
              <w:r w:rsidRPr="000A30B8">
                <w:rPr>
                  <w:lang w:val="en-US"/>
                </w:rPr>
                <w:t>78.4702</w:t>
              </w:r>
            </w:ins>
          </w:p>
        </w:tc>
        <w:tc>
          <w:tcPr>
            <w:tcW w:w="1152" w:type="dxa"/>
            <w:shd w:val="clear" w:color="auto" w:fill="FFFFFF"/>
            <w:tcMar>
              <w:top w:w="12" w:type="dxa"/>
              <w:left w:w="12" w:type="dxa"/>
              <w:bottom w:w="0" w:type="dxa"/>
              <w:right w:w="12" w:type="dxa"/>
            </w:tcMar>
            <w:vAlign w:val="center"/>
            <w:hideMark/>
          </w:tcPr>
          <w:p w14:paraId="5F5BBB01" w14:textId="77777777" w:rsidR="00D30E7C" w:rsidRPr="000A30B8" w:rsidRDefault="00D30E7C" w:rsidP="00236DB2">
            <w:pPr>
              <w:pStyle w:val="TAC"/>
              <w:rPr>
                <w:ins w:id="233" w:author="Istvan Szini" w:date="2024-08-08T20:25:00Z" w16du:dateUtc="2024-08-09T03:25:00Z"/>
                <w:lang w:val="en-US"/>
              </w:rPr>
            </w:pPr>
            <w:ins w:id="234" w:author="Istvan Szini" w:date="2024-08-08T20:25:00Z" w16du:dateUtc="2024-08-09T03:25:00Z">
              <w:r w:rsidRPr="000A30B8">
                <w:rPr>
                  <w:lang w:val="en-US"/>
                </w:rPr>
                <w:t>98.218</w:t>
              </w:r>
            </w:ins>
          </w:p>
        </w:tc>
        <w:tc>
          <w:tcPr>
            <w:tcW w:w="1152" w:type="dxa"/>
            <w:shd w:val="clear" w:color="auto" w:fill="FFFFFF"/>
            <w:tcMar>
              <w:top w:w="12" w:type="dxa"/>
              <w:left w:w="12" w:type="dxa"/>
              <w:bottom w:w="0" w:type="dxa"/>
              <w:right w:w="12" w:type="dxa"/>
            </w:tcMar>
            <w:vAlign w:val="center"/>
            <w:hideMark/>
          </w:tcPr>
          <w:p w14:paraId="5D21FCB0" w14:textId="77777777" w:rsidR="00D30E7C" w:rsidRPr="000A30B8" w:rsidRDefault="00D30E7C" w:rsidP="00236DB2">
            <w:pPr>
              <w:pStyle w:val="TAC"/>
              <w:rPr>
                <w:ins w:id="235" w:author="Istvan Szini" w:date="2024-08-08T20:25:00Z" w16du:dateUtc="2024-08-09T03:25:00Z"/>
                <w:lang w:val="en-US"/>
              </w:rPr>
            </w:pPr>
            <w:ins w:id="236" w:author="Istvan Szini" w:date="2024-08-08T20:25:00Z" w16du:dateUtc="2024-08-09T03:25:00Z">
              <w:r w:rsidRPr="000A30B8">
                <w:rPr>
                  <w:lang w:val="en-US"/>
                </w:rPr>
                <w:t>64.4337</w:t>
              </w:r>
            </w:ins>
          </w:p>
        </w:tc>
      </w:tr>
      <w:tr w:rsidR="00D30E7C" w:rsidRPr="0041586E" w14:paraId="419386CC" w14:textId="77777777" w:rsidTr="00236DB2">
        <w:trPr>
          <w:trHeight w:val="237"/>
          <w:jc w:val="center"/>
          <w:ins w:id="237" w:author="Istvan Szini" w:date="2024-08-08T20:25:00Z"/>
        </w:trPr>
        <w:tc>
          <w:tcPr>
            <w:tcW w:w="1152" w:type="dxa"/>
            <w:shd w:val="clear" w:color="auto" w:fill="FFFFFF"/>
            <w:tcMar>
              <w:top w:w="12" w:type="dxa"/>
              <w:left w:w="12" w:type="dxa"/>
              <w:bottom w:w="0" w:type="dxa"/>
              <w:right w:w="12" w:type="dxa"/>
            </w:tcMar>
            <w:vAlign w:val="center"/>
            <w:hideMark/>
          </w:tcPr>
          <w:p w14:paraId="08613506" w14:textId="77777777" w:rsidR="00D30E7C" w:rsidRPr="000A30B8" w:rsidRDefault="00D30E7C" w:rsidP="00236DB2">
            <w:pPr>
              <w:pStyle w:val="TAC"/>
              <w:rPr>
                <w:ins w:id="238" w:author="Istvan Szini" w:date="2024-08-08T20:25:00Z" w16du:dateUtc="2024-08-09T03:25:00Z"/>
                <w:lang w:val="en-US"/>
              </w:rPr>
            </w:pPr>
            <w:ins w:id="239" w:author="Istvan Szini" w:date="2024-08-08T20:25:00Z" w16du:dateUtc="2024-08-09T03:25:00Z">
              <w:r w:rsidRPr="000A30B8">
                <w:rPr>
                  <w:lang w:val="en-US"/>
                </w:rPr>
                <w:t>13</w:t>
              </w:r>
            </w:ins>
          </w:p>
        </w:tc>
        <w:tc>
          <w:tcPr>
            <w:tcW w:w="1152" w:type="dxa"/>
            <w:shd w:val="clear" w:color="auto" w:fill="FFFFFF"/>
            <w:tcMar>
              <w:top w:w="12" w:type="dxa"/>
              <w:left w:w="12" w:type="dxa"/>
              <w:bottom w:w="0" w:type="dxa"/>
              <w:right w:w="12" w:type="dxa"/>
            </w:tcMar>
            <w:vAlign w:val="center"/>
            <w:hideMark/>
          </w:tcPr>
          <w:p w14:paraId="143BEC31" w14:textId="77777777" w:rsidR="00D30E7C" w:rsidRPr="000A30B8" w:rsidRDefault="00D30E7C" w:rsidP="00236DB2">
            <w:pPr>
              <w:pStyle w:val="TAC"/>
              <w:rPr>
                <w:ins w:id="240" w:author="Istvan Szini" w:date="2024-08-08T20:25:00Z" w16du:dateUtc="2024-08-09T03:25:00Z"/>
                <w:lang w:val="en-US"/>
              </w:rPr>
            </w:pPr>
            <w:ins w:id="241" w:author="Istvan Szini" w:date="2024-08-08T20:25:00Z" w16du:dateUtc="2024-08-09T03:25:00Z">
              <w:r w:rsidRPr="000A30B8">
                <w:rPr>
                  <w:lang w:val="en-US"/>
                </w:rPr>
                <w:t>73.71</w:t>
              </w:r>
            </w:ins>
          </w:p>
        </w:tc>
        <w:tc>
          <w:tcPr>
            <w:tcW w:w="1152" w:type="dxa"/>
            <w:shd w:val="clear" w:color="auto" w:fill="FFFFFF"/>
            <w:tcMar>
              <w:top w:w="12" w:type="dxa"/>
              <w:left w:w="12" w:type="dxa"/>
              <w:bottom w:w="0" w:type="dxa"/>
              <w:right w:w="12" w:type="dxa"/>
            </w:tcMar>
            <w:vAlign w:val="center"/>
            <w:hideMark/>
          </w:tcPr>
          <w:p w14:paraId="59E0D271" w14:textId="77777777" w:rsidR="00D30E7C" w:rsidRPr="000A30B8" w:rsidRDefault="00D30E7C" w:rsidP="00236DB2">
            <w:pPr>
              <w:pStyle w:val="TAC"/>
              <w:rPr>
                <w:ins w:id="242" w:author="Istvan Szini" w:date="2024-08-08T20:25:00Z" w16du:dateUtc="2024-08-09T03:25:00Z"/>
                <w:lang w:val="en-US"/>
              </w:rPr>
            </w:pPr>
            <w:ins w:id="243" w:author="Istvan Szini" w:date="2024-08-08T20:25:00Z" w16du:dateUtc="2024-08-09T03:25:00Z">
              <w:r w:rsidRPr="000A30B8">
                <w:rPr>
                  <w:lang w:val="en-US"/>
                </w:rPr>
                <w:t>-5.1215</w:t>
              </w:r>
            </w:ins>
          </w:p>
        </w:tc>
        <w:tc>
          <w:tcPr>
            <w:tcW w:w="1152" w:type="dxa"/>
            <w:shd w:val="clear" w:color="auto" w:fill="FFFFFF"/>
            <w:tcMar>
              <w:top w:w="12" w:type="dxa"/>
              <w:left w:w="12" w:type="dxa"/>
              <w:bottom w:w="0" w:type="dxa"/>
              <w:right w:w="12" w:type="dxa"/>
            </w:tcMar>
            <w:vAlign w:val="center"/>
            <w:hideMark/>
          </w:tcPr>
          <w:p w14:paraId="20F60D33" w14:textId="77777777" w:rsidR="00D30E7C" w:rsidRPr="000A30B8" w:rsidRDefault="00D30E7C" w:rsidP="00236DB2">
            <w:pPr>
              <w:pStyle w:val="TAC"/>
              <w:rPr>
                <w:ins w:id="244" w:author="Istvan Szini" w:date="2024-08-08T20:25:00Z" w16du:dateUtc="2024-08-09T03:25:00Z"/>
                <w:lang w:val="en-US"/>
              </w:rPr>
            </w:pPr>
            <w:ins w:id="245" w:author="Istvan Szini" w:date="2024-08-08T20:25:00Z" w16du:dateUtc="2024-08-09T03:25:00Z">
              <w:r w:rsidRPr="000A30B8">
                <w:rPr>
                  <w:lang w:val="en-US"/>
                </w:rPr>
                <w:t>-33.911</w:t>
              </w:r>
            </w:ins>
          </w:p>
        </w:tc>
        <w:tc>
          <w:tcPr>
            <w:tcW w:w="1152" w:type="dxa"/>
            <w:shd w:val="clear" w:color="auto" w:fill="FFFFFF"/>
            <w:tcMar>
              <w:top w:w="12" w:type="dxa"/>
              <w:left w:w="12" w:type="dxa"/>
              <w:bottom w:w="0" w:type="dxa"/>
              <w:right w:w="12" w:type="dxa"/>
            </w:tcMar>
            <w:vAlign w:val="center"/>
            <w:hideMark/>
          </w:tcPr>
          <w:p w14:paraId="1A651055" w14:textId="77777777" w:rsidR="00D30E7C" w:rsidRPr="000A30B8" w:rsidRDefault="00D30E7C" w:rsidP="00236DB2">
            <w:pPr>
              <w:pStyle w:val="TAC"/>
              <w:rPr>
                <w:ins w:id="246" w:author="Istvan Szini" w:date="2024-08-08T20:25:00Z" w16du:dateUtc="2024-08-09T03:25:00Z"/>
                <w:lang w:val="en-US"/>
              </w:rPr>
            </w:pPr>
            <w:ins w:id="247" w:author="Istvan Szini" w:date="2024-08-08T20:25:00Z" w16du:dateUtc="2024-08-09T03:25:00Z">
              <w:r w:rsidRPr="000A30B8">
                <w:rPr>
                  <w:lang w:val="en-US"/>
                </w:rPr>
                <w:t>93.1719</w:t>
              </w:r>
            </w:ins>
          </w:p>
        </w:tc>
        <w:tc>
          <w:tcPr>
            <w:tcW w:w="1152" w:type="dxa"/>
            <w:shd w:val="clear" w:color="auto" w:fill="FFFFFF"/>
            <w:tcMar>
              <w:top w:w="12" w:type="dxa"/>
              <w:left w:w="12" w:type="dxa"/>
              <w:bottom w:w="0" w:type="dxa"/>
              <w:right w:w="12" w:type="dxa"/>
            </w:tcMar>
            <w:vAlign w:val="center"/>
            <w:hideMark/>
          </w:tcPr>
          <w:p w14:paraId="32304633" w14:textId="77777777" w:rsidR="00D30E7C" w:rsidRPr="000A30B8" w:rsidRDefault="00D30E7C" w:rsidP="00236DB2">
            <w:pPr>
              <w:pStyle w:val="TAC"/>
              <w:rPr>
                <w:ins w:id="248" w:author="Istvan Szini" w:date="2024-08-08T20:25:00Z" w16du:dateUtc="2024-08-09T03:25:00Z"/>
                <w:lang w:val="en-US"/>
              </w:rPr>
            </w:pPr>
            <w:ins w:id="249" w:author="Istvan Szini" w:date="2024-08-08T20:25:00Z" w16du:dateUtc="2024-08-09T03:25:00Z">
              <w:r w:rsidRPr="000A30B8">
                <w:rPr>
                  <w:lang w:val="en-US"/>
                </w:rPr>
                <w:t>100.165</w:t>
              </w:r>
            </w:ins>
          </w:p>
        </w:tc>
        <w:tc>
          <w:tcPr>
            <w:tcW w:w="1152" w:type="dxa"/>
            <w:shd w:val="clear" w:color="auto" w:fill="FFFFFF"/>
            <w:tcMar>
              <w:top w:w="12" w:type="dxa"/>
              <w:left w:w="12" w:type="dxa"/>
              <w:bottom w:w="0" w:type="dxa"/>
              <w:right w:w="12" w:type="dxa"/>
            </w:tcMar>
            <w:vAlign w:val="center"/>
            <w:hideMark/>
          </w:tcPr>
          <w:p w14:paraId="0101EAA6" w14:textId="77777777" w:rsidR="00D30E7C" w:rsidRPr="000A30B8" w:rsidRDefault="00D30E7C" w:rsidP="00236DB2">
            <w:pPr>
              <w:pStyle w:val="TAC"/>
              <w:rPr>
                <w:ins w:id="250" w:author="Istvan Szini" w:date="2024-08-08T20:25:00Z" w16du:dateUtc="2024-08-09T03:25:00Z"/>
                <w:lang w:val="en-US"/>
              </w:rPr>
            </w:pPr>
            <w:ins w:id="251" w:author="Istvan Szini" w:date="2024-08-08T20:25:00Z" w16du:dateUtc="2024-08-09T03:25:00Z">
              <w:r w:rsidRPr="000A30B8">
                <w:rPr>
                  <w:lang w:val="en-US"/>
                </w:rPr>
                <w:t>85.4238</w:t>
              </w:r>
            </w:ins>
          </w:p>
        </w:tc>
      </w:tr>
      <w:tr w:rsidR="00D30E7C" w:rsidRPr="0041586E" w14:paraId="0398075A" w14:textId="77777777" w:rsidTr="00236DB2">
        <w:trPr>
          <w:trHeight w:val="237"/>
          <w:jc w:val="center"/>
          <w:ins w:id="252" w:author="Istvan Szini" w:date="2024-08-08T20:25:00Z"/>
        </w:trPr>
        <w:tc>
          <w:tcPr>
            <w:tcW w:w="1152" w:type="dxa"/>
            <w:shd w:val="clear" w:color="auto" w:fill="FFFFFF"/>
            <w:tcMar>
              <w:top w:w="12" w:type="dxa"/>
              <w:left w:w="12" w:type="dxa"/>
              <w:bottom w:w="0" w:type="dxa"/>
              <w:right w:w="12" w:type="dxa"/>
            </w:tcMar>
            <w:vAlign w:val="center"/>
            <w:hideMark/>
          </w:tcPr>
          <w:p w14:paraId="53A70532" w14:textId="77777777" w:rsidR="00D30E7C" w:rsidRPr="000A30B8" w:rsidRDefault="00D30E7C" w:rsidP="00236DB2">
            <w:pPr>
              <w:pStyle w:val="TAC"/>
              <w:rPr>
                <w:ins w:id="253" w:author="Istvan Szini" w:date="2024-08-08T20:25:00Z" w16du:dateUtc="2024-08-09T03:25:00Z"/>
                <w:lang w:val="en-US"/>
              </w:rPr>
            </w:pPr>
            <w:ins w:id="254" w:author="Istvan Szini" w:date="2024-08-08T20:25:00Z" w16du:dateUtc="2024-08-09T03:25:00Z">
              <w:r w:rsidRPr="000A30B8">
                <w:rPr>
                  <w:lang w:val="en-US"/>
                </w:rPr>
                <w:t>14</w:t>
              </w:r>
            </w:ins>
          </w:p>
        </w:tc>
        <w:tc>
          <w:tcPr>
            <w:tcW w:w="1152" w:type="dxa"/>
            <w:shd w:val="clear" w:color="auto" w:fill="FFFFFF"/>
            <w:tcMar>
              <w:top w:w="12" w:type="dxa"/>
              <w:left w:w="12" w:type="dxa"/>
              <w:bottom w:w="0" w:type="dxa"/>
              <w:right w:w="12" w:type="dxa"/>
            </w:tcMar>
            <w:vAlign w:val="center"/>
            <w:hideMark/>
          </w:tcPr>
          <w:p w14:paraId="497F203C" w14:textId="77777777" w:rsidR="00D30E7C" w:rsidRPr="000A30B8" w:rsidRDefault="00D30E7C" w:rsidP="00236DB2">
            <w:pPr>
              <w:pStyle w:val="TAC"/>
              <w:rPr>
                <w:ins w:id="255" w:author="Istvan Szini" w:date="2024-08-08T20:25:00Z" w16du:dateUtc="2024-08-09T03:25:00Z"/>
                <w:lang w:val="en-US"/>
              </w:rPr>
            </w:pPr>
            <w:ins w:id="256" w:author="Istvan Szini" w:date="2024-08-08T20:25:00Z" w16du:dateUtc="2024-08-09T03:25:00Z">
              <w:r w:rsidRPr="000A30B8">
                <w:rPr>
                  <w:lang w:val="en-US"/>
                </w:rPr>
                <w:t>78.498</w:t>
              </w:r>
            </w:ins>
          </w:p>
        </w:tc>
        <w:tc>
          <w:tcPr>
            <w:tcW w:w="1152" w:type="dxa"/>
            <w:shd w:val="clear" w:color="auto" w:fill="FFFFFF"/>
            <w:tcMar>
              <w:top w:w="12" w:type="dxa"/>
              <w:left w:w="12" w:type="dxa"/>
              <w:bottom w:w="0" w:type="dxa"/>
              <w:right w:w="12" w:type="dxa"/>
            </w:tcMar>
            <w:vAlign w:val="center"/>
            <w:hideMark/>
          </w:tcPr>
          <w:p w14:paraId="2D048C2B" w14:textId="77777777" w:rsidR="00D30E7C" w:rsidRPr="000A30B8" w:rsidRDefault="00D30E7C" w:rsidP="00236DB2">
            <w:pPr>
              <w:pStyle w:val="TAC"/>
              <w:rPr>
                <w:ins w:id="257" w:author="Istvan Szini" w:date="2024-08-08T20:25:00Z" w16du:dateUtc="2024-08-09T03:25:00Z"/>
                <w:lang w:val="en-US"/>
              </w:rPr>
            </w:pPr>
            <w:ins w:id="258" w:author="Istvan Szini" w:date="2024-08-08T20:25:00Z" w16du:dateUtc="2024-08-09T03:25:00Z">
              <w:r w:rsidRPr="000A30B8">
                <w:rPr>
                  <w:lang w:val="en-US"/>
                </w:rPr>
                <w:t>-6.8215</w:t>
              </w:r>
            </w:ins>
          </w:p>
        </w:tc>
        <w:tc>
          <w:tcPr>
            <w:tcW w:w="1152" w:type="dxa"/>
            <w:shd w:val="clear" w:color="auto" w:fill="FFFFFF"/>
            <w:tcMar>
              <w:top w:w="12" w:type="dxa"/>
              <w:left w:w="12" w:type="dxa"/>
              <w:bottom w:w="0" w:type="dxa"/>
              <w:right w:w="12" w:type="dxa"/>
            </w:tcMar>
            <w:vAlign w:val="center"/>
            <w:hideMark/>
          </w:tcPr>
          <w:p w14:paraId="22821674" w14:textId="77777777" w:rsidR="00D30E7C" w:rsidRPr="000A30B8" w:rsidRDefault="00D30E7C" w:rsidP="00236DB2">
            <w:pPr>
              <w:pStyle w:val="TAC"/>
              <w:rPr>
                <w:ins w:id="259" w:author="Istvan Szini" w:date="2024-08-08T20:25:00Z" w16du:dateUtc="2024-08-09T03:25:00Z"/>
                <w:lang w:val="en-US"/>
              </w:rPr>
            </w:pPr>
            <w:ins w:id="260" w:author="Istvan Szini" w:date="2024-08-08T20:25:00Z" w16du:dateUtc="2024-08-09T03:25:00Z">
              <w:r w:rsidRPr="000A30B8">
                <w:rPr>
                  <w:lang w:val="en-US"/>
                </w:rPr>
                <w:t>-37.5066</w:t>
              </w:r>
            </w:ins>
          </w:p>
        </w:tc>
        <w:tc>
          <w:tcPr>
            <w:tcW w:w="1152" w:type="dxa"/>
            <w:shd w:val="clear" w:color="auto" w:fill="FFFFFF"/>
            <w:tcMar>
              <w:top w:w="12" w:type="dxa"/>
              <w:left w:w="12" w:type="dxa"/>
              <w:bottom w:w="0" w:type="dxa"/>
              <w:right w:w="12" w:type="dxa"/>
            </w:tcMar>
            <w:vAlign w:val="center"/>
            <w:hideMark/>
          </w:tcPr>
          <w:p w14:paraId="73A428E5" w14:textId="77777777" w:rsidR="00D30E7C" w:rsidRPr="000A30B8" w:rsidRDefault="00D30E7C" w:rsidP="00236DB2">
            <w:pPr>
              <w:pStyle w:val="TAC"/>
              <w:rPr>
                <w:ins w:id="261" w:author="Istvan Szini" w:date="2024-08-08T20:25:00Z" w16du:dateUtc="2024-08-09T03:25:00Z"/>
                <w:lang w:val="en-US"/>
              </w:rPr>
            </w:pPr>
            <w:ins w:id="262" w:author="Istvan Szini" w:date="2024-08-08T20:25:00Z" w16du:dateUtc="2024-08-09T03:25:00Z">
              <w:r w:rsidRPr="000A30B8">
                <w:rPr>
                  <w:lang w:val="en-US"/>
                </w:rPr>
                <w:t>-112.0441</w:t>
              </w:r>
            </w:ins>
          </w:p>
        </w:tc>
        <w:tc>
          <w:tcPr>
            <w:tcW w:w="1152" w:type="dxa"/>
            <w:shd w:val="clear" w:color="auto" w:fill="FFFFFF"/>
            <w:tcMar>
              <w:top w:w="12" w:type="dxa"/>
              <w:left w:w="12" w:type="dxa"/>
              <w:bottom w:w="0" w:type="dxa"/>
              <w:right w:w="12" w:type="dxa"/>
            </w:tcMar>
            <w:vAlign w:val="center"/>
            <w:hideMark/>
          </w:tcPr>
          <w:p w14:paraId="7BC1C157" w14:textId="77777777" w:rsidR="00D30E7C" w:rsidRPr="000A30B8" w:rsidRDefault="00D30E7C" w:rsidP="00236DB2">
            <w:pPr>
              <w:pStyle w:val="TAC"/>
              <w:rPr>
                <w:ins w:id="263" w:author="Istvan Szini" w:date="2024-08-08T20:25:00Z" w16du:dateUtc="2024-08-09T03:25:00Z"/>
                <w:lang w:val="en-US"/>
              </w:rPr>
            </w:pPr>
            <w:ins w:id="264" w:author="Istvan Szini" w:date="2024-08-08T20:25:00Z" w16du:dateUtc="2024-08-09T03:25:00Z">
              <w:r w:rsidRPr="000A30B8">
                <w:rPr>
                  <w:lang w:val="en-US"/>
                </w:rPr>
                <w:t>100.2604</w:t>
              </w:r>
            </w:ins>
          </w:p>
        </w:tc>
        <w:tc>
          <w:tcPr>
            <w:tcW w:w="1152" w:type="dxa"/>
            <w:shd w:val="clear" w:color="auto" w:fill="FFFFFF"/>
            <w:tcMar>
              <w:top w:w="12" w:type="dxa"/>
              <w:left w:w="12" w:type="dxa"/>
              <w:bottom w:w="0" w:type="dxa"/>
              <w:right w:w="12" w:type="dxa"/>
            </w:tcMar>
            <w:vAlign w:val="center"/>
            <w:hideMark/>
          </w:tcPr>
          <w:p w14:paraId="532312E0" w14:textId="77777777" w:rsidR="00D30E7C" w:rsidRPr="000A30B8" w:rsidRDefault="00D30E7C" w:rsidP="00236DB2">
            <w:pPr>
              <w:pStyle w:val="TAC"/>
              <w:rPr>
                <w:ins w:id="265" w:author="Istvan Szini" w:date="2024-08-08T20:25:00Z" w16du:dateUtc="2024-08-09T03:25:00Z"/>
                <w:lang w:val="en-US"/>
              </w:rPr>
            </w:pPr>
            <w:ins w:id="266" w:author="Istvan Szini" w:date="2024-08-08T20:25:00Z" w16du:dateUtc="2024-08-09T03:25:00Z">
              <w:r w:rsidRPr="000A30B8">
                <w:rPr>
                  <w:lang w:val="en-US"/>
                </w:rPr>
                <w:t>64.1548</w:t>
              </w:r>
            </w:ins>
          </w:p>
        </w:tc>
      </w:tr>
      <w:tr w:rsidR="00D30E7C" w:rsidRPr="0041586E" w14:paraId="20D8E1FF" w14:textId="77777777" w:rsidTr="00236DB2">
        <w:trPr>
          <w:trHeight w:val="237"/>
          <w:jc w:val="center"/>
          <w:ins w:id="267" w:author="Istvan Szini" w:date="2024-08-08T20:25:00Z"/>
        </w:trPr>
        <w:tc>
          <w:tcPr>
            <w:tcW w:w="1152" w:type="dxa"/>
            <w:shd w:val="clear" w:color="auto" w:fill="FFFFFF"/>
            <w:tcMar>
              <w:top w:w="12" w:type="dxa"/>
              <w:left w:w="12" w:type="dxa"/>
              <w:bottom w:w="0" w:type="dxa"/>
              <w:right w:w="12" w:type="dxa"/>
            </w:tcMar>
            <w:vAlign w:val="center"/>
            <w:hideMark/>
          </w:tcPr>
          <w:p w14:paraId="7A5EB15A" w14:textId="77777777" w:rsidR="00D30E7C" w:rsidRPr="000A30B8" w:rsidRDefault="00D30E7C" w:rsidP="00236DB2">
            <w:pPr>
              <w:pStyle w:val="TAC"/>
              <w:rPr>
                <w:ins w:id="268" w:author="Istvan Szini" w:date="2024-08-08T20:25:00Z" w16du:dateUtc="2024-08-09T03:25:00Z"/>
                <w:lang w:val="en-US"/>
              </w:rPr>
            </w:pPr>
            <w:ins w:id="269" w:author="Istvan Szini" w:date="2024-08-08T20:25:00Z" w16du:dateUtc="2024-08-09T03:25:00Z">
              <w:r w:rsidRPr="000A30B8">
                <w:rPr>
                  <w:lang w:val="en-US"/>
                </w:rPr>
                <w:t>15</w:t>
              </w:r>
            </w:ins>
          </w:p>
        </w:tc>
        <w:tc>
          <w:tcPr>
            <w:tcW w:w="1152" w:type="dxa"/>
            <w:shd w:val="clear" w:color="auto" w:fill="FFFFFF"/>
            <w:tcMar>
              <w:top w:w="12" w:type="dxa"/>
              <w:left w:w="12" w:type="dxa"/>
              <w:bottom w:w="0" w:type="dxa"/>
              <w:right w:w="12" w:type="dxa"/>
            </w:tcMar>
            <w:vAlign w:val="center"/>
            <w:hideMark/>
          </w:tcPr>
          <w:p w14:paraId="1DC6C99A" w14:textId="77777777" w:rsidR="00D30E7C" w:rsidRPr="000A30B8" w:rsidRDefault="00D30E7C" w:rsidP="00236DB2">
            <w:pPr>
              <w:pStyle w:val="TAC"/>
              <w:rPr>
                <w:ins w:id="270" w:author="Istvan Szini" w:date="2024-08-08T20:25:00Z" w16du:dateUtc="2024-08-09T03:25:00Z"/>
                <w:lang w:val="en-US"/>
              </w:rPr>
            </w:pPr>
            <w:ins w:id="271" w:author="Istvan Szini" w:date="2024-08-08T20:25:00Z" w16du:dateUtc="2024-08-09T03:25:00Z">
              <w:r w:rsidRPr="000A30B8">
                <w:rPr>
                  <w:lang w:val="en-US"/>
                </w:rPr>
                <w:t>130.224</w:t>
              </w:r>
            </w:ins>
          </w:p>
        </w:tc>
        <w:tc>
          <w:tcPr>
            <w:tcW w:w="1152" w:type="dxa"/>
            <w:shd w:val="clear" w:color="auto" w:fill="FFFFFF"/>
            <w:tcMar>
              <w:top w:w="12" w:type="dxa"/>
              <w:left w:w="12" w:type="dxa"/>
              <w:bottom w:w="0" w:type="dxa"/>
              <w:right w:w="12" w:type="dxa"/>
            </w:tcMar>
            <w:vAlign w:val="center"/>
            <w:hideMark/>
          </w:tcPr>
          <w:p w14:paraId="6E30CED1" w14:textId="77777777" w:rsidR="00D30E7C" w:rsidRPr="000A30B8" w:rsidRDefault="00D30E7C" w:rsidP="00236DB2">
            <w:pPr>
              <w:pStyle w:val="TAC"/>
              <w:rPr>
                <w:ins w:id="272" w:author="Istvan Szini" w:date="2024-08-08T20:25:00Z" w16du:dateUtc="2024-08-09T03:25:00Z"/>
                <w:lang w:val="en-US"/>
              </w:rPr>
            </w:pPr>
            <w:ins w:id="273" w:author="Istvan Szini" w:date="2024-08-08T20:25:00Z" w16du:dateUtc="2024-08-09T03:25:00Z">
              <w:r w:rsidRPr="000A30B8">
                <w:rPr>
                  <w:lang w:val="en-US"/>
                </w:rPr>
                <w:t>-8.7215</w:t>
              </w:r>
            </w:ins>
          </w:p>
        </w:tc>
        <w:tc>
          <w:tcPr>
            <w:tcW w:w="1152" w:type="dxa"/>
            <w:shd w:val="clear" w:color="auto" w:fill="FFFFFF"/>
            <w:tcMar>
              <w:top w:w="12" w:type="dxa"/>
              <w:left w:w="12" w:type="dxa"/>
              <w:bottom w:w="0" w:type="dxa"/>
              <w:right w:w="12" w:type="dxa"/>
            </w:tcMar>
            <w:vAlign w:val="center"/>
            <w:hideMark/>
          </w:tcPr>
          <w:p w14:paraId="617B18C4" w14:textId="77777777" w:rsidR="00D30E7C" w:rsidRPr="000A30B8" w:rsidRDefault="00D30E7C" w:rsidP="00236DB2">
            <w:pPr>
              <w:pStyle w:val="TAC"/>
              <w:rPr>
                <w:ins w:id="274" w:author="Istvan Szini" w:date="2024-08-08T20:25:00Z" w16du:dateUtc="2024-08-09T03:25:00Z"/>
                <w:lang w:val="en-US"/>
              </w:rPr>
            </w:pPr>
            <w:ins w:id="275" w:author="Istvan Szini" w:date="2024-08-08T20:25:00Z" w16du:dateUtc="2024-08-09T03:25:00Z">
              <w:r w:rsidRPr="000A30B8">
                <w:rPr>
                  <w:lang w:val="en-US"/>
                </w:rPr>
                <w:t>-43.1797</w:t>
              </w:r>
            </w:ins>
          </w:p>
        </w:tc>
        <w:tc>
          <w:tcPr>
            <w:tcW w:w="1152" w:type="dxa"/>
            <w:shd w:val="clear" w:color="auto" w:fill="FFFFFF"/>
            <w:tcMar>
              <w:top w:w="12" w:type="dxa"/>
              <w:left w:w="12" w:type="dxa"/>
              <w:bottom w:w="0" w:type="dxa"/>
              <w:right w:w="12" w:type="dxa"/>
            </w:tcMar>
            <w:vAlign w:val="center"/>
            <w:hideMark/>
          </w:tcPr>
          <w:p w14:paraId="4A72062C" w14:textId="77777777" w:rsidR="00D30E7C" w:rsidRPr="000A30B8" w:rsidRDefault="00D30E7C" w:rsidP="00236DB2">
            <w:pPr>
              <w:pStyle w:val="TAC"/>
              <w:rPr>
                <w:ins w:id="276" w:author="Istvan Szini" w:date="2024-08-08T20:25:00Z" w16du:dateUtc="2024-08-09T03:25:00Z"/>
                <w:lang w:val="en-US"/>
              </w:rPr>
            </w:pPr>
            <w:ins w:id="277" w:author="Istvan Szini" w:date="2024-08-08T20:25:00Z" w16du:dateUtc="2024-08-09T03:25:00Z">
              <w:r w:rsidRPr="000A30B8">
                <w:rPr>
                  <w:lang w:val="en-US"/>
                </w:rPr>
                <w:t>102.4645</w:t>
              </w:r>
            </w:ins>
          </w:p>
        </w:tc>
        <w:tc>
          <w:tcPr>
            <w:tcW w:w="1152" w:type="dxa"/>
            <w:shd w:val="clear" w:color="auto" w:fill="FFFFFF"/>
            <w:tcMar>
              <w:top w:w="12" w:type="dxa"/>
              <w:left w:w="12" w:type="dxa"/>
              <w:bottom w:w="0" w:type="dxa"/>
              <w:right w:w="12" w:type="dxa"/>
            </w:tcMar>
            <w:vAlign w:val="center"/>
            <w:hideMark/>
          </w:tcPr>
          <w:p w14:paraId="1363A033" w14:textId="77777777" w:rsidR="00D30E7C" w:rsidRPr="000A30B8" w:rsidRDefault="00D30E7C" w:rsidP="00236DB2">
            <w:pPr>
              <w:pStyle w:val="TAC"/>
              <w:rPr>
                <w:ins w:id="278" w:author="Istvan Szini" w:date="2024-08-08T20:25:00Z" w16du:dateUtc="2024-08-09T03:25:00Z"/>
                <w:lang w:val="en-US"/>
              </w:rPr>
            </w:pPr>
            <w:ins w:id="279" w:author="Istvan Szini" w:date="2024-08-08T20:25:00Z" w16du:dateUtc="2024-08-09T03:25:00Z">
              <w:r w:rsidRPr="000A30B8">
                <w:rPr>
                  <w:lang w:val="en-US"/>
                </w:rPr>
                <w:t>98.1225</w:t>
              </w:r>
            </w:ins>
          </w:p>
        </w:tc>
        <w:tc>
          <w:tcPr>
            <w:tcW w:w="1152" w:type="dxa"/>
            <w:shd w:val="clear" w:color="auto" w:fill="FFFFFF"/>
            <w:tcMar>
              <w:top w:w="12" w:type="dxa"/>
              <w:left w:w="12" w:type="dxa"/>
              <w:bottom w:w="0" w:type="dxa"/>
              <w:right w:w="12" w:type="dxa"/>
            </w:tcMar>
            <w:vAlign w:val="center"/>
            <w:hideMark/>
          </w:tcPr>
          <w:p w14:paraId="700592AD" w14:textId="77777777" w:rsidR="00D30E7C" w:rsidRPr="000A30B8" w:rsidRDefault="00D30E7C" w:rsidP="00236DB2">
            <w:pPr>
              <w:pStyle w:val="TAC"/>
              <w:rPr>
                <w:ins w:id="280" w:author="Istvan Szini" w:date="2024-08-08T20:25:00Z" w16du:dateUtc="2024-08-09T03:25:00Z"/>
                <w:lang w:val="en-US"/>
              </w:rPr>
            </w:pPr>
            <w:ins w:id="281" w:author="Istvan Szini" w:date="2024-08-08T20:25:00Z" w16du:dateUtc="2024-08-09T03:25:00Z">
              <w:r w:rsidRPr="000A30B8">
                <w:rPr>
                  <w:lang w:val="en-US"/>
                </w:rPr>
                <w:t>64.7824</w:t>
              </w:r>
            </w:ins>
          </w:p>
        </w:tc>
      </w:tr>
      <w:tr w:rsidR="00D30E7C" w:rsidRPr="0041586E" w14:paraId="5F7DDE69" w14:textId="77777777" w:rsidTr="00236DB2">
        <w:trPr>
          <w:trHeight w:val="237"/>
          <w:jc w:val="center"/>
          <w:ins w:id="282" w:author="Istvan Szini" w:date="2024-08-08T20:25:00Z"/>
        </w:trPr>
        <w:tc>
          <w:tcPr>
            <w:tcW w:w="1152" w:type="dxa"/>
            <w:shd w:val="clear" w:color="auto" w:fill="FFFFFF"/>
            <w:tcMar>
              <w:top w:w="12" w:type="dxa"/>
              <w:left w:w="12" w:type="dxa"/>
              <w:bottom w:w="0" w:type="dxa"/>
              <w:right w:w="12" w:type="dxa"/>
            </w:tcMar>
            <w:vAlign w:val="center"/>
            <w:hideMark/>
          </w:tcPr>
          <w:p w14:paraId="3B62C3BC" w14:textId="77777777" w:rsidR="00D30E7C" w:rsidRPr="000A30B8" w:rsidRDefault="00D30E7C" w:rsidP="00236DB2">
            <w:pPr>
              <w:pStyle w:val="TAC"/>
              <w:rPr>
                <w:ins w:id="283" w:author="Istvan Szini" w:date="2024-08-08T20:25:00Z" w16du:dateUtc="2024-08-09T03:25:00Z"/>
                <w:lang w:val="en-US"/>
              </w:rPr>
            </w:pPr>
            <w:ins w:id="284" w:author="Istvan Szini" w:date="2024-08-08T20:25:00Z" w16du:dateUtc="2024-08-09T03:25:00Z">
              <w:r w:rsidRPr="000A30B8">
                <w:rPr>
                  <w:lang w:val="en-US"/>
                </w:rPr>
                <w:t>16</w:t>
              </w:r>
            </w:ins>
          </w:p>
        </w:tc>
        <w:tc>
          <w:tcPr>
            <w:tcW w:w="1152" w:type="dxa"/>
            <w:shd w:val="clear" w:color="auto" w:fill="FFFFFF"/>
            <w:tcMar>
              <w:top w:w="12" w:type="dxa"/>
              <w:left w:w="12" w:type="dxa"/>
              <w:bottom w:w="0" w:type="dxa"/>
              <w:right w:w="12" w:type="dxa"/>
            </w:tcMar>
            <w:vAlign w:val="center"/>
            <w:hideMark/>
          </w:tcPr>
          <w:p w14:paraId="56FBE3CE" w14:textId="77777777" w:rsidR="00D30E7C" w:rsidRPr="000A30B8" w:rsidRDefault="00D30E7C" w:rsidP="00236DB2">
            <w:pPr>
              <w:pStyle w:val="TAC"/>
              <w:rPr>
                <w:ins w:id="285" w:author="Istvan Szini" w:date="2024-08-08T20:25:00Z" w16du:dateUtc="2024-08-09T03:25:00Z"/>
                <w:lang w:val="en-US"/>
              </w:rPr>
            </w:pPr>
            <w:ins w:id="286" w:author="Istvan Szini" w:date="2024-08-08T20:25:00Z" w16du:dateUtc="2024-08-09T03:25:00Z">
              <w:r w:rsidRPr="000A30B8">
                <w:rPr>
                  <w:lang w:val="en-US"/>
                </w:rPr>
                <w:t>162.63</w:t>
              </w:r>
            </w:ins>
          </w:p>
        </w:tc>
        <w:tc>
          <w:tcPr>
            <w:tcW w:w="1152" w:type="dxa"/>
            <w:shd w:val="clear" w:color="auto" w:fill="FFFFFF"/>
            <w:tcMar>
              <w:top w:w="12" w:type="dxa"/>
              <w:left w:w="12" w:type="dxa"/>
              <w:bottom w:w="0" w:type="dxa"/>
              <w:right w:w="12" w:type="dxa"/>
            </w:tcMar>
            <w:vAlign w:val="center"/>
            <w:hideMark/>
          </w:tcPr>
          <w:p w14:paraId="185F2DE1" w14:textId="77777777" w:rsidR="00D30E7C" w:rsidRPr="000A30B8" w:rsidRDefault="00D30E7C" w:rsidP="00236DB2">
            <w:pPr>
              <w:pStyle w:val="TAC"/>
              <w:rPr>
                <w:ins w:id="287" w:author="Istvan Szini" w:date="2024-08-08T20:25:00Z" w16du:dateUtc="2024-08-09T03:25:00Z"/>
                <w:lang w:val="en-US"/>
              </w:rPr>
            </w:pPr>
            <w:ins w:id="288" w:author="Istvan Szini" w:date="2024-08-08T20:25:00Z" w16du:dateUtc="2024-08-09T03:25:00Z">
              <w:r w:rsidRPr="000A30B8">
                <w:rPr>
                  <w:lang w:val="en-US"/>
                </w:rPr>
                <w:t>-13.2215</w:t>
              </w:r>
            </w:ins>
          </w:p>
        </w:tc>
        <w:tc>
          <w:tcPr>
            <w:tcW w:w="1152" w:type="dxa"/>
            <w:shd w:val="clear" w:color="auto" w:fill="FFFFFF"/>
            <w:tcMar>
              <w:top w:w="12" w:type="dxa"/>
              <w:left w:w="12" w:type="dxa"/>
              <w:bottom w:w="0" w:type="dxa"/>
              <w:right w:w="12" w:type="dxa"/>
            </w:tcMar>
            <w:vAlign w:val="center"/>
            <w:hideMark/>
          </w:tcPr>
          <w:p w14:paraId="166FD4A0" w14:textId="77777777" w:rsidR="00D30E7C" w:rsidRPr="000A30B8" w:rsidRDefault="00D30E7C" w:rsidP="00236DB2">
            <w:pPr>
              <w:pStyle w:val="TAC"/>
              <w:rPr>
                <w:ins w:id="289" w:author="Istvan Szini" w:date="2024-08-08T20:25:00Z" w16du:dateUtc="2024-08-09T03:25:00Z"/>
                <w:lang w:val="en-US"/>
              </w:rPr>
            </w:pPr>
            <w:ins w:id="290" w:author="Istvan Szini" w:date="2024-08-08T20:25:00Z" w16du:dateUtc="2024-08-09T03:25:00Z">
              <w:r w:rsidRPr="000A30B8">
                <w:rPr>
                  <w:lang w:val="en-US"/>
                </w:rPr>
                <w:t>29.2116</w:t>
              </w:r>
            </w:ins>
          </w:p>
        </w:tc>
        <w:tc>
          <w:tcPr>
            <w:tcW w:w="1152" w:type="dxa"/>
            <w:shd w:val="clear" w:color="auto" w:fill="FFFFFF"/>
            <w:tcMar>
              <w:top w:w="12" w:type="dxa"/>
              <w:left w:w="12" w:type="dxa"/>
              <w:bottom w:w="0" w:type="dxa"/>
              <w:right w:w="12" w:type="dxa"/>
            </w:tcMar>
            <w:vAlign w:val="center"/>
            <w:hideMark/>
          </w:tcPr>
          <w:p w14:paraId="5B3CC754" w14:textId="77777777" w:rsidR="00D30E7C" w:rsidRPr="000A30B8" w:rsidRDefault="00D30E7C" w:rsidP="00236DB2">
            <w:pPr>
              <w:pStyle w:val="TAC"/>
              <w:rPr>
                <w:ins w:id="291" w:author="Istvan Szini" w:date="2024-08-08T20:25:00Z" w16du:dateUtc="2024-08-09T03:25:00Z"/>
                <w:lang w:val="en-US"/>
              </w:rPr>
            </w:pPr>
            <w:ins w:id="292" w:author="Istvan Szini" w:date="2024-08-08T20:25:00Z" w16du:dateUtc="2024-08-09T03:25:00Z">
              <w:r w:rsidRPr="000A30B8">
                <w:rPr>
                  <w:lang w:val="en-US"/>
                </w:rPr>
                <w:t>67.2359</w:t>
              </w:r>
            </w:ins>
          </w:p>
        </w:tc>
        <w:tc>
          <w:tcPr>
            <w:tcW w:w="1152" w:type="dxa"/>
            <w:shd w:val="clear" w:color="auto" w:fill="FFFFFF"/>
            <w:tcMar>
              <w:top w:w="12" w:type="dxa"/>
              <w:left w:w="12" w:type="dxa"/>
              <w:bottom w:w="0" w:type="dxa"/>
              <w:right w:w="12" w:type="dxa"/>
            </w:tcMar>
            <w:vAlign w:val="center"/>
            <w:hideMark/>
          </w:tcPr>
          <w:p w14:paraId="45B7CD1D" w14:textId="77777777" w:rsidR="00D30E7C" w:rsidRPr="000A30B8" w:rsidRDefault="00D30E7C" w:rsidP="00236DB2">
            <w:pPr>
              <w:pStyle w:val="TAC"/>
              <w:rPr>
                <w:ins w:id="293" w:author="Istvan Szini" w:date="2024-08-08T20:25:00Z" w16du:dateUtc="2024-08-09T03:25:00Z"/>
                <w:lang w:val="en-US"/>
              </w:rPr>
            </w:pPr>
            <w:ins w:id="294" w:author="Istvan Szini" w:date="2024-08-08T20:25:00Z" w16du:dateUtc="2024-08-09T03:25:00Z">
              <w:r w:rsidRPr="000A30B8">
                <w:rPr>
                  <w:lang w:val="en-US"/>
                </w:rPr>
                <w:t>100.2604</w:t>
              </w:r>
            </w:ins>
          </w:p>
        </w:tc>
        <w:tc>
          <w:tcPr>
            <w:tcW w:w="1152" w:type="dxa"/>
            <w:shd w:val="clear" w:color="auto" w:fill="FFFFFF"/>
            <w:tcMar>
              <w:top w:w="12" w:type="dxa"/>
              <w:left w:w="12" w:type="dxa"/>
              <w:bottom w:w="0" w:type="dxa"/>
              <w:right w:w="12" w:type="dxa"/>
            </w:tcMar>
            <w:vAlign w:val="center"/>
            <w:hideMark/>
          </w:tcPr>
          <w:p w14:paraId="3744A515" w14:textId="77777777" w:rsidR="00D30E7C" w:rsidRPr="000A30B8" w:rsidRDefault="00D30E7C" w:rsidP="00236DB2">
            <w:pPr>
              <w:pStyle w:val="TAC"/>
              <w:rPr>
                <w:ins w:id="295" w:author="Istvan Szini" w:date="2024-08-08T20:25:00Z" w16du:dateUtc="2024-08-09T03:25:00Z"/>
                <w:lang w:val="en-US"/>
              </w:rPr>
            </w:pPr>
            <w:ins w:id="296" w:author="Istvan Szini" w:date="2024-08-08T20:25:00Z" w16du:dateUtc="2024-08-09T03:25:00Z">
              <w:r w:rsidRPr="000A30B8">
                <w:rPr>
                  <w:lang w:val="en-US"/>
                </w:rPr>
                <w:t>92.467</w:t>
              </w:r>
            </w:ins>
          </w:p>
        </w:tc>
      </w:tr>
      <w:tr w:rsidR="00D30E7C" w:rsidRPr="0041586E" w14:paraId="7168019D" w14:textId="77777777" w:rsidTr="00236DB2">
        <w:trPr>
          <w:trHeight w:val="237"/>
          <w:jc w:val="center"/>
          <w:ins w:id="297" w:author="Istvan Szini" w:date="2024-08-08T20:25:00Z"/>
        </w:trPr>
        <w:tc>
          <w:tcPr>
            <w:tcW w:w="1152" w:type="dxa"/>
            <w:shd w:val="clear" w:color="auto" w:fill="FFFFFF"/>
            <w:tcMar>
              <w:top w:w="12" w:type="dxa"/>
              <w:left w:w="12" w:type="dxa"/>
              <w:bottom w:w="0" w:type="dxa"/>
              <w:right w:w="12" w:type="dxa"/>
            </w:tcMar>
            <w:vAlign w:val="center"/>
            <w:hideMark/>
          </w:tcPr>
          <w:p w14:paraId="7ACA3C6E" w14:textId="77777777" w:rsidR="00D30E7C" w:rsidRPr="000A30B8" w:rsidRDefault="00D30E7C" w:rsidP="00236DB2">
            <w:pPr>
              <w:pStyle w:val="TAC"/>
              <w:rPr>
                <w:ins w:id="298" w:author="Istvan Szini" w:date="2024-08-08T20:25:00Z" w16du:dateUtc="2024-08-09T03:25:00Z"/>
                <w:lang w:val="en-US"/>
              </w:rPr>
            </w:pPr>
            <w:ins w:id="299" w:author="Istvan Szini" w:date="2024-08-08T20:25:00Z" w16du:dateUtc="2024-08-09T03:25:00Z">
              <w:r w:rsidRPr="000A30B8">
                <w:rPr>
                  <w:lang w:val="en-US"/>
                </w:rPr>
                <w:t>17</w:t>
              </w:r>
            </w:ins>
          </w:p>
        </w:tc>
        <w:tc>
          <w:tcPr>
            <w:tcW w:w="1152" w:type="dxa"/>
            <w:shd w:val="clear" w:color="auto" w:fill="FFFFFF"/>
            <w:tcMar>
              <w:top w:w="12" w:type="dxa"/>
              <w:left w:w="12" w:type="dxa"/>
              <w:bottom w:w="0" w:type="dxa"/>
              <w:right w:w="12" w:type="dxa"/>
            </w:tcMar>
            <w:vAlign w:val="center"/>
            <w:hideMark/>
          </w:tcPr>
          <w:p w14:paraId="3B7D4372" w14:textId="77777777" w:rsidR="00D30E7C" w:rsidRPr="000A30B8" w:rsidRDefault="00D30E7C" w:rsidP="00236DB2">
            <w:pPr>
              <w:pStyle w:val="TAC"/>
              <w:rPr>
                <w:ins w:id="300" w:author="Istvan Szini" w:date="2024-08-08T20:25:00Z" w16du:dateUtc="2024-08-09T03:25:00Z"/>
                <w:lang w:val="en-US"/>
              </w:rPr>
            </w:pPr>
            <w:ins w:id="301" w:author="Istvan Szini" w:date="2024-08-08T20:25:00Z" w16du:dateUtc="2024-08-09T03:25:00Z">
              <w:r w:rsidRPr="000A30B8">
                <w:rPr>
                  <w:lang w:val="en-US"/>
                </w:rPr>
                <w:t>255.534</w:t>
              </w:r>
            </w:ins>
          </w:p>
        </w:tc>
        <w:tc>
          <w:tcPr>
            <w:tcW w:w="1152" w:type="dxa"/>
            <w:shd w:val="clear" w:color="auto" w:fill="FFFFFF"/>
            <w:tcMar>
              <w:top w:w="12" w:type="dxa"/>
              <w:left w:w="12" w:type="dxa"/>
              <w:bottom w:w="0" w:type="dxa"/>
              <w:right w:w="12" w:type="dxa"/>
            </w:tcMar>
            <w:vAlign w:val="center"/>
            <w:hideMark/>
          </w:tcPr>
          <w:p w14:paraId="4F912D14" w14:textId="77777777" w:rsidR="00D30E7C" w:rsidRPr="000A30B8" w:rsidRDefault="00D30E7C" w:rsidP="00236DB2">
            <w:pPr>
              <w:pStyle w:val="TAC"/>
              <w:rPr>
                <w:ins w:id="302" w:author="Istvan Szini" w:date="2024-08-08T20:25:00Z" w16du:dateUtc="2024-08-09T03:25:00Z"/>
                <w:lang w:val="en-US"/>
              </w:rPr>
            </w:pPr>
            <w:ins w:id="303" w:author="Istvan Szini" w:date="2024-08-08T20:25:00Z" w16du:dateUtc="2024-08-09T03:25:00Z">
              <w:r w:rsidRPr="000A30B8">
                <w:rPr>
                  <w:lang w:val="en-US"/>
                </w:rPr>
                <w:t>-13.9215</w:t>
              </w:r>
            </w:ins>
          </w:p>
        </w:tc>
        <w:tc>
          <w:tcPr>
            <w:tcW w:w="1152" w:type="dxa"/>
            <w:shd w:val="clear" w:color="auto" w:fill="FFFFFF"/>
            <w:tcMar>
              <w:top w:w="12" w:type="dxa"/>
              <w:left w:w="12" w:type="dxa"/>
              <w:bottom w:w="0" w:type="dxa"/>
              <w:right w:w="12" w:type="dxa"/>
            </w:tcMar>
            <w:vAlign w:val="center"/>
            <w:hideMark/>
          </w:tcPr>
          <w:p w14:paraId="0F7B28BE" w14:textId="77777777" w:rsidR="00D30E7C" w:rsidRPr="000A30B8" w:rsidRDefault="00D30E7C" w:rsidP="00236DB2">
            <w:pPr>
              <w:pStyle w:val="TAC"/>
              <w:rPr>
                <w:ins w:id="304" w:author="Istvan Szini" w:date="2024-08-08T20:25:00Z" w16du:dateUtc="2024-08-09T03:25:00Z"/>
                <w:lang w:val="en-US"/>
              </w:rPr>
            </w:pPr>
            <w:ins w:id="305" w:author="Istvan Szini" w:date="2024-08-08T20:25:00Z" w16du:dateUtc="2024-08-09T03:25:00Z">
              <w:r w:rsidRPr="000A30B8">
                <w:rPr>
                  <w:lang w:val="en-US"/>
                </w:rPr>
                <w:t>27.8133</w:t>
              </w:r>
            </w:ins>
          </w:p>
        </w:tc>
        <w:tc>
          <w:tcPr>
            <w:tcW w:w="1152" w:type="dxa"/>
            <w:shd w:val="clear" w:color="auto" w:fill="FFFFFF"/>
            <w:tcMar>
              <w:top w:w="12" w:type="dxa"/>
              <w:left w:w="12" w:type="dxa"/>
              <w:bottom w:w="0" w:type="dxa"/>
              <w:right w:w="12" w:type="dxa"/>
            </w:tcMar>
            <w:vAlign w:val="center"/>
            <w:hideMark/>
          </w:tcPr>
          <w:p w14:paraId="02D6B7A6" w14:textId="77777777" w:rsidR="00D30E7C" w:rsidRPr="000A30B8" w:rsidRDefault="00D30E7C" w:rsidP="00236DB2">
            <w:pPr>
              <w:pStyle w:val="TAC"/>
              <w:rPr>
                <w:ins w:id="306" w:author="Istvan Szini" w:date="2024-08-08T20:25:00Z" w16du:dateUtc="2024-08-09T03:25:00Z"/>
                <w:lang w:val="en-US"/>
              </w:rPr>
            </w:pPr>
            <w:ins w:id="307" w:author="Istvan Szini" w:date="2024-08-08T20:25:00Z" w16du:dateUtc="2024-08-09T03:25:00Z">
              <w:r w:rsidRPr="000A30B8">
                <w:rPr>
                  <w:lang w:val="en-US"/>
                </w:rPr>
                <w:t>34.5731</w:t>
              </w:r>
            </w:ins>
          </w:p>
        </w:tc>
        <w:tc>
          <w:tcPr>
            <w:tcW w:w="1152" w:type="dxa"/>
            <w:shd w:val="clear" w:color="auto" w:fill="FFFFFF"/>
            <w:tcMar>
              <w:top w:w="12" w:type="dxa"/>
              <w:left w:w="12" w:type="dxa"/>
              <w:bottom w:w="0" w:type="dxa"/>
              <w:right w:w="12" w:type="dxa"/>
            </w:tcMar>
            <w:vAlign w:val="center"/>
            <w:hideMark/>
          </w:tcPr>
          <w:p w14:paraId="02501EBF" w14:textId="77777777" w:rsidR="00D30E7C" w:rsidRPr="000A30B8" w:rsidRDefault="00D30E7C" w:rsidP="00236DB2">
            <w:pPr>
              <w:pStyle w:val="TAC"/>
              <w:rPr>
                <w:ins w:id="308" w:author="Istvan Szini" w:date="2024-08-08T20:25:00Z" w16du:dateUtc="2024-08-09T03:25:00Z"/>
                <w:lang w:val="en-US"/>
              </w:rPr>
            </w:pPr>
            <w:ins w:id="309" w:author="Istvan Szini" w:date="2024-08-08T20:25:00Z" w16du:dateUtc="2024-08-09T03:25:00Z">
              <w:r w:rsidRPr="000A30B8">
                <w:rPr>
                  <w:lang w:val="en-US"/>
                </w:rPr>
                <w:t>98.4852</w:t>
              </w:r>
            </w:ins>
          </w:p>
        </w:tc>
        <w:tc>
          <w:tcPr>
            <w:tcW w:w="1152" w:type="dxa"/>
            <w:shd w:val="clear" w:color="auto" w:fill="FFFFFF"/>
            <w:tcMar>
              <w:top w:w="12" w:type="dxa"/>
              <w:left w:w="12" w:type="dxa"/>
              <w:bottom w:w="0" w:type="dxa"/>
              <w:right w:w="12" w:type="dxa"/>
            </w:tcMar>
            <w:vAlign w:val="center"/>
            <w:hideMark/>
          </w:tcPr>
          <w:p w14:paraId="56B824C8" w14:textId="77777777" w:rsidR="00D30E7C" w:rsidRPr="000A30B8" w:rsidRDefault="00D30E7C" w:rsidP="00236DB2">
            <w:pPr>
              <w:pStyle w:val="TAC"/>
              <w:rPr>
                <w:ins w:id="310" w:author="Istvan Szini" w:date="2024-08-08T20:25:00Z" w16du:dateUtc="2024-08-09T03:25:00Z"/>
                <w:lang w:val="en-US"/>
              </w:rPr>
            </w:pPr>
            <w:ins w:id="311" w:author="Istvan Szini" w:date="2024-08-08T20:25:00Z" w16du:dateUtc="2024-08-09T03:25:00Z">
              <w:r w:rsidRPr="000A30B8">
                <w:rPr>
                  <w:lang w:val="en-US"/>
                </w:rPr>
                <w:t>65.6889</w:t>
              </w:r>
            </w:ins>
          </w:p>
        </w:tc>
      </w:tr>
      <w:tr w:rsidR="00D30E7C" w:rsidRPr="0041586E" w14:paraId="59C91653" w14:textId="77777777" w:rsidTr="00236DB2">
        <w:trPr>
          <w:trHeight w:val="237"/>
          <w:jc w:val="center"/>
          <w:ins w:id="312" w:author="Istvan Szini" w:date="2024-08-08T20:25:00Z"/>
        </w:trPr>
        <w:tc>
          <w:tcPr>
            <w:tcW w:w="1152" w:type="dxa"/>
            <w:shd w:val="clear" w:color="auto" w:fill="FFFFFF"/>
            <w:tcMar>
              <w:top w:w="12" w:type="dxa"/>
              <w:left w:w="12" w:type="dxa"/>
              <w:bottom w:w="0" w:type="dxa"/>
              <w:right w:w="12" w:type="dxa"/>
            </w:tcMar>
            <w:vAlign w:val="center"/>
            <w:hideMark/>
          </w:tcPr>
          <w:p w14:paraId="3E12CAFD" w14:textId="77777777" w:rsidR="00D30E7C" w:rsidRPr="000A30B8" w:rsidRDefault="00D30E7C" w:rsidP="00236DB2">
            <w:pPr>
              <w:pStyle w:val="TAC"/>
              <w:rPr>
                <w:ins w:id="313" w:author="Istvan Szini" w:date="2024-08-08T20:25:00Z" w16du:dateUtc="2024-08-09T03:25:00Z"/>
                <w:lang w:val="en-US"/>
              </w:rPr>
            </w:pPr>
            <w:ins w:id="314" w:author="Istvan Szini" w:date="2024-08-08T20:25:00Z" w16du:dateUtc="2024-08-09T03:25:00Z">
              <w:r w:rsidRPr="000A30B8">
                <w:rPr>
                  <w:lang w:val="en-US"/>
                </w:rPr>
                <w:t>18</w:t>
              </w:r>
            </w:ins>
          </w:p>
        </w:tc>
        <w:tc>
          <w:tcPr>
            <w:tcW w:w="1152" w:type="dxa"/>
            <w:shd w:val="clear" w:color="auto" w:fill="FFFFFF"/>
            <w:tcMar>
              <w:top w:w="12" w:type="dxa"/>
              <w:left w:w="12" w:type="dxa"/>
              <w:bottom w:w="0" w:type="dxa"/>
              <w:right w:w="12" w:type="dxa"/>
            </w:tcMar>
            <w:vAlign w:val="center"/>
            <w:hideMark/>
          </w:tcPr>
          <w:p w14:paraId="72021569" w14:textId="77777777" w:rsidR="00D30E7C" w:rsidRPr="000A30B8" w:rsidRDefault="00D30E7C" w:rsidP="00236DB2">
            <w:pPr>
              <w:pStyle w:val="TAC"/>
              <w:rPr>
                <w:ins w:id="315" w:author="Istvan Szini" w:date="2024-08-08T20:25:00Z" w16du:dateUtc="2024-08-09T03:25:00Z"/>
                <w:lang w:val="en-US"/>
              </w:rPr>
            </w:pPr>
            <w:ins w:id="316" w:author="Istvan Szini" w:date="2024-08-08T20:25:00Z" w16du:dateUtc="2024-08-09T03:25:00Z">
              <w:r w:rsidRPr="000A30B8">
                <w:rPr>
                  <w:lang w:val="en-US"/>
                </w:rPr>
                <w:t>276.018</w:t>
              </w:r>
            </w:ins>
          </w:p>
        </w:tc>
        <w:tc>
          <w:tcPr>
            <w:tcW w:w="1152" w:type="dxa"/>
            <w:shd w:val="clear" w:color="auto" w:fill="FFFFFF"/>
            <w:tcMar>
              <w:top w:w="12" w:type="dxa"/>
              <w:left w:w="12" w:type="dxa"/>
              <w:bottom w:w="0" w:type="dxa"/>
              <w:right w:w="12" w:type="dxa"/>
            </w:tcMar>
            <w:vAlign w:val="center"/>
            <w:hideMark/>
          </w:tcPr>
          <w:p w14:paraId="54FC649D" w14:textId="77777777" w:rsidR="00D30E7C" w:rsidRPr="000A30B8" w:rsidRDefault="00D30E7C" w:rsidP="00236DB2">
            <w:pPr>
              <w:pStyle w:val="TAC"/>
              <w:rPr>
                <w:ins w:id="317" w:author="Istvan Szini" w:date="2024-08-08T20:25:00Z" w16du:dateUtc="2024-08-09T03:25:00Z"/>
                <w:lang w:val="en-US"/>
              </w:rPr>
            </w:pPr>
            <w:ins w:id="318" w:author="Istvan Szini" w:date="2024-08-08T20:25:00Z" w16du:dateUtc="2024-08-09T03:25:00Z">
              <w:r w:rsidRPr="000A30B8">
                <w:rPr>
                  <w:lang w:val="en-US"/>
                </w:rPr>
                <w:t>-13.9215</w:t>
              </w:r>
            </w:ins>
          </w:p>
        </w:tc>
        <w:tc>
          <w:tcPr>
            <w:tcW w:w="1152" w:type="dxa"/>
            <w:shd w:val="clear" w:color="auto" w:fill="FFFFFF"/>
            <w:tcMar>
              <w:top w:w="12" w:type="dxa"/>
              <w:left w:w="12" w:type="dxa"/>
              <w:bottom w:w="0" w:type="dxa"/>
              <w:right w:w="12" w:type="dxa"/>
            </w:tcMar>
            <w:vAlign w:val="center"/>
            <w:hideMark/>
          </w:tcPr>
          <w:p w14:paraId="71ACC475" w14:textId="77777777" w:rsidR="00D30E7C" w:rsidRPr="000A30B8" w:rsidRDefault="00D30E7C" w:rsidP="00236DB2">
            <w:pPr>
              <w:pStyle w:val="TAC"/>
              <w:rPr>
                <w:ins w:id="319" w:author="Istvan Szini" w:date="2024-08-08T20:25:00Z" w16du:dateUtc="2024-08-09T03:25:00Z"/>
                <w:lang w:val="en-US"/>
              </w:rPr>
            </w:pPr>
            <w:ins w:id="320" w:author="Istvan Szini" w:date="2024-08-08T20:25:00Z" w16du:dateUtc="2024-08-09T03:25:00Z">
              <w:r w:rsidRPr="000A30B8">
                <w:rPr>
                  <w:lang w:val="en-US"/>
                </w:rPr>
                <w:t>23.6584</w:t>
              </w:r>
            </w:ins>
          </w:p>
        </w:tc>
        <w:tc>
          <w:tcPr>
            <w:tcW w:w="1152" w:type="dxa"/>
            <w:shd w:val="clear" w:color="auto" w:fill="FFFFFF"/>
            <w:tcMar>
              <w:top w:w="12" w:type="dxa"/>
              <w:left w:w="12" w:type="dxa"/>
              <w:bottom w:w="0" w:type="dxa"/>
              <w:right w:w="12" w:type="dxa"/>
            </w:tcMar>
            <w:vAlign w:val="center"/>
            <w:hideMark/>
          </w:tcPr>
          <w:p w14:paraId="0BF9AC27" w14:textId="77777777" w:rsidR="00D30E7C" w:rsidRPr="000A30B8" w:rsidRDefault="00D30E7C" w:rsidP="00236DB2">
            <w:pPr>
              <w:pStyle w:val="TAC"/>
              <w:rPr>
                <w:ins w:id="321" w:author="Istvan Szini" w:date="2024-08-08T20:25:00Z" w16du:dateUtc="2024-08-09T03:25:00Z"/>
                <w:lang w:val="en-US"/>
              </w:rPr>
            </w:pPr>
            <w:ins w:id="322" w:author="Istvan Szini" w:date="2024-08-08T20:25:00Z" w16du:dateUtc="2024-08-09T03:25:00Z">
              <w:r w:rsidRPr="000A30B8">
                <w:rPr>
                  <w:lang w:val="en-US"/>
                </w:rPr>
                <w:t>48.5813</w:t>
              </w:r>
            </w:ins>
          </w:p>
        </w:tc>
        <w:tc>
          <w:tcPr>
            <w:tcW w:w="1152" w:type="dxa"/>
            <w:shd w:val="clear" w:color="auto" w:fill="FFFFFF"/>
            <w:tcMar>
              <w:top w:w="12" w:type="dxa"/>
              <w:left w:w="12" w:type="dxa"/>
              <w:bottom w:w="0" w:type="dxa"/>
              <w:right w:w="12" w:type="dxa"/>
            </w:tcMar>
            <w:vAlign w:val="center"/>
            <w:hideMark/>
          </w:tcPr>
          <w:p w14:paraId="044DFA03" w14:textId="77777777" w:rsidR="00D30E7C" w:rsidRPr="000A30B8" w:rsidRDefault="00D30E7C" w:rsidP="00236DB2">
            <w:pPr>
              <w:pStyle w:val="TAC"/>
              <w:rPr>
                <w:ins w:id="323" w:author="Istvan Szini" w:date="2024-08-08T20:25:00Z" w16du:dateUtc="2024-08-09T03:25:00Z"/>
                <w:lang w:val="en-US"/>
              </w:rPr>
            </w:pPr>
            <w:ins w:id="324" w:author="Istvan Szini" w:date="2024-08-08T20:25:00Z" w16du:dateUtc="2024-08-09T03:25:00Z">
              <w:r w:rsidRPr="000A30B8">
                <w:rPr>
                  <w:lang w:val="en-US"/>
                </w:rPr>
                <w:t>98.1416</w:t>
              </w:r>
            </w:ins>
          </w:p>
        </w:tc>
        <w:tc>
          <w:tcPr>
            <w:tcW w:w="1152" w:type="dxa"/>
            <w:shd w:val="clear" w:color="auto" w:fill="FFFFFF"/>
            <w:tcMar>
              <w:top w:w="12" w:type="dxa"/>
              <w:left w:w="12" w:type="dxa"/>
              <w:bottom w:w="0" w:type="dxa"/>
              <w:right w:w="12" w:type="dxa"/>
            </w:tcMar>
            <w:vAlign w:val="center"/>
            <w:hideMark/>
          </w:tcPr>
          <w:p w14:paraId="3E7CEE27" w14:textId="77777777" w:rsidR="00D30E7C" w:rsidRPr="000A30B8" w:rsidRDefault="00D30E7C" w:rsidP="00236DB2">
            <w:pPr>
              <w:pStyle w:val="TAC"/>
              <w:rPr>
                <w:ins w:id="325" w:author="Istvan Szini" w:date="2024-08-08T20:25:00Z" w16du:dateUtc="2024-08-09T03:25:00Z"/>
                <w:lang w:val="en-US"/>
              </w:rPr>
            </w:pPr>
            <w:ins w:id="326" w:author="Istvan Szini" w:date="2024-08-08T20:25:00Z" w16du:dateUtc="2024-08-09T03:25:00Z">
              <w:r w:rsidRPr="000A30B8">
                <w:rPr>
                  <w:lang w:val="en-US"/>
                </w:rPr>
                <w:t>68.7572</w:t>
              </w:r>
            </w:ins>
          </w:p>
        </w:tc>
      </w:tr>
      <w:tr w:rsidR="00D30E7C" w:rsidRPr="0041586E" w14:paraId="505CC565" w14:textId="77777777" w:rsidTr="00236DB2">
        <w:trPr>
          <w:trHeight w:val="237"/>
          <w:jc w:val="center"/>
          <w:ins w:id="327" w:author="Istvan Szini" w:date="2024-08-08T20:25:00Z"/>
        </w:trPr>
        <w:tc>
          <w:tcPr>
            <w:tcW w:w="1152" w:type="dxa"/>
            <w:shd w:val="clear" w:color="auto" w:fill="FFFFFF"/>
            <w:tcMar>
              <w:top w:w="12" w:type="dxa"/>
              <w:left w:w="12" w:type="dxa"/>
              <w:bottom w:w="0" w:type="dxa"/>
              <w:right w:w="12" w:type="dxa"/>
            </w:tcMar>
            <w:vAlign w:val="center"/>
            <w:hideMark/>
          </w:tcPr>
          <w:p w14:paraId="126A44EC" w14:textId="77777777" w:rsidR="00D30E7C" w:rsidRPr="000A30B8" w:rsidRDefault="00D30E7C" w:rsidP="00236DB2">
            <w:pPr>
              <w:pStyle w:val="TAC"/>
              <w:rPr>
                <w:ins w:id="328" w:author="Istvan Szini" w:date="2024-08-08T20:25:00Z" w16du:dateUtc="2024-08-09T03:25:00Z"/>
                <w:lang w:val="en-US"/>
              </w:rPr>
            </w:pPr>
            <w:ins w:id="329" w:author="Istvan Szini" w:date="2024-08-08T20:25:00Z" w16du:dateUtc="2024-08-09T03:25:00Z">
              <w:r w:rsidRPr="000A30B8">
                <w:rPr>
                  <w:lang w:val="en-US"/>
                </w:rPr>
                <w:t>19</w:t>
              </w:r>
            </w:ins>
          </w:p>
        </w:tc>
        <w:tc>
          <w:tcPr>
            <w:tcW w:w="1152" w:type="dxa"/>
            <w:shd w:val="clear" w:color="auto" w:fill="FFFFFF"/>
            <w:tcMar>
              <w:top w:w="12" w:type="dxa"/>
              <w:left w:w="12" w:type="dxa"/>
              <w:bottom w:w="0" w:type="dxa"/>
              <w:right w:w="12" w:type="dxa"/>
            </w:tcMar>
            <w:vAlign w:val="center"/>
            <w:hideMark/>
          </w:tcPr>
          <w:p w14:paraId="11E2D240" w14:textId="77777777" w:rsidR="00D30E7C" w:rsidRPr="000A30B8" w:rsidRDefault="00D30E7C" w:rsidP="00236DB2">
            <w:pPr>
              <w:pStyle w:val="TAC"/>
              <w:rPr>
                <w:ins w:id="330" w:author="Istvan Szini" w:date="2024-08-08T20:25:00Z" w16du:dateUtc="2024-08-09T03:25:00Z"/>
                <w:lang w:val="en-US"/>
              </w:rPr>
            </w:pPr>
            <w:ins w:id="331" w:author="Istvan Szini" w:date="2024-08-08T20:25:00Z" w16du:dateUtc="2024-08-09T03:25:00Z">
              <w:r w:rsidRPr="000A30B8">
                <w:rPr>
                  <w:lang w:val="en-US"/>
                </w:rPr>
                <w:t>329.412</w:t>
              </w:r>
            </w:ins>
          </w:p>
        </w:tc>
        <w:tc>
          <w:tcPr>
            <w:tcW w:w="1152" w:type="dxa"/>
            <w:shd w:val="clear" w:color="auto" w:fill="FFFFFF"/>
            <w:tcMar>
              <w:top w:w="12" w:type="dxa"/>
              <w:left w:w="12" w:type="dxa"/>
              <w:bottom w:w="0" w:type="dxa"/>
              <w:right w:w="12" w:type="dxa"/>
            </w:tcMar>
            <w:vAlign w:val="center"/>
            <w:hideMark/>
          </w:tcPr>
          <w:p w14:paraId="45A8A3C9" w14:textId="77777777" w:rsidR="00D30E7C" w:rsidRPr="000A30B8" w:rsidRDefault="00D30E7C" w:rsidP="00236DB2">
            <w:pPr>
              <w:pStyle w:val="TAC"/>
              <w:rPr>
                <w:ins w:id="332" w:author="Istvan Szini" w:date="2024-08-08T20:25:00Z" w16du:dateUtc="2024-08-09T03:25:00Z"/>
                <w:lang w:val="en-US"/>
              </w:rPr>
            </w:pPr>
            <w:ins w:id="333" w:author="Istvan Szini" w:date="2024-08-08T20:25:00Z" w16du:dateUtc="2024-08-09T03:25:00Z">
              <w:r w:rsidRPr="000A30B8">
                <w:rPr>
                  <w:lang w:val="en-US"/>
                </w:rPr>
                <w:t>-15.8215</w:t>
              </w:r>
            </w:ins>
          </w:p>
        </w:tc>
        <w:tc>
          <w:tcPr>
            <w:tcW w:w="1152" w:type="dxa"/>
            <w:shd w:val="clear" w:color="auto" w:fill="FFFFFF"/>
            <w:tcMar>
              <w:top w:w="12" w:type="dxa"/>
              <w:left w:w="12" w:type="dxa"/>
              <w:bottom w:w="0" w:type="dxa"/>
              <w:right w:w="12" w:type="dxa"/>
            </w:tcMar>
            <w:vAlign w:val="center"/>
            <w:hideMark/>
          </w:tcPr>
          <w:p w14:paraId="71A03B3F" w14:textId="77777777" w:rsidR="00D30E7C" w:rsidRPr="000A30B8" w:rsidRDefault="00D30E7C" w:rsidP="00236DB2">
            <w:pPr>
              <w:pStyle w:val="TAC"/>
              <w:rPr>
                <w:ins w:id="334" w:author="Istvan Szini" w:date="2024-08-08T20:25:00Z" w16du:dateUtc="2024-08-09T03:25:00Z"/>
                <w:lang w:val="en-US"/>
              </w:rPr>
            </w:pPr>
            <w:ins w:id="335" w:author="Istvan Szini" w:date="2024-08-08T20:25:00Z" w16du:dateUtc="2024-08-09T03:25:00Z">
              <w:r w:rsidRPr="000A30B8">
                <w:rPr>
                  <w:lang w:val="en-US"/>
                </w:rPr>
                <w:t>-52.5282</w:t>
              </w:r>
            </w:ins>
          </w:p>
        </w:tc>
        <w:tc>
          <w:tcPr>
            <w:tcW w:w="1152" w:type="dxa"/>
            <w:shd w:val="clear" w:color="auto" w:fill="FFFFFF"/>
            <w:tcMar>
              <w:top w:w="12" w:type="dxa"/>
              <w:left w:w="12" w:type="dxa"/>
              <w:bottom w:w="0" w:type="dxa"/>
              <w:right w:w="12" w:type="dxa"/>
            </w:tcMar>
            <w:vAlign w:val="center"/>
            <w:hideMark/>
          </w:tcPr>
          <w:p w14:paraId="2B0DC8F0" w14:textId="77777777" w:rsidR="00D30E7C" w:rsidRPr="000A30B8" w:rsidRDefault="00D30E7C" w:rsidP="00236DB2">
            <w:pPr>
              <w:pStyle w:val="TAC"/>
              <w:rPr>
                <w:ins w:id="336" w:author="Istvan Szini" w:date="2024-08-08T20:25:00Z" w16du:dateUtc="2024-08-09T03:25:00Z"/>
                <w:lang w:val="en-US"/>
              </w:rPr>
            </w:pPr>
            <w:ins w:id="337" w:author="Istvan Szini" w:date="2024-08-08T20:25:00Z" w16du:dateUtc="2024-08-09T03:25:00Z">
              <w:r w:rsidRPr="000A30B8">
                <w:rPr>
                  <w:lang w:val="en-US"/>
                </w:rPr>
                <w:t>36.4455</w:t>
              </w:r>
            </w:ins>
          </w:p>
        </w:tc>
        <w:tc>
          <w:tcPr>
            <w:tcW w:w="1152" w:type="dxa"/>
            <w:shd w:val="clear" w:color="auto" w:fill="FFFFFF"/>
            <w:tcMar>
              <w:top w:w="12" w:type="dxa"/>
              <w:left w:w="12" w:type="dxa"/>
              <w:bottom w:w="0" w:type="dxa"/>
              <w:right w:w="12" w:type="dxa"/>
            </w:tcMar>
            <w:vAlign w:val="center"/>
            <w:hideMark/>
          </w:tcPr>
          <w:p w14:paraId="4AE26BFD" w14:textId="77777777" w:rsidR="00D30E7C" w:rsidRPr="000A30B8" w:rsidRDefault="00D30E7C" w:rsidP="00236DB2">
            <w:pPr>
              <w:pStyle w:val="TAC"/>
              <w:rPr>
                <w:ins w:id="338" w:author="Istvan Szini" w:date="2024-08-08T20:25:00Z" w16du:dateUtc="2024-08-09T03:25:00Z"/>
                <w:lang w:val="en-US"/>
              </w:rPr>
            </w:pPr>
            <w:ins w:id="339" w:author="Istvan Szini" w:date="2024-08-08T20:25:00Z" w16du:dateUtc="2024-08-09T03:25:00Z">
              <w:r w:rsidRPr="000A30B8">
                <w:rPr>
                  <w:lang w:val="en-US"/>
                </w:rPr>
                <w:t>97.9698</w:t>
              </w:r>
            </w:ins>
          </w:p>
        </w:tc>
        <w:tc>
          <w:tcPr>
            <w:tcW w:w="1152" w:type="dxa"/>
            <w:shd w:val="clear" w:color="auto" w:fill="FFFFFF"/>
            <w:tcMar>
              <w:top w:w="12" w:type="dxa"/>
              <w:left w:w="12" w:type="dxa"/>
              <w:bottom w:w="0" w:type="dxa"/>
              <w:right w:w="12" w:type="dxa"/>
            </w:tcMar>
            <w:vAlign w:val="center"/>
            <w:hideMark/>
          </w:tcPr>
          <w:p w14:paraId="6B55A9B7" w14:textId="77777777" w:rsidR="00D30E7C" w:rsidRPr="000A30B8" w:rsidRDefault="00D30E7C" w:rsidP="00236DB2">
            <w:pPr>
              <w:pStyle w:val="TAC"/>
              <w:rPr>
                <w:ins w:id="340" w:author="Istvan Szini" w:date="2024-08-08T20:25:00Z" w16du:dateUtc="2024-08-09T03:25:00Z"/>
                <w:lang w:val="en-US"/>
              </w:rPr>
            </w:pPr>
            <w:ins w:id="341" w:author="Istvan Szini" w:date="2024-08-08T20:25:00Z" w16du:dateUtc="2024-08-09T03:25:00Z">
              <w:r w:rsidRPr="000A30B8">
                <w:rPr>
                  <w:lang w:val="en-US"/>
                </w:rPr>
                <w:t>59.1339</w:t>
              </w:r>
            </w:ins>
          </w:p>
        </w:tc>
      </w:tr>
      <w:tr w:rsidR="00D30E7C" w:rsidRPr="0041586E" w14:paraId="0FB9C191" w14:textId="77777777" w:rsidTr="00236DB2">
        <w:trPr>
          <w:trHeight w:val="237"/>
          <w:jc w:val="center"/>
          <w:ins w:id="342" w:author="Istvan Szini" w:date="2024-08-08T20:25:00Z"/>
        </w:trPr>
        <w:tc>
          <w:tcPr>
            <w:tcW w:w="1152" w:type="dxa"/>
            <w:shd w:val="clear" w:color="auto" w:fill="FFFFFF"/>
            <w:tcMar>
              <w:top w:w="12" w:type="dxa"/>
              <w:left w:w="12" w:type="dxa"/>
              <w:bottom w:w="0" w:type="dxa"/>
              <w:right w:w="12" w:type="dxa"/>
            </w:tcMar>
            <w:vAlign w:val="center"/>
            <w:hideMark/>
          </w:tcPr>
          <w:p w14:paraId="120D8D89" w14:textId="77777777" w:rsidR="00D30E7C" w:rsidRPr="000A30B8" w:rsidRDefault="00D30E7C" w:rsidP="00236DB2">
            <w:pPr>
              <w:pStyle w:val="TAC"/>
              <w:rPr>
                <w:ins w:id="343" w:author="Istvan Szini" w:date="2024-08-08T20:25:00Z" w16du:dateUtc="2024-08-09T03:25:00Z"/>
                <w:lang w:val="en-US"/>
              </w:rPr>
            </w:pPr>
            <w:ins w:id="344" w:author="Istvan Szini" w:date="2024-08-08T20:25:00Z" w16du:dateUtc="2024-08-09T03:25:00Z">
              <w:r w:rsidRPr="000A30B8">
                <w:rPr>
                  <w:lang w:val="en-US"/>
                </w:rPr>
                <w:t>20</w:t>
              </w:r>
            </w:ins>
          </w:p>
        </w:tc>
        <w:tc>
          <w:tcPr>
            <w:tcW w:w="1152" w:type="dxa"/>
            <w:shd w:val="clear" w:color="auto" w:fill="FFFFFF"/>
            <w:tcMar>
              <w:top w:w="12" w:type="dxa"/>
              <w:left w:w="12" w:type="dxa"/>
              <w:bottom w:w="0" w:type="dxa"/>
              <w:right w:w="12" w:type="dxa"/>
            </w:tcMar>
            <w:vAlign w:val="center"/>
            <w:hideMark/>
          </w:tcPr>
          <w:p w14:paraId="2CFB6C14" w14:textId="77777777" w:rsidR="00D30E7C" w:rsidRPr="000A30B8" w:rsidRDefault="00D30E7C" w:rsidP="00236DB2">
            <w:pPr>
              <w:pStyle w:val="TAC"/>
              <w:rPr>
                <w:ins w:id="345" w:author="Istvan Szini" w:date="2024-08-08T20:25:00Z" w16du:dateUtc="2024-08-09T03:25:00Z"/>
                <w:lang w:val="en-US"/>
              </w:rPr>
            </w:pPr>
            <w:ins w:id="346" w:author="Istvan Szini" w:date="2024-08-08T20:25:00Z" w16du:dateUtc="2024-08-09T03:25:00Z">
              <w:r w:rsidRPr="000A30B8">
                <w:rPr>
                  <w:lang w:val="en-US"/>
                </w:rPr>
                <w:t>336.462</w:t>
              </w:r>
            </w:ins>
          </w:p>
        </w:tc>
        <w:tc>
          <w:tcPr>
            <w:tcW w:w="1152" w:type="dxa"/>
            <w:shd w:val="clear" w:color="auto" w:fill="FFFFFF"/>
            <w:tcMar>
              <w:top w:w="12" w:type="dxa"/>
              <w:left w:w="12" w:type="dxa"/>
              <w:bottom w:w="0" w:type="dxa"/>
              <w:right w:w="12" w:type="dxa"/>
            </w:tcMar>
            <w:vAlign w:val="center"/>
            <w:hideMark/>
          </w:tcPr>
          <w:p w14:paraId="446E14A8" w14:textId="77777777" w:rsidR="00D30E7C" w:rsidRPr="000A30B8" w:rsidRDefault="00D30E7C" w:rsidP="00236DB2">
            <w:pPr>
              <w:pStyle w:val="TAC"/>
              <w:rPr>
                <w:ins w:id="347" w:author="Istvan Szini" w:date="2024-08-08T20:25:00Z" w16du:dateUtc="2024-08-09T03:25:00Z"/>
                <w:lang w:val="en-US"/>
              </w:rPr>
            </w:pPr>
            <w:ins w:id="348" w:author="Istvan Szini" w:date="2024-08-08T20:25:00Z" w16du:dateUtc="2024-08-09T03:25:00Z">
              <w:r w:rsidRPr="000A30B8">
                <w:rPr>
                  <w:lang w:val="en-US"/>
                </w:rPr>
                <w:t>-17.1215</w:t>
              </w:r>
            </w:ins>
          </w:p>
        </w:tc>
        <w:tc>
          <w:tcPr>
            <w:tcW w:w="1152" w:type="dxa"/>
            <w:shd w:val="clear" w:color="auto" w:fill="FFFFFF"/>
            <w:tcMar>
              <w:top w:w="12" w:type="dxa"/>
              <w:left w:w="12" w:type="dxa"/>
              <w:bottom w:w="0" w:type="dxa"/>
              <w:right w:w="12" w:type="dxa"/>
            </w:tcMar>
            <w:vAlign w:val="center"/>
            <w:hideMark/>
          </w:tcPr>
          <w:p w14:paraId="4E1B3F41" w14:textId="77777777" w:rsidR="00D30E7C" w:rsidRPr="000A30B8" w:rsidRDefault="00D30E7C" w:rsidP="00236DB2">
            <w:pPr>
              <w:pStyle w:val="TAC"/>
              <w:rPr>
                <w:ins w:id="349" w:author="Istvan Szini" w:date="2024-08-08T20:25:00Z" w16du:dateUtc="2024-08-09T03:25:00Z"/>
                <w:lang w:val="en-US"/>
              </w:rPr>
            </w:pPr>
            <w:ins w:id="350" w:author="Istvan Szini" w:date="2024-08-08T20:25:00Z" w16du:dateUtc="2024-08-09T03:25:00Z">
              <w:r w:rsidRPr="000A30B8">
                <w:rPr>
                  <w:lang w:val="en-US"/>
                </w:rPr>
                <w:t>25.0168</w:t>
              </w:r>
            </w:ins>
          </w:p>
        </w:tc>
        <w:tc>
          <w:tcPr>
            <w:tcW w:w="1152" w:type="dxa"/>
            <w:shd w:val="clear" w:color="auto" w:fill="FFFFFF"/>
            <w:tcMar>
              <w:top w:w="12" w:type="dxa"/>
              <w:left w:w="12" w:type="dxa"/>
              <w:bottom w:w="0" w:type="dxa"/>
              <w:right w:w="12" w:type="dxa"/>
            </w:tcMar>
            <w:vAlign w:val="center"/>
            <w:hideMark/>
          </w:tcPr>
          <w:p w14:paraId="065692BC" w14:textId="77777777" w:rsidR="00D30E7C" w:rsidRPr="000A30B8" w:rsidRDefault="00D30E7C" w:rsidP="00236DB2">
            <w:pPr>
              <w:pStyle w:val="TAC"/>
              <w:rPr>
                <w:ins w:id="351" w:author="Istvan Szini" w:date="2024-08-08T20:25:00Z" w16du:dateUtc="2024-08-09T03:25:00Z"/>
                <w:lang w:val="en-US"/>
              </w:rPr>
            </w:pPr>
            <w:ins w:id="352" w:author="Istvan Szini" w:date="2024-08-08T20:25:00Z" w16du:dateUtc="2024-08-09T03:25:00Z">
              <w:r w:rsidRPr="000A30B8">
                <w:rPr>
                  <w:lang w:val="en-US"/>
                </w:rPr>
                <w:t>52.6729</w:t>
              </w:r>
            </w:ins>
          </w:p>
        </w:tc>
        <w:tc>
          <w:tcPr>
            <w:tcW w:w="1152" w:type="dxa"/>
            <w:shd w:val="clear" w:color="auto" w:fill="FFFFFF"/>
            <w:tcMar>
              <w:top w:w="12" w:type="dxa"/>
              <w:left w:w="12" w:type="dxa"/>
              <w:bottom w:w="0" w:type="dxa"/>
              <w:right w:w="12" w:type="dxa"/>
            </w:tcMar>
            <w:vAlign w:val="center"/>
            <w:hideMark/>
          </w:tcPr>
          <w:p w14:paraId="4247DBE9" w14:textId="77777777" w:rsidR="00D30E7C" w:rsidRPr="000A30B8" w:rsidRDefault="00D30E7C" w:rsidP="00236DB2">
            <w:pPr>
              <w:pStyle w:val="TAC"/>
              <w:rPr>
                <w:ins w:id="353" w:author="Istvan Szini" w:date="2024-08-08T20:25:00Z" w16du:dateUtc="2024-08-09T03:25:00Z"/>
                <w:lang w:val="en-US"/>
              </w:rPr>
            </w:pPr>
            <w:ins w:id="354" w:author="Istvan Szini" w:date="2024-08-08T20:25:00Z" w16du:dateUtc="2024-08-09T03:25:00Z">
              <w:r w:rsidRPr="000A30B8">
                <w:rPr>
                  <w:lang w:val="en-US"/>
                </w:rPr>
                <w:t>100.7376</w:t>
              </w:r>
            </w:ins>
          </w:p>
        </w:tc>
        <w:tc>
          <w:tcPr>
            <w:tcW w:w="1152" w:type="dxa"/>
            <w:shd w:val="clear" w:color="auto" w:fill="FFFFFF"/>
            <w:tcMar>
              <w:top w:w="12" w:type="dxa"/>
              <w:left w:w="12" w:type="dxa"/>
              <w:bottom w:w="0" w:type="dxa"/>
              <w:right w:w="12" w:type="dxa"/>
            </w:tcMar>
            <w:vAlign w:val="center"/>
            <w:hideMark/>
          </w:tcPr>
          <w:p w14:paraId="59CC5A87" w14:textId="77777777" w:rsidR="00D30E7C" w:rsidRPr="000A30B8" w:rsidRDefault="00D30E7C" w:rsidP="00236DB2">
            <w:pPr>
              <w:pStyle w:val="TAC"/>
              <w:rPr>
                <w:ins w:id="355" w:author="Istvan Szini" w:date="2024-08-08T20:25:00Z" w16du:dateUtc="2024-08-09T03:25:00Z"/>
                <w:lang w:val="en-US"/>
              </w:rPr>
            </w:pPr>
            <w:ins w:id="356" w:author="Istvan Szini" w:date="2024-08-08T20:25:00Z" w16du:dateUtc="2024-08-09T03:25:00Z">
              <w:r w:rsidRPr="000A30B8">
                <w:rPr>
                  <w:lang w:val="en-US"/>
                </w:rPr>
                <w:t>65.3402</w:t>
              </w:r>
            </w:ins>
          </w:p>
        </w:tc>
      </w:tr>
      <w:tr w:rsidR="00D30E7C" w:rsidRPr="0041586E" w14:paraId="527DCCFC" w14:textId="77777777" w:rsidTr="00236DB2">
        <w:trPr>
          <w:trHeight w:val="237"/>
          <w:jc w:val="center"/>
          <w:ins w:id="357" w:author="Istvan Szini" w:date="2024-08-08T20:25:00Z"/>
        </w:trPr>
        <w:tc>
          <w:tcPr>
            <w:tcW w:w="1152" w:type="dxa"/>
            <w:shd w:val="clear" w:color="auto" w:fill="FFFFFF"/>
            <w:tcMar>
              <w:top w:w="12" w:type="dxa"/>
              <w:left w:w="12" w:type="dxa"/>
              <w:bottom w:w="0" w:type="dxa"/>
              <w:right w:w="12" w:type="dxa"/>
            </w:tcMar>
            <w:vAlign w:val="center"/>
            <w:hideMark/>
          </w:tcPr>
          <w:p w14:paraId="644386F4" w14:textId="77777777" w:rsidR="00D30E7C" w:rsidRPr="000A30B8" w:rsidRDefault="00D30E7C" w:rsidP="00236DB2">
            <w:pPr>
              <w:pStyle w:val="TAC"/>
              <w:rPr>
                <w:ins w:id="358" w:author="Istvan Szini" w:date="2024-08-08T20:25:00Z" w16du:dateUtc="2024-08-09T03:25:00Z"/>
                <w:lang w:val="en-US"/>
              </w:rPr>
            </w:pPr>
            <w:ins w:id="359" w:author="Istvan Szini" w:date="2024-08-08T20:25:00Z" w16du:dateUtc="2024-08-09T03:25:00Z">
              <w:r w:rsidRPr="000A30B8">
                <w:rPr>
                  <w:lang w:val="en-US"/>
                </w:rPr>
                <w:t>21</w:t>
              </w:r>
            </w:ins>
          </w:p>
        </w:tc>
        <w:tc>
          <w:tcPr>
            <w:tcW w:w="1152" w:type="dxa"/>
            <w:shd w:val="clear" w:color="auto" w:fill="FFFFFF"/>
            <w:tcMar>
              <w:top w:w="12" w:type="dxa"/>
              <w:left w:w="12" w:type="dxa"/>
              <w:bottom w:w="0" w:type="dxa"/>
              <w:right w:w="12" w:type="dxa"/>
            </w:tcMar>
            <w:vAlign w:val="center"/>
            <w:hideMark/>
          </w:tcPr>
          <w:p w14:paraId="0D9D3016" w14:textId="77777777" w:rsidR="00D30E7C" w:rsidRPr="000A30B8" w:rsidRDefault="00D30E7C" w:rsidP="00236DB2">
            <w:pPr>
              <w:pStyle w:val="TAC"/>
              <w:rPr>
                <w:ins w:id="360" w:author="Istvan Szini" w:date="2024-08-08T20:25:00Z" w16du:dateUtc="2024-08-09T03:25:00Z"/>
                <w:lang w:val="en-US"/>
              </w:rPr>
            </w:pPr>
            <w:ins w:id="361" w:author="Istvan Szini" w:date="2024-08-08T20:25:00Z" w16du:dateUtc="2024-08-09T03:25:00Z">
              <w:r w:rsidRPr="000A30B8">
                <w:rPr>
                  <w:lang w:val="en-US"/>
                </w:rPr>
                <w:t>378.39</w:t>
              </w:r>
            </w:ins>
          </w:p>
        </w:tc>
        <w:tc>
          <w:tcPr>
            <w:tcW w:w="1152" w:type="dxa"/>
            <w:shd w:val="clear" w:color="auto" w:fill="FFFFFF"/>
            <w:tcMar>
              <w:top w:w="12" w:type="dxa"/>
              <w:left w:w="12" w:type="dxa"/>
              <w:bottom w:w="0" w:type="dxa"/>
              <w:right w:w="12" w:type="dxa"/>
            </w:tcMar>
            <w:vAlign w:val="center"/>
            <w:hideMark/>
          </w:tcPr>
          <w:p w14:paraId="624A6F9E" w14:textId="77777777" w:rsidR="00D30E7C" w:rsidRPr="000A30B8" w:rsidRDefault="00D30E7C" w:rsidP="00236DB2">
            <w:pPr>
              <w:pStyle w:val="TAC"/>
              <w:rPr>
                <w:ins w:id="362" w:author="Istvan Szini" w:date="2024-08-08T20:25:00Z" w16du:dateUtc="2024-08-09T03:25:00Z"/>
                <w:lang w:val="en-US"/>
              </w:rPr>
            </w:pPr>
            <w:ins w:id="363" w:author="Istvan Szini" w:date="2024-08-08T20:25:00Z" w16du:dateUtc="2024-08-09T03:25:00Z">
              <w:r w:rsidRPr="000A30B8">
                <w:rPr>
                  <w:lang w:val="en-US"/>
                </w:rPr>
                <w:t>-16.0215</w:t>
              </w:r>
            </w:ins>
          </w:p>
        </w:tc>
        <w:tc>
          <w:tcPr>
            <w:tcW w:w="1152" w:type="dxa"/>
            <w:shd w:val="clear" w:color="auto" w:fill="FFFFFF"/>
            <w:tcMar>
              <w:top w:w="12" w:type="dxa"/>
              <w:left w:w="12" w:type="dxa"/>
              <w:bottom w:w="0" w:type="dxa"/>
              <w:right w:w="12" w:type="dxa"/>
            </w:tcMar>
            <w:vAlign w:val="center"/>
            <w:hideMark/>
          </w:tcPr>
          <w:p w14:paraId="5CA8E001" w14:textId="77777777" w:rsidR="00D30E7C" w:rsidRPr="000A30B8" w:rsidRDefault="00D30E7C" w:rsidP="00236DB2">
            <w:pPr>
              <w:pStyle w:val="TAC"/>
              <w:rPr>
                <w:ins w:id="364" w:author="Istvan Szini" w:date="2024-08-08T20:25:00Z" w16du:dateUtc="2024-08-09T03:25:00Z"/>
                <w:lang w:val="en-US"/>
              </w:rPr>
            </w:pPr>
            <w:ins w:id="365" w:author="Istvan Szini" w:date="2024-08-08T20:25:00Z" w16du:dateUtc="2024-08-09T03:25:00Z">
              <w:r w:rsidRPr="000A30B8">
                <w:rPr>
                  <w:lang w:val="en-US"/>
                </w:rPr>
                <w:t>25.4562</w:t>
              </w:r>
            </w:ins>
          </w:p>
        </w:tc>
        <w:tc>
          <w:tcPr>
            <w:tcW w:w="1152" w:type="dxa"/>
            <w:shd w:val="clear" w:color="auto" w:fill="FFFFFF"/>
            <w:tcMar>
              <w:top w:w="12" w:type="dxa"/>
              <w:left w:w="12" w:type="dxa"/>
              <w:bottom w:w="0" w:type="dxa"/>
              <w:right w:w="12" w:type="dxa"/>
            </w:tcMar>
            <w:vAlign w:val="center"/>
            <w:hideMark/>
          </w:tcPr>
          <w:p w14:paraId="55A67DDF" w14:textId="77777777" w:rsidR="00D30E7C" w:rsidRPr="000A30B8" w:rsidRDefault="00D30E7C" w:rsidP="00236DB2">
            <w:pPr>
              <w:pStyle w:val="TAC"/>
              <w:rPr>
                <w:ins w:id="366" w:author="Istvan Szini" w:date="2024-08-08T20:25:00Z" w16du:dateUtc="2024-08-09T03:25:00Z"/>
                <w:lang w:val="en-US"/>
              </w:rPr>
            </w:pPr>
            <w:ins w:id="367" w:author="Istvan Szini" w:date="2024-08-08T20:25:00Z" w16du:dateUtc="2024-08-09T03:25:00Z">
              <w:r w:rsidRPr="000A30B8">
                <w:rPr>
                  <w:lang w:val="en-US"/>
                </w:rPr>
                <w:t>49.8296</w:t>
              </w:r>
            </w:ins>
          </w:p>
        </w:tc>
        <w:tc>
          <w:tcPr>
            <w:tcW w:w="1152" w:type="dxa"/>
            <w:shd w:val="clear" w:color="auto" w:fill="FFFFFF"/>
            <w:tcMar>
              <w:top w:w="12" w:type="dxa"/>
              <w:left w:w="12" w:type="dxa"/>
              <w:bottom w:w="0" w:type="dxa"/>
              <w:right w:w="12" w:type="dxa"/>
            </w:tcMar>
            <w:vAlign w:val="center"/>
            <w:hideMark/>
          </w:tcPr>
          <w:p w14:paraId="6F37C959" w14:textId="77777777" w:rsidR="00D30E7C" w:rsidRPr="000A30B8" w:rsidRDefault="00D30E7C" w:rsidP="00236DB2">
            <w:pPr>
              <w:pStyle w:val="TAC"/>
              <w:rPr>
                <w:ins w:id="368" w:author="Istvan Szini" w:date="2024-08-08T20:25:00Z" w16du:dateUtc="2024-08-09T03:25:00Z"/>
                <w:lang w:val="en-US"/>
              </w:rPr>
            </w:pPr>
            <w:ins w:id="369" w:author="Istvan Szini" w:date="2024-08-08T20:25:00Z" w16du:dateUtc="2024-08-09T03:25:00Z">
              <w:r w:rsidRPr="000A30B8">
                <w:rPr>
                  <w:lang w:val="en-US"/>
                </w:rPr>
                <w:t>98.1225</w:t>
              </w:r>
            </w:ins>
          </w:p>
        </w:tc>
        <w:tc>
          <w:tcPr>
            <w:tcW w:w="1152" w:type="dxa"/>
            <w:shd w:val="clear" w:color="auto" w:fill="FFFFFF"/>
            <w:tcMar>
              <w:top w:w="12" w:type="dxa"/>
              <w:left w:w="12" w:type="dxa"/>
              <w:bottom w:w="0" w:type="dxa"/>
              <w:right w:w="12" w:type="dxa"/>
            </w:tcMar>
            <w:vAlign w:val="center"/>
            <w:hideMark/>
          </w:tcPr>
          <w:p w14:paraId="4A344667" w14:textId="77777777" w:rsidR="00D30E7C" w:rsidRPr="000A30B8" w:rsidRDefault="00D30E7C" w:rsidP="00236DB2">
            <w:pPr>
              <w:pStyle w:val="TAC"/>
              <w:rPr>
                <w:ins w:id="370" w:author="Istvan Szini" w:date="2024-08-08T20:25:00Z" w16du:dateUtc="2024-08-09T03:25:00Z"/>
                <w:lang w:val="en-US"/>
              </w:rPr>
            </w:pPr>
            <w:ins w:id="371" w:author="Istvan Szini" w:date="2024-08-08T20:25:00Z" w16du:dateUtc="2024-08-09T03:25:00Z">
              <w:r w:rsidRPr="000A30B8">
                <w:rPr>
                  <w:lang w:val="en-US"/>
                </w:rPr>
                <w:t>58.4365</w:t>
              </w:r>
            </w:ins>
          </w:p>
        </w:tc>
      </w:tr>
      <w:tr w:rsidR="00D30E7C" w:rsidRPr="0041586E" w14:paraId="2EE9064E" w14:textId="77777777" w:rsidTr="00236DB2">
        <w:trPr>
          <w:trHeight w:val="237"/>
          <w:jc w:val="center"/>
          <w:ins w:id="372" w:author="Istvan Szini" w:date="2024-08-08T20:25:00Z"/>
        </w:trPr>
        <w:tc>
          <w:tcPr>
            <w:tcW w:w="1152" w:type="dxa"/>
            <w:shd w:val="clear" w:color="auto" w:fill="FFFFFF"/>
            <w:tcMar>
              <w:top w:w="12" w:type="dxa"/>
              <w:left w:w="12" w:type="dxa"/>
              <w:bottom w:w="0" w:type="dxa"/>
              <w:right w:w="12" w:type="dxa"/>
            </w:tcMar>
            <w:vAlign w:val="center"/>
            <w:hideMark/>
          </w:tcPr>
          <w:p w14:paraId="3F2DCB25" w14:textId="77777777" w:rsidR="00D30E7C" w:rsidRPr="000A30B8" w:rsidRDefault="00D30E7C" w:rsidP="00236DB2">
            <w:pPr>
              <w:pStyle w:val="TAC"/>
              <w:rPr>
                <w:ins w:id="373" w:author="Istvan Szini" w:date="2024-08-08T20:25:00Z" w16du:dateUtc="2024-08-09T03:25:00Z"/>
                <w:lang w:val="en-US"/>
              </w:rPr>
            </w:pPr>
            <w:ins w:id="374" w:author="Istvan Szini" w:date="2024-08-08T20:25:00Z" w16du:dateUtc="2024-08-09T03:25:00Z">
              <w:r w:rsidRPr="000A30B8">
                <w:rPr>
                  <w:lang w:val="en-US"/>
                </w:rPr>
                <w:t>22</w:t>
              </w:r>
            </w:ins>
          </w:p>
        </w:tc>
        <w:tc>
          <w:tcPr>
            <w:tcW w:w="1152" w:type="dxa"/>
            <w:shd w:val="clear" w:color="auto" w:fill="FFFFFF"/>
            <w:tcMar>
              <w:top w:w="12" w:type="dxa"/>
              <w:left w:w="12" w:type="dxa"/>
              <w:bottom w:w="0" w:type="dxa"/>
              <w:right w:w="12" w:type="dxa"/>
            </w:tcMar>
            <w:vAlign w:val="center"/>
            <w:hideMark/>
          </w:tcPr>
          <w:p w14:paraId="5AD71DFC" w14:textId="77777777" w:rsidR="00D30E7C" w:rsidRPr="000A30B8" w:rsidRDefault="00D30E7C" w:rsidP="00236DB2">
            <w:pPr>
              <w:pStyle w:val="TAC"/>
              <w:rPr>
                <w:ins w:id="375" w:author="Istvan Szini" w:date="2024-08-08T20:25:00Z" w16du:dateUtc="2024-08-09T03:25:00Z"/>
                <w:lang w:val="en-US"/>
              </w:rPr>
            </w:pPr>
            <w:ins w:id="376" w:author="Istvan Szini" w:date="2024-08-08T20:25:00Z" w16du:dateUtc="2024-08-09T03:25:00Z">
              <w:r w:rsidRPr="000A30B8">
                <w:rPr>
                  <w:lang w:val="en-US"/>
                </w:rPr>
                <w:t>398.244</w:t>
              </w:r>
            </w:ins>
          </w:p>
        </w:tc>
        <w:tc>
          <w:tcPr>
            <w:tcW w:w="1152" w:type="dxa"/>
            <w:shd w:val="clear" w:color="auto" w:fill="FFFFFF"/>
            <w:tcMar>
              <w:top w:w="12" w:type="dxa"/>
              <w:left w:w="12" w:type="dxa"/>
              <w:bottom w:w="0" w:type="dxa"/>
              <w:right w:w="12" w:type="dxa"/>
            </w:tcMar>
            <w:vAlign w:val="center"/>
            <w:hideMark/>
          </w:tcPr>
          <w:p w14:paraId="09A63AB2" w14:textId="77777777" w:rsidR="00D30E7C" w:rsidRPr="000A30B8" w:rsidRDefault="00D30E7C" w:rsidP="00236DB2">
            <w:pPr>
              <w:pStyle w:val="TAC"/>
              <w:rPr>
                <w:ins w:id="377" w:author="Istvan Szini" w:date="2024-08-08T20:25:00Z" w16du:dateUtc="2024-08-09T03:25:00Z"/>
                <w:lang w:val="en-US"/>
              </w:rPr>
            </w:pPr>
            <w:ins w:id="378" w:author="Istvan Szini" w:date="2024-08-08T20:25:00Z" w16du:dateUtc="2024-08-09T03:25:00Z">
              <w:r w:rsidRPr="000A30B8">
                <w:rPr>
                  <w:lang w:val="en-US"/>
                </w:rPr>
                <w:t>-15.7215</w:t>
              </w:r>
            </w:ins>
          </w:p>
        </w:tc>
        <w:tc>
          <w:tcPr>
            <w:tcW w:w="1152" w:type="dxa"/>
            <w:shd w:val="clear" w:color="auto" w:fill="FFFFFF"/>
            <w:tcMar>
              <w:top w:w="12" w:type="dxa"/>
              <w:left w:w="12" w:type="dxa"/>
              <w:bottom w:w="0" w:type="dxa"/>
              <w:right w:w="12" w:type="dxa"/>
            </w:tcMar>
            <w:vAlign w:val="center"/>
            <w:hideMark/>
          </w:tcPr>
          <w:p w14:paraId="49267297" w14:textId="77777777" w:rsidR="00D30E7C" w:rsidRPr="000A30B8" w:rsidRDefault="00D30E7C" w:rsidP="00236DB2">
            <w:pPr>
              <w:pStyle w:val="TAC"/>
              <w:rPr>
                <w:ins w:id="379" w:author="Istvan Szini" w:date="2024-08-08T20:25:00Z" w16du:dateUtc="2024-08-09T03:25:00Z"/>
                <w:lang w:val="en-US"/>
              </w:rPr>
            </w:pPr>
            <w:ins w:id="380" w:author="Istvan Szini" w:date="2024-08-08T20:25:00Z" w16du:dateUtc="2024-08-09T03:25:00Z">
              <w:r w:rsidRPr="000A30B8">
                <w:rPr>
                  <w:lang w:val="en-US"/>
                </w:rPr>
                <w:t>30.7697</w:t>
              </w:r>
            </w:ins>
          </w:p>
        </w:tc>
        <w:tc>
          <w:tcPr>
            <w:tcW w:w="1152" w:type="dxa"/>
            <w:shd w:val="clear" w:color="auto" w:fill="FFFFFF"/>
            <w:tcMar>
              <w:top w:w="12" w:type="dxa"/>
              <w:left w:w="12" w:type="dxa"/>
              <w:bottom w:w="0" w:type="dxa"/>
              <w:right w:w="12" w:type="dxa"/>
            </w:tcMar>
            <w:vAlign w:val="center"/>
            <w:hideMark/>
          </w:tcPr>
          <w:p w14:paraId="6306DFF9" w14:textId="77777777" w:rsidR="00D30E7C" w:rsidRPr="000A30B8" w:rsidRDefault="00D30E7C" w:rsidP="00236DB2">
            <w:pPr>
              <w:pStyle w:val="TAC"/>
              <w:rPr>
                <w:ins w:id="381" w:author="Istvan Szini" w:date="2024-08-08T20:25:00Z" w16du:dateUtc="2024-08-09T03:25:00Z"/>
                <w:lang w:val="en-US"/>
              </w:rPr>
            </w:pPr>
            <w:ins w:id="382" w:author="Istvan Szini" w:date="2024-08-08T20:25:00Z" w16du:dateUtc="2024-08-09T03:25:00Z">
              <w:r w:rsidRPr="000A30B8">
                <w:rPr>
                  <w:lang w:val="en-US"/>
                </w:rPr>
                <w:t>46.4316</w:t>
              </w:r>
            </w:ins>
          </w:p>
        </w:tc>
        <w:tc>
          <w:tcPr>
            <w:tcW w:w="1152" w:type="dxa"/>
            <w:shd w:val="clear" w:color="auto" w:fill="FFFFFF"/>
            <w:tcMar>
              <w:top w:w="12" w:type="dxa"/>
              <w:left w:w="12" w:type="dxa"/>
              <w:bottom w:w="0" w:type="dxa"/>
              <w:right w:w="12" w:type="dxa"/>
            </w:tcMar>
            <w:vAlign w:val="center"/>
            <w:hideMark/>
          </w:tcPr>
          <w:p w14:paraId="19CB3A7C" w14:textId="77777777" w:rsidR="00D30E7C" w:rsidRPr="000A30B8" w:rsidRDefault="00D30E7C" w:rsidP="00236DB2">
            <w:pPr>
              <w:pStyle w:val="TAC"/>
              <w:rPr>
                <w:ins w:id="383" w:author="Istvan Szini" w:date="2024-08-08T20:25:00Z" w16du:dateUtc="2024-08-09T03:25:00Z"/>
                <w:lang w:val="en-US"/>
              </w:rPr>
            </w:pPr>
            <w:ins w:id="384" w:author="Istvan Szini" w:date="2024-08-08T20:25:00Z" w16du:dateUtc="2024-08-09T03:25:00Z">
              <w:r w:rsidRPr="000A30B8">
                <w:rPr>
                  <w:lang w:val="en-US"/>
                </w:rPr>
                <w:t>98.1034</w:t>
              </w:r>
            </w:ins>
          </w:p>
        </w:tc>
        <w:tc>
          <w:tcPr>
            <w:tcW w:w="1152" w:type="dxa"/>
            <w:shd w:val="clear" w:color="auto" w:fill="FFFFFF"/>
            <w:tcMar>
              <w:top w:w="12" w:type="dxa"/>
              <w:left w:w="12" w:type="dxa"/>
              <w:bottom w:w="0" w:type="dxa"/>
              <w:right w:w="12" w:type="dxa"/>
            </w:tcMar>
            <w:vAlign w:val="center"/>
            <w:hideMark/>
          </w:tcPr>
          <w:p w14:paraId="248F7786" w14:textId="77777777" w:rsidR="00D30E7C" w:rsidRPr="000A30B8" w:rsidRDefault="00D30E7C" w:rsidP="00236DB2">
            <w:pPr>
              <w:pStyle w:val="TAC"/>
              <w:rPr>
                <w:ins w:id="385" w:author="Istvan Szini" w:date="2024-08-08T20:25:00Z" w16du:dateUtc="2024-08-09T03:25:00Z"/>
                <w:lang w:val="en-US"/>
              </w:rPr>
            </w:pPr>
            <w:ins w:id="386" w:author="Istvan Szini" w:date="2024-08-08T20:25:00Z" w16du:dateUtc="2024-08-09T03:25:00Z">
              <w:r w:rsidRPr="000A30B8">
                <w:rPr>
                  <w:lang w:val="en-US"/>
                </w:rPr>
                <w:t>65.2705</w:t>
              </w:r>
            </w:ins>
          </w:p>
        </w:tc>
      </w:tr>
      <w:tr w:rsidR="00D30E7C" w:rsidRPr="0041586E" w14:paraId="79653416" w14:textId="77777777" w:rsidTr="00236DB2">
        <w:trPr>
          <w:trHeight w:val="237"/>
          <w:jc w:val="center"/>
          <w:ins w:id="387" w:author="Istvan Szini" w:date="2024-08-08T20:25:00Z"/>
        </w:trPr>
        <w:tc>
          <w:tcPr>
            <w:tcW w:w="1152" w:type="dxa"/>
            <w:shd w:val="clear" w:color="auto" w:fill="FFFFFF"/>
            <w:tcMar>
              <w:top w:w="12" w:type="dxa"/>
              <w:left w:w="12" w:type="dxa"/>
              <w:bottom w:w="0" w:type="dxa"/>
              <w:right w:w="12" w:type="dxa"/>
            </w:tcMar>
            <w:vAlign w:val="center"/>
            <w:hideMark/>
          </w:tcPr>
          <w:p w14:paraId="3CA3A1C6" w14:textId="77777777" w:rsidR="00D30E7C" w:rsidRPr="000A30B8" w:rsidRDefault="00D30E7C" w:rsidP="00236DB2">
            <w:pPr>
              <w:pStyle w:val="TAC"/>
              <w:rPr>
                <w:ins w:id="388" w:author="Istvan Szini" w:date="2024-08-08T20:25:00Z" w16du:dateUtc="2024-08-09T03:25:00Z"/>
                <w:lang w:val="en-US"/>
              </w:rPr>
            </w:pPr>
            <w:ins w:id="389" w:author="Istvan Szini" w:date="2024-08-08T20:25:00Z" w16du:dateUtc="2024-08-09T03:25:00Z">
              <w:r w:rsidRPr="000A30B8">
                <w:rPr>
                  <w:lang w:val="en-US"/>
                </w:rPr>
                <w:t>23</w:t>
              </w:r>
            </w:ins>
          </w:p>
        </w:tc>
        <w:tc>
          <w:tcPr>
            <w:tcW w:w="1152" w:type="dxa"/>
            <w:shd w:val="clear" w:color="auto" w:fill="FFFFFF"/>
            <w:tcMar>
              <w:top w:w="12" w:type="dxa"/>
              <w:left w:w="12" w:type="dxa"/>
              <w:bottom w:w="0" w:type="dxa"/>
              <w:right w:w="12" w:type="dxa"/>
            </w:tcMar>
            <w:vAlign w:val="center"/>
            <w:hideMark/>
          </w:tcPr>
          <w:p w14:paraId="6C81EEAF" w14:textId="77777777" w:rsidR="00D30E7C" w:rsidRPr="000A30B8" w:rsidRDefault="00D30E7C" w:rsidP="00236DB2">
            <w:pPr>
              <w:pStyle w:val="TAC"/>
              <w:rPr>
                <w:ins w:id="390" w:author="Istvan Szini" w:date="2024-08-08T20:25:00Z" w16du:dateUtc="2024-08-09T03:25:00Z"/>
                <w:lang w:val="en-US"/>
              </w:rPr>
            </w:pPr>
            <w:ins w:id="391" w:author="Istvan Szini" w:date="2024-08-08T20:25:00Z" w16du:dateUtc="2024-08-09T03:25:00Z">
              <w:r w:rsidRPr="000A30B8">
                <w:rPr>
                  <w:lang w:val="en-US"/>
                </w:rPr>
                <w:t>422.562</w:t>
              </w:r>
            </w:ins>
          </w:p>
        </w:tc>
        <w:tc>
          <w:tcPr>
            <w:tcW w:w="1152" w:type="dxa"/>
            <w:shd w:val="clear" w:color="auto" w:fill="FFFFFF"/>
            <w:tcMar>
              <w:top w:w="12" w:type="dxa"/>
              <w:left w:w="12" w:type="dxa"/>
              <w:bottom w:w="0" w:type="dxa"/>
              <w:right w:w="12" w:type="dxa"/>
            </w:tcMar>
            <w:vAlign w:val="center"/>
            <w:hideMark/>
          </w:tcPr>
          <w:p w14:paraId="4FAEB3E6" w14:textId="77777777" w:rsidR="00D30E7C" w:rsidRPr="000A30B8" w:rsidRDefault="00D30E7C" w:rsidP="00236DB2">
            <w:pPr>
              <w:pStyle w:val="TAC"/>
              <w:rPr>
                <w:ins w:id="392" w:author="Istvan Szini" w:date="2024-08-08T20:25:00Z" w16du:dateUtc="2024-08-09T03:25:00Z"/>
                <w:lang w:val="en-US"/>
              </w:rPr>
            </w:pPr>
            <w:ins w:id="393" w:author="Istvan Szini" w:date="2024-08-08T20:25:00Z" w16du:dateUtc="2024-08-09T03:25:00Z">
              <w:r w:rsidRPr="000A30B8">
                <w:rPr>
                  <w:lang w:val="en-US"/>
                </w:rPr>
                <w:t>-21.6215</w:t>
              </w:r>
            </w:ins>
          </w:p>
        </w:tc>
        <w:tc>
          <w:tcPr>
            <w:tcW w:w="1152" w:type="dxa"/>
            <w:shd w:val="clear" w:color="auto" w:fill="FFFFFF"/>
            <w:tcMar>
              <w:top w:w="12" w:type="dxa"/>
              <w:left w:w="12" w:type="dxa"/>
              <w:bottom w:w="0" w:type="dxa"/>
              <w:right w:w="12" w:type="dxa"/>
            </w:tcMar>
            <w:vAlign w:val="center"/>
            <w:hideMark/>
          </w:tcPr>
          <w:p w14:paraId="7C384FD9" w14:textId="77777777" w:rsidR="00D30E7C" w:rsidRPr="000A30B8" w:rsidRDefault="00D30E7C" w:rsidP="00236DB2">
            <w:pPr>
              <w:pStyle w:val="TAC"/>
              <w:rPr>
                <w:ins w:id="394" w:author="Istvan Szini" w:date="2024-08-08T20:25:00Z" w16du:dateUtc="2024-08-09T03:25:00Z"/>
                <w:lang w:val="en-US"/>
              </w:rPr>
            </w:pPr>
            <w:ins w:id="395" w:author="Istvan Szini" w:date="2024-08-08T20:25:00Z" w16du:dateUtc="2024-08-09T03:25:00Z">
              <w:r w:rsidRPr="000A30B8">
                <w:rPr>
                  <w:lang w:val="en-US"/>
                </w:rPr>
                <w:t>35.9234</w:t>
              </w:r>
            </w:ins>
          </w:p>
        </w:tc>
        <w:tc>
          <w:tcPr>
            <w:tcW w:w="1152" w:type="dxa"/>
            <w:shd w:val="clear" w:color="auto" w:fill="FFFFFF"/>
            <w:tcMar>
              <w:top w:w="12" w:type="dxa"/>
              <w:left w:w="12" w:type="dxa"/>
              <w:bottom w:w="0" w:type="dxa"/>
              <w:right w:w="12" w:type="dxa"/>
            </w:tcMar>
            <w:vAlign w:val="center"/>
            <w:hideMark/>
          </w:tcPr>
          <w:p w14:paraId="175C3B1C" w14:textId="77777777" w:rsidR="00D30E7C" w:rsidRPr="000A30B8" w:rsidRDefault="00D30E7C" w:rsidP="00236DB2">
            <w:pPr>
              <w:pStyle w:val="TAC"/>
              <w:rPr>
                <w:ins w:id="396" w:author="Istvan Szini" w:date="2024-08-08T20:25:00Z" w16du:dateUtc="2024-08-09T03:25:00Z"/>
                <w:lang w:val="en-US"/>
              </w:rPr>
            </w:pPr>
            <w:ins w:id="397" w:author="Istvan Szini" w:date="2024-08-08T20:25:00Z" w16du:dateUtc="2024-08-09T03:25:00Z">
              <w:r w:rsidRPr="000A30B8">
                <w:rPr>
                  <w:lang w:val="en-US"/>
                </w:rPr>
                <w:t>30.759</w:t>
              </w:r>
            </w:ins>
          </w:p>
        </w:tc>
        <w:tc>
          <w:tcPr>
            <w:tcW w:w="1152" w:type="dxa"/>
            <w:shd w:val="clear" w:color="auto" w:fill="FFFFFF"/>
            <w:tcMar>
              <w:top w:w="12" w:type="dxa"/>
              <w:left w:w="12" w:type="dxa"/>
              <w:bottom w:w="0" w:type="dxa"/>
              <w:right w:w="12" w:type="dxa"/>
            </w:tcMar>
            <w:vAlign w:val="center"/>
            <w:hideMark/>
          </w:tcPr>
          <w:p w14:paraId="48545DA4" w14:textId="77777777" w:rsidR="00D30E7C" w:rsidRPr="000A30B8" w:rsidRDefault="00D30E7C" w:rsidP="00236DB2">
            <w:pPr>
              <w:pStyle w:val="TAC"/>
              <w:rPr>
                <w:ins w:id="398" w:author="Istvan Szini" w:date="2024-08-08T20:25:00Z" w16du:dateUtc="2024-08-09T03:25:00Z"/>
                <w:lang w:val="en-US"/>
              </w:rPr>
            </w:pPr>
            <w:ins w:id="399" w:author="Istvan Szini" w:date="2024-08-08T20:25:00Z" w16du:dateUtc="2024-08-09T03:25:00Z">
              <w:r w:rsidRPr="000A30B8">
                <w:rPr>
                  <w:lang w:val="en-US"/>
                </w:rPr>
                <w:t>100.4513</w:t>
              </w:r>
            </w:ins>
          </w:p>
        </w:tc>
        <w:tc>
          <w:tcPr>
            <w:tcW w:w="1152" w:type="dxa"/>
            <w:shd w:val="clear" w:color="auto" w:fill="FFFFFF"/>
            <w:tcMar>
              <w:top w:w="12" w:type="dxa"/>
              <w:left w:w="12" w:type="dxa"/>
              <w:bottom w:w="0" w:type="dxa"/>
              <w:right w:w="12" w:type="dxa"/>
            </w:tcMar>
            <w:vAlign w:val="center"/>
            <w:hideMark/>
          </w:tcPr>
          <w:p w14:paraId="67992675" w14:textId="77777777" w:rsidR="00D30E7C" w:rsidRPr="000A30B8" w:rsidRDefault="00D30E7C" w:rsidP="00236DB2">
            <w:pPr>
              <w:pStyle w:val="TAC"/>
              <w:rPr>
                <w:ins w:id="400" w:author="Istvan Szini" w:date="2024-08-08T20:25:00Z" w16du:dateUtc="2024-08-09T03:25:00Z"/>
                <w:lang w:val="en-US"/>
              </w:rPr>
            </w:pPr>
            <w:ins w:id="401" w:author="Istvan Szini" w:date="2024-08-08T20:25:00Z" w16du:dateUtc="2024-08-09T03:25:00Z">
              <w:r w:rsidRPr="000A30B8">
                <w:rPr>
                  <w:lang w:val="en-US"/>
                </w:rPr>
                <w:t>62.6903</w:t>
              </w:r>
            </w:ins>
          </w:p>
        </w:tc>
      </w:tr>
      <w:tr w:rsidR="00D30E7C" w:rsidRPr="0041586E" w14:paraId="60354DA8" w14:textId="77777777" w:rsidTr="00236DB2">
        <w:trPr>
          <w:trHeight w:val="237"/>
          <w:jc w:val="center"/>
          <w:ins w:id="402" w:author="Istvan Szini" w:date="2024-08-08T20:25:00Z"/>
        </w:trPr>
        <w:tc>
          <w:tcPr>
            <w:tcW w:w="1152" w:type="dxa"/>
            <w:shd w:val="clear" w:color="auto" w:fill="FFFFFF"/>
            <w:tcMar>
              <w:top w:w="12" w:type="dxa"/>
              <w:left w:w="12" w:type="dxa"/>
              <w:bottom w:w="0" w:type="dxa"/>
              <w:right w:w="12" w:type="dxa"/>
            </w:tcMar>
            <w:vAlign w:val="center"/>
            <w:hideMark/>
          </w:tcPr>
          <w:p w14:paraId="3A8C2B2D" w14:textId="77777777" w:rsidR="00D30E7C" w:rsidRPr="000A30B8" w:rsidRDefault="00D30E7C" w:rsidP="00236DB2">
            <w:pPr>
              <w:pStyle w:val="TAC"/>
              <w:rPr>
                <w:ins w:id="403" w:author="Istvan Szini" w:date="2024-08-08T20:25:00Z" w16du:dateUtc="2024-08-09T03:25:00Z"/>
                <w:lang w:val="en-US"/>
              </w:rPr>
            </w:pPr>
            <w:ins w:id="404" w:author="Istvan Szini" w:date="2024-08-08T20:25:00Z" w16du:dateUtc="2024-08-09T03:25:00Z">
              <w:r w:rsidRPr="000A30B8">
                <w:rPr>
                  <w:lang w:val="en-US"/>
                </w:rPr>
                <w:t>24</w:t>
              </w:r>
            </w:ins>
          </w:p>
        </w:tc>
        <w:tc>
          <w:tcPr>
            <w:tcW w:w="1152" w:type="dxa"/>
            <w:shd w:val="clear" w:color="auto" w:fill="FFFFFF"/>
            <w:tcMar>
              <w:top w:w="12" w:type="dxa"/>
              <w:left w:w="12" w:type="dxa"/>
              <w:bottom w:w="0" w:type="dxa"/>
              <w:right w:w="12" w:type="dxa"/>
            </w:tcMar>
            <w:vAlign w:val="center"/>
            <w:hideMark/>
          </w:tcPr>
          <w:p w14:paraId="2E612881" w14:textId="77777777" w:rsidR="00D30E7C" w:rsidRPr="000A30B8" w:rsidRDefault="00D30E7C" w:rsidP="00236DB2">
            <w:pPr>
              <w:pStyle w:val="TAC"/>
              <w:rPr>
                <w:ins w:id="405" w:author="Istvan Szini" w:date="2024-08-08T20:25:00Z" w16du:dateUtc="2024-08-09T03:25:00Z"/>
                <w:lang w:val="en-US"/>
              </w:rPr>
            </w:pPr>
            <w:ins w:id="406" w:author="Istvan Szini" w:date="2024-08-08T20:25:00Z" w16du:dateUtc="2024-08-09T03:25:00Z">
              <w:r w:rsidRPr="000A30B8">
                <w:rPr>
                  <w:lang w:val="en-US"/>
                </w:rPr>
                <w:t>519.138</w:t>
              </w:r>
            </w:ins>
          </w:p>
        </w:tc>
        <w:tc>
          <w:tcPr>
            <w:tcW w:w="1152" w:type="dxa"/>
            <w:shd w:val="clear" w:color="auto" w:fill="FFFFFF"/>
            <w:tcMar>
              <w:top w:w="12" w:type="dxa"/>
              <w:left w:w="12" w:type="dxa"/>
              <w:bottom w:w="0" w:type="dxa"/>
              <w:right w:w="12" w:type="dxa"/>
            </w:tcMar>
            <w:vAlign w:val="center"/>
            <w:hideMark/>
          </w:tcPr>
          <w:p w14:paraId="605B9775" w14:textId="77777777" w:rsidR="00D30E7C" w:rsidRPr="000A30B8" w:rsidRDefault="00D30E7C" w:rsidP="00236DB2">
            <w:pPr>
              <w:pStyle w:val="TAC"/>
              <w:rPr>
                <w:ins w:id="407" w:author="Istvan Szini" w:date="2024-08-08T20:25:00Z" w16du:dateUtc="2024-08-09T03:25:00Z"/>
                <w:lang w:val="en-US"/>
              </w:rPr>
            </w:pPr>
            <w:ins w:id="408" w:author="Istvan Szini" w:date="2024-08-08T20:25:00Z" w16du:dateUtc="2024-08-09T03:25:00Z">
              <w:r w:rsidRPr="000A30B8">
                <w:rPr>
                  <w:lang w:val="en-US"/>
                </w:rPr>
                <w:t>-22.8215</w:t>
              </w:r>
            </w:ins>
          </w:p>
        </w:tc>
        <w:tc>
          <w:tcPr>
            <w:tcW w:w="1152" w:type="dxa"/>
            <w:shd w:val="clear" w:color="auto" w:fill="FFFFFF"/>
            <w:tcMar>
              <w:top w:w="12" w:type="dxa"/>
              <w:left w:w="12" w:type="dxa"/>
              <w:bottom w:w="0" w:type="dxa"/>
              <w:right w:w="12" w:type="dxa"/>
            </w:tcMar>
            <w:vAlign w:val="center"/>
            <w:hideMark/>
          </w:tcPr>
          <w:p w14:paraId="34CE3EFE" w14:textId="77777777" w:rsidR="00D30E7C" w:rsidRPr="000A30B8" w:rsidRDefault="00D30E7C" w:rsidP="00236DB2">
            <w:pPr>
              <w:pStyle w:val="TAC"/>
              <w:rPr>
                <w:ins w:id="409" w:author="Istvan Szini" w:date="2024-08-08T20:25:00Z" w16du:dateUtc="2024-08-09T03:25:00Z"/>
                <w:lang w:val="en-US"/>
              </w:rPr>
            </w:pPr>
            <w:ins w:id="410" w:author="Istvan Szini" w:date="2024-08-08T20:25:00Z" w16du:dateUtc="2024-08-09T03:25:00Z">
              <w:r w:rsidRPr="000A30B8">
                <w:rPr>
                  <w:lang w:val="en-US"/>
                </w:rPr>
                <w:t>-61.2775</w:t>
              </w:r>
            </w:ins>
          </w:p>
        </w:tc>
        <w:tc>
          <w:tcPr>
            <w:tcW w:w="1152" w:type="dxa"/>
            <w:shd w:val="clear" w:color="auto" w:fill="FFFFFF"/>
            <w:tcMar>
              <w:top w:w="12" w:type="dxa"/>
              <w:left w:w="12" w:type="dxa"/>
              <w:bottom w:w="0" w:type="dxa"/>
              <w:right w:w="12" w:type="dxa"/>
            </w:tcMar>
            <w:vAlign w:val="center"/>
            <w:hideMark/>
          </w:tcPr>
          <w:p w14:paraId="675367CB" w14:textId="77777777" w:rsidR="00D30E7C" w:rsidRPr="000A30B8" w:rsidRDefault="00D30E7C" w:rsidP="00236DB2">
            <w:pPr>
              <w:pStyle w:val="TAC"/>
              <w:rPr>
                <w:ins w:id="411" w:author="Istvan Szini" w:date="2024-08-08T20:25:00Z" w16du:dateUtc="2024-08-09T03:25:00Z"/>
                <w:lang w:val="en-US"/>
              </w:rPr>
            </w:pPr>
            <w:ins w:id="412" w:author="Istvan Szini" w:date="2024-08-08T20:25:00Z" w16du:dateUtc="2024-08-09T03:25:00Z">
              <w:r w:rsidRPr="000A30B8">
                <w:rPr>
                  <w:lang w:val="en-US"/>
                </w:rPr>
                <w:t>69.2469</w:t>
              </w:r>
            </w:ins>
          </w:p>
        </w:tc>
        <w:tc>
          <w:tcPr>
            <w:tcW w:w="1152" w:type="dxa"/>
            <w:shd w:val="clear" w:color="auto" w:fill="FFFFFF"/>
            <w:tcMar>
              <w:top w:w="12" w:type="dxa"/>
              <w:left w:w="12" w:type="dxa"/>
              <w:bottom w:w="0" w:type="dxa"/>
              <w:right w:w="12" w:type="dxa"/>
            </w:tcMar>
            <w:vAlign w:val="center"/>
            <w:hideMark/>
          </w:tcPr>
          <w:p w14:paraId="05C1C891" w14:textId="77777777" w:rsidR="00D30E7C" w:rsidRPr="000A30B8" w:rsidRDefault="00D30E7C" w:rsidP="00236DB2">
            <w:pPr>
              <w:pStyle w:val="TAC"/>
              <w:rPr>
                <w:ins w:id="413" w:author="Istvan Szini" w:date="2024-08-08T20:25:00Z" w16du:dateUtc="2024-08-09T03:25:00Z"/>
                <w:lang w:val="en-US"/>
              </w:rPr>
            </w:pPr>
            <w:ins w:id="414" w:author="Istvan Szini" w:date="2024-08-08T20:25:00Z" w16du:dateUtc="2024-08-09T03:25:00Z">
              <w:r w:rsidRPr="000A30B8">
                <w:rPr>
                  <w:lang w:val="en-US"/>
                </w:rPr>
                <w:t>100.9476</w:t>
              </w:r>
            </w:ins>
          </w:p>
        </w:tc>
        <w:tc>
          <w:tcPr>
            <w:tcW w:w="1152" w:type="dxa"/>
            <w:shd w:val="clear" w:color="auto" w:fill="FFFFFF"/>
            <w:tcMar>
              <w:top w:w="12" w:type="dxa"/>
              <w:left w:w="12" w:type="dxa"/>
              <w:bottom w:w="0" w:type="dxa"/>
              <w:right w:w="12" w:type="dxa"/>
            </w:tcMar>
            <w:vAlign w:val="center"/>
            <w:hideMark/>
          </w:tcPr>
          <w:p w14:paraId="763812C7" w14:textId="77777777" w:rsidR="00D30E7C" w:rsidRPr="000A30B8" w:rsidRDefault="00D30E7C" w:rsidP="00236DB2">
            <w:pPr>
              <w:pStyle w:val="TAC"/>
              <w:rPr>
                <w:ins w:id="415" w:author="Istvan Szini" w:date="2024-08-08T20:25:00Z" w16du:dateUtc="2024-08-09T03:25:00Z"/>
                <w:lang w:val="en-US"/>
              </w:rPr>
            </w:pPr>
            <w:ins w:id="416" w:author="Istvan Szini" w:date="2024-08-08T20:25:00Z" w16du:dateUtc="2024-08-09T03:25:00Z">
              <w:r w:rsidRPr="000A30B8">
                <w:rPr>
                  <w:lang w:val="en-US"/>
                </w:rPr>
                <w:t>61.993</w:t>
              </w:r>
            </w:ins>
          </w:p>
        </w:tc>
      </w:tr>
      <w:tr w:rsidR="00D30E7C" w:rsidRPr="000A30B8" w14:paraId="7851E91B" w14:textId="77777777" w:rsidTr="00236DB2">
        <w:trPr>
          <w:trHeight w:val="237"/>
          <w:jc w:val="center"/>
          <w:ins w:id="417" w:author="Istvan Szini" w:date="2024-08-08T20:25:00Z"/>
        </w:trPr>
        <w:tc>
          <w:tcPr>
            <w:tcW w:w="8064" w:type="dxa"/>
            <w:gridSpan w:val="7"/>
            <w:shd w:val="clear" w:color="auto" w:fill="D9D9D9"/>
            <w:tcMar>
              <w:top w:w="12" w:type="dxa"/>
              <w:left w:w="12" w:type="dxa"/>
              <w:bottom w:w="0" w:type="dxa"/>
              <w:right w:w="12" w:type="dxa"/>
            </w:tcMar>
            <w:vAlign w:val="center"/>
          </w:tcPr>
          <w:p w14:paraId="77F11F7D" w14:textId="77777777" w:rsidR="00D30E7C" w:rsidRPr="0041586E" w:rsidRDefault="00D30E7C" w:rsidP="00236DB2">
            <w:pPr>
              <w:pStyle w:val="TAH"/>
              <w:rPr>
                <w:ins w:id="418" w:author="Istvan Szini" w:date="2024-08-08T20:25:00Z" w16du:dateUtc="2024-08-09T03:25:00Z"/>
                <w:lang w:val="en-US"/>
              </w:rPr>
            </w:pPr>
            <w:ins w:id="419" w:author="Istvan Szini" w:date="2024-08-08T20:25:00Z" w16du:dateUtc="2024-08-09T03:25:00Z">
              <w:r w:rsidRPr="0041586E">
                <w:rPr>
                  <w:lang w:val="en-US"/>
                </w:rPr>
                <w:t>Per-Cluster Parameters</w:t>
              </w:r>
            </w:ins>
          </w:p>
        </w:tc>
      </w:tr>
      <w:tr w:rsidR="00D30E7C" w:rsidRPr="0041586E" w14:paraId="435AC052" w14:textId="77777777" w:rsidTr="00236DB2">
        <w:trPr>
          <w:trHeight w:val="428"/>
          <w:jc w:val="center"/>
          <w:ins w:id="420" w:author="Istvan Szini" w:date="2024-08-08T20:25:00Z"/>
        </w:trPr>
        <w:tc>
          <w:tcPr>
            <w:tcW w:w="1152" w:type="dxa"/>
            <w:shd w:val="clear" w:color="auto" w:fill="FFFFFF"/>
            <w:tcMar>
              <w:top w:w="12" w:type="dxa"/>
              <w:left w:w="12" w:type="dxa"/>
              <w:bottom w:w="0" w:type="dxa"/>
              <w:right w:w="12" w:type="dxa"/>
            </w:tcMar>
            <w:vAlign w:val="center"/>
            <w:hideMark/>
          </w:tcPr>
          <w:p w14:paraId="7968A3D2" w14:textId="77777777" w:rsidR="00D30E7C" w:rsidRPr="000A30B8" w:rsidRDefault="00D30E7C" w:rsidP="00236DB2">
            <w:pPr>
              <w:pStyle w:val="TAC"/>
              <w:rPr>
                <w:ins w:id="421" w:author="Istvan Szini" w:date="2024-08-08T20:25:00Z" w16du:dateUtc="2024-08-09T03:25:00Z"/>
                <w:lang w:val="en-US"/>
              </w:rPr>
            </w:pPr>
            <w:ins w:id="422" w:author="Istvan Szini" w:date="2024-08-08T20:25:00Z" w16du:dateUtc="2024-08-09T03:25:00Z">
              <w:r w:rsidRPr="000A30B8">
                <w:rPr>
                  <w:lang w:val="en-US"/>
                </w:rPr>
                <w:t>Parameter</w:t>
              </w:r>
            </w:ins>
          </w:p>
        </w:tc>
        <w:tc>
          <w:tcPr>
            <w:tcW w:w="1152" w:type="dxa"/>
            <w:shd w:val="clear" w:color="auto" w:fill="FFFFFF"/>
            <w:tcMar>
              <w:top w:w="12" w:type="dxa"/>
              <w:left w:w="12" w:type="dxa"/>
              <w:bottom w:w="0" w:type="dxa"/>
              <w:right w:w="12" w:type="dxa"/>
            </w:tcMar>
            <w:vAlign w:val="center"/>
            <w:hideMark/>
          </w:tcPr>
          <w:p w14:paraId="3E61A899" w14:textId="77777777" w:rsidR="00D30E7C" w:rsidRPr="000A30B8" w:rsidRDefault="00D30E7C" w:rsidP="00236DB2">
            <w:pPr>
              <w:pStyle w:val="TAC"/>
              <w:rPr>
                <w:ins w:id="423" w:author="Istvan Szini" w:date="2024-08-08T20:25:00Z" w16du:dateUtc="2024-08-09T03:25:00Z"/>
                <w:lang w:val="en-US"/>
              </w:rPr>
            </w:pPr>
            <w:ins w:id="424" w:author="Istvan Szini" w:date="2024-08-08T20:25:00Z" w16du:dateUtc="2024-08-09T03:25:00Z">
              <w:r w:rsidRPr="000A30B8">
                <w:rPr>
                  <w:lang w:val="en-US"/>
                </w:rPr>
                <w:t>CASD in [°]</w:t>
              </w:r>
            </w:ins>
          </w:p>
        </w:tc>
        <w:tc>
          <w:tcPr>
            <w:tcW w:w="1152" w:type="dxa"/>
            <w:shd w:val="clear" w:color="auto" w:fill="FFFFFF"/>
            <w:tcMar>
              <w:top w:w="12" w:type="dxa"/>
              <w:left w:w="12" w:type="dxa"/>
              <w:bottom w:w="0" w:type="dxa"/>
              <w:right w:w="12" w:type="dxa"/>
            </w:tcMar>
            <w:vAlign w:val="center"/>
            <w:hideMark/>
          </w:tcPr>
          <w:p w14:paraId="438DD26B" w14:textId="77777777" w:rsidR="00D30E7C" w:rsidRPr="000A30B8" w:rsidRDefault="00D30E7C" w:rsidP="00236DB2">
            <w:pPr>
              <w:pStyle w:val="TAC"/>
              <w:rPr>
                <w:ins w:id="425" w:author="Istvan Szini" w:date="2024-08-08T20:25:00Z" w16du:dateUtc="2024-08-09T03:25:00Z"/>
                <w:lang w:val="en-US"/>
              </w:rPr>
            </w:pPr>
            <w:ins w:id="426" w:author="Istvan Szini" w:date="2024-08-08T20:25:00Z" w16du:dateUtc="2024-08-09T03:25:00Z">
              <w:r w:rsidRPr="000A30B8">
                <w:rPr>
                  <w:lang w:val="en-US"/>
                </w:rPr>
                <w:t>CASA in [°]</w:t>
              </w:r>
            </w:ins>
          </w:p>
        </w:tc>
        <w:tc>
          <w:tcPr>
            <w:tcW w:w="1152" w:type="dxa"/>
            <w:shd w:val="clear" w:color="auto" w:fill="FFFFFF"/>
            <w:tcMar>
              <w:top w:w="12" w:type="dxa"/>
              <w:left w:w="12" w:type="dxa"/>
              <w:bottom w:w="0" w:type="dxa"/>
              <w:right w:w="12" w:type="dxa"/>
            </w:tcMar>
            <w:vAlign w:val="center"/>
            <w:hideMark/>
          </w:tcPr>
          <w:p w14:paraId="32CE2EBC" w14:textId="77777777" w:rsidR="00D30E7C" w:rsidRPr="000A30B8" w:rsidRDefault="00D30E7C" w:rsidP="00236DB2">
            <w:pPr>
              <w:pStyle w:val="TAC"/>
              <w:rPr>
                <w:ins w:id="427" w:author="Istvan Szini" w:date="2024-08-08T20:25:00Z" w16du:dateUtc="2024-08-09T03:25:00Z"/>
                <w:lang w:val="en-US"/>
              </w:rPr>
            </w:pPr>
            <w:ins w:id="428" w:author="Istvan Szini" w:date="2024-08-08T20:25:00Z" w16du:dateUtc="2024-08-09T03:25:00Z">
              <w:r w:rsidRPr="000A30B8">
                <w:rPr>
                  <w:lang w:val="en-US"/>
                </w:rPr>
                <w:t>CZSD in [°]</w:t>
              </w:r>
            </w:ins>
          </w:p>
        </w:tc>
        <w:tc>
          <w:tcPr>
            <w:tcW w:w="1152" w:type="dxa"/>
            <w:shd w:val="clear" w:color="auto" w:fill="FFFFFF"/>
            <w:tcMar>
              <w:top w:w="12" w:type="dxa"/>
              <w:left w:w="12" w:type="dxa"/>
              <w:bottom w:w="0" w:type="dxa"/>
              <w:right w:w="12" w:type="dxa"/>
            </w:tcMar>
            <w:vAlign w:val="center"/>
            <w:hideMark/>
          </w:tcPr>
          <w:p w14:paraId="2AE3B04D" w14:textId="77777777" w:rsidR="00D30E7C" w:rsidRPr="000A30B8" w:rsidRDefault="00D30E7C" w:rsidP="00236DB2">
            <w:pPr>
              <w:pStyle w:val="TAC"/>
              <w:rPr>
                <w:ins w:id="429" w:author="Istvan Szini" w:date="2024-08-08T20:25:00Z" w16du:dateUtc="2024-08-09T03:25:00Z"/>
                <w:lang w:val="en-US"/>
              </w:rPr>
            </w:pPr>
            <w:ins w:id="430" w:author="Istvan Szini" w:date="2024-08-08T20:25:00Z" w16du:dateUtc="2024-08-09T03:25:00Z">
              <w:r w:rsidRPr="000A30B8">
                <w:rPr>
                  <w:lang w:val="en-US"/>
                </w:rPr>
                <w:t>CZSA in [°]</w:t>
              </w:r>
            </w:ins>
          </w:p>
        </w:tc>
        <w:tc>
          <w:tcPr>
            <w:tcW w:w="1152" w:type="dxa"/>
            <w:shd w:val="clear" w:color="auto" w:fill="FFFFFF"/>
            <w:tcMar>
              <w:top w:w="12" w:type="dxa"/>
              <w:left w:w="12" w:type="dxa"/>
              <w:bottom w:w="0" w:type="dxa"/>
              <w:right w:w="12" w:type="dxa"/>
            </w:tcMar>
            <w:vAlign w:val="center"/>
            <w:hideMark/>
          </w:tcPr>
          <w:p w14:paraId="7BEF30D1" w14:textId="77777777" w:rsidR="00D30E7C" w:rsidRPr="000A30B8" w:rsidRDefault="00D30E7C" w:rsidP="00236DB2">
            <w:pPr>
              <w:pStyle w:val="TAC"/>
              <w:rPr>
                <w:ins w:id="431" w:author="Istvan Szini" w:date="2024-08-08T20:25:00Z" w16du:dateUtc="2024-08-09T03:25:00Z"/>
                <w:lang w:val="en-US"/>
              </w:rPr>
            </w:pPr>
            <w:ins w:id="432" w:author="Istvan Szini" w:date="2024-08-08T20:25:00Z" w16du:dateUtc="2024-08-09T03:25:00Z">
              <w:r w:rsidRPr="000A30B8">
                <w:rPr>
                  <w:lang w:val="en-US"/>
                </w:rPr>
                <w:t>XPR in [dB]</w:t>
              </w:r>
            </w:ins>
          </w:p>
        </w:tc>
        <w:tc>
          <w:tcPr>
            <w:tcW w:w="1152" w:type="dxa"/>
            <w:shd w:val="clear" w:color="auto" w:fill="FFFFFF"/>
            <w:tcMar>
              <w:top w:w="12" w:type="dxa"/>
              <w:left w:w="12" w:type="dxa"/>
              <w:bottom w:w="0" w:type="dxa"/>
              <w:right w:w="12" w:type="dxa"/>
            </w:tcMar>
            <w:vAlign w:val="center"/>
            <w:hideMark/>
          </w:tcPr>
          <w:p w14:paraId="2230C0A2" w14:textId="77777777" w:rsidR="00D30E7C" w:rsidRPr="000A30B8" w:rsidRDefault="00D30E7C" w:rsidP="00236DB2">
            <w:pPr>
              <w:pStyle w:val="TAC"/>
              <w:rPr>
                <w:ins w:id="433" w:author="Istvan Szini" w:date="2024-08-08T20:25:00Z" w16du:dateUtc="2024-08-09T03:25:00Z"/>
                <w:lang w:val="en-US"/>
              </w:rPr>
            </w:pPr>
          </w:p>
        </w:tc>
      </w:tr>
      <w:tr w:rsidR="00D30E7C" w:rsidRPr="0041586E" w14:paraId="678F82F3" w14:textId="77777777" w:rsidTr="00236DB2">
        <w:trPr>
          <w:trHeight w:val="237"/>
          <w:jc w:val="center"/>
          <w:ins w:id="434" w:author="Istvan Szini" w:date="2024-08-08T20:25:00Z"/>
        </w:trPr>
        <w:tc>
          <w:tcPr>
            <w:tcW w:w="1152" w:type="dxa"/>
            <w:shd w:val="clear" w:color="auto" w:fill="FFFFFF"/>
            <w:tcMar>
              <w:top w:w="12" w:type="dxa"/>
              <w:left w:w="12" w:type="dxa"/>
              <w:bottom w:w="0" w:type="dxa"/>
              <w:right w:w="12" w:type="dxa"/>
            </w:tcMar>
            <w:vAlign w:val="center"/>
            <w:hideMark/>
          </w:tcPr>
          <w:p w14:paraId="0B90EFD8" w14:textId="77777777" w:rsidR="00D30E7C" w:rsidRPr="000A30B8" w:rsidRDefault="00D30E7C" w:rsidP="00236DB2">
            <w:pPr>
              <w:pStyle w:val="TAC"/>
              <w:rPr>
                <w:ins w:id="435" w:author="Istvan Szini" w:date="2024-08-08T20:25:00Z" w16du:dateUtc="2024-08-09T03:25:00Z"/>
                <w:lang w:val="en-US"/>
              </w:rPr>
            </w:pPr>
            <w:ins w:id="436" w:author="Istvan Szini" w:date="2024-08-08T20:25:00Z" w16du:dateUtc="2024-08-09T03:25:00Z">
              <w:r w:rsidRPr="000A30B8">
                <w:rPr>
                  <w:lang w:val="en-US"/>
                </w:rPr>
                <w:t>Value</w:t>
              </w:r>
            </w:ins>
          </w:p>
        </w:tc>
        <w:tc>
          <w:tcPr>
            <w:tcW w:w="1152" w:type="dxa"/>
            <w:shd w:val="clear" w:color="auto" w:fill="FFFFFF"/>
            <w:tcMar>
              <w:top w:w="12" w:type="dxa"/>
              <w:left w:w="12" w:type="dxa"/>
              <w:bottom w:w="0" w:type="dxa"/>
              <w:right w:w="12" w:type="dxa"/>
            </w:tcMar>
            <w:vAlign w:val="center"/>
            <w:hideMark/>
          </w:tcPr>
          <w:p w14:paraId="524DF414" w14:textId="77777777" w:rsidR="00D30E7C" w:rsidRPr="000A30B8" w:rsidRDefault="00D30E7C" w:rsidP="00236DB2">
            <w:pPr>
              <w:pStyle w:val="TAC"/>
              <w:rPr>
                <w:ins w:id="437" w:author="Istvan Szini" w:date="2024-08-08T20:25:00Z" w16du:dateUtc="2024-08-09T03:25:00Z"/>
                <w:lang w:val="en-US"/>
              </w:rPr>
            </w:pPr>
            <w:ins w:id="438" w:author="Istvan Szini" w:date="2024-08-08T20:25:00Z" w16du:dateUtc="2024-08-09T03:25:00Z">
              <w:r w:rsidRPr="000A30B8">
                <w:rPr>
                  <w:lang w:val="en-US"/>
                </w:rPr>
                <w:t>0.799</w:t>
              </w:r>
            </w:ins>
          </w:p>
        </w:tc>
        <w:tc>
          <w:tcPr>
            <w:tcW w:w="1152" w:type="dxa"/>
            <w:shd w:val="clear" w:color="auto" w:fill="FFFFFF"/>
            <w:tcMar>
              <w:top w:w="12" w:type="dxa"/>
              <w:left w:w="12" w:type="dxa"/>
              <w:bottom w:w="0" w:type="dxa"/>
              <w:right w:w="12" w:type="dxa"/>
            </w:tcMar>
            <w:vAlign w:val="center"/>
            <w:hideMark/>
          </w:tcPr>
          <w:p w14:paraId="13998F77" w14:textId="77777777" w:rsidR="00D30E7C" w:rsidRPr="000A30B8" w:rsidRDefault="00D30E7C" w:rsidP="00236DB2">
            <w:pPr>
              <w:pStyle w:val="TAC"/>
              <w:rPr>
                <w:ins w:id="439" w:author="Istvan Szini" w:date="2024-08-08T20:25:00Z" w16du:dateUtc="2024-08-09T03:25:00Z"/>
                <w:lang w:val="en-US"/>
              </w:rPr>
            </w:pPr>
            <w:ins w:id="440" w:author="Istvan Szini" w:date="2024-08-08T20:25:00Z" w16du:dateUtc="2024-08-09T03:25:00Z">
              <w:r w:rsidRPr="000A30B8">
                <w:rPr>
                  <w:lang w:val="en-US"/>
                </w:rPr>
                <w:t>10.4021</w:t>
              </w:r>
            </w:ins>
          </w:p>
        </w:tc>
        <w:tc>
          <w:tcPr>
            <w:tcW w:w="1152" w:type="dxa"/>
            <w:shd w:val="clear" w:color="auto" w:fill="FFFFFF"/>
            <w:tcMar>
              <w:top w:w="12" w:type="dxa"/>
              <w:left w:w="12" w:type="dxa"/>
              <w:bottom w:w="0" w:type="dxa"/>
              <w:right w:w="12" w:type="dxa"/>
            </w:tcMar>
            <w:vAlign w:val="center"/>
            <w:hideMark/>
          </w:tcPr>
          <w:p w14:paraId="052186CD" w14:textId="77777777" w:rsidR="00D30E7C" w:rsidRPr="000A30B8" w:rsidRDefault="00D30E7C" w:rsidP="00236DB2">
            <w:pPr>
              <w:pStyle w:val="TAC"/>
              <w:rPr>
                <w:ins w:id="441" w:author="Istvan Szini" w:date="2024-08-08T20:25:00Z" w16du:dateUtc="2024-08-09T03:25:00Z"/>
                <w:lang w:val="en-US"/>
              </w:rPr>
            </w:pPr>
            <w:ins w:id="442" w:author="Istvan Szini" w:date="2024-08-08T20:25:00Z" w16du:dateUtc="2024-08-09T03:25:00Z">
              <w:r w:rsidRPr="000A30B8">
                <w:rPr>
                  <w:lang w:val="en-US"/>
                </w:rPr>
                <w:t>0.5726</w:t>
              </w:r>
            </w:ins>
          </w:p>
        </w:tc>
        <w:tc>
          <w:tcPr>
            <w:tcW w:w="1152" w:type="dxa"/>
            <w:shd w:val="clear" w:color="auto" w:fill="FFFFFF"/>
            <w:tcMar>
              <w:top w:w="12" w:type="dxa"/>
              <w:left w:w="12" w:type="dxa"/>
              <w:bottom w:w="0" w:type="dxa"/>
              <w:right w:w="12" w:type="dxa"/>
            </w:tcMar>
            <w:vAlign w:val="center"/>
            <w:hideMark/>
          </w:tcPr>
          <w:p w14:paraId="723D0D48" w14:textId="77777777" w:rsidR="00D30E7C" w:rsidRPr="000A30B8" w:rsidRDefault="00D30E7C" w:rsidP="00236DB2">
            <w:pPr>
              <w:pStyle w:val="TAC"/>
              <w:rPr>
                <w:ins w:id="443" w:author="Istvan Szini" w:date="2024-08-08T20:25:00Z" w16du:dateUtc="2024-08-09T03:25:00Z"/>
                <w:lang w:val="en-US"/>
              </w:rPr>
            </w:pPr>
            <w:ins w:id="444" w:author="Istvan Szini" w:date="2024-08-08T20:25:00Z" w16du:dateUtc="2024-08-09T03:25:00Z">
              <w:r w:rsidRPr="000A30B8">
                <w:rPr>
                  <w:lang w:val="en-US"/>
                </w:rPr>
                <w:t>4.8814</w:t>
              </w:r>
            </w:ins>
          </w:p>
        </w:tc>
        <w:tc>
          <w:tcPr>
            <w:tcW w:w="1152" w:type="dxa"/>
            <w:shd w:val="clear" w:color="auto" w:fill="FFFFFF"/>
            <w:tcMar>
              <w:top w:w="12" w:type="dxa"/>
              <w:left w:w="12" w:type="dxa"/>
              <w:bottom w:w="0" w:type="dxa"/>
              <w:right w:w="12" w:type="dxa"/>
            </w:tcMar>
            <w:vAlign w:val="center"/>
            <w:hideMark/>
          </w:tcPr>
          <w:p w14:paraId="2B3386CF" w14:textId="77777777" w:rsidR="00D30E7C" w:rsidRPr="000A30B8" w:rsidRDefault="00D30E7C" w:rsidP="00236DB2">
            <w:pPr>
              <w:pStyle w:val="TAC"/>
              <w:rPr>
                <w:ins w:id="445" w:author="Istvan Szini" w:date="2024-08-08T20:25:00Z" w16du:dateUtc="2024-08-09T03:25:00Z"/>
                <w:lang w:val="en-US"/>
              </w:rPr>
            </w:pPr>
            <w:ins w:id="446" w:author="Istvan Szini" w:date="2024-08-08T20:25:00Z" w16du:dateUtc="2024-08-09T03:25:00Z">
              <w:r w:rsidRPr="000A30B8">
                <w:rPr>
                  <w:lang w:val="en-US"/>
                </w:rPr>
                <w:t>7</w:t>
              </w:r>
            </w:ins>
          </w:p>
        </w:tc>
        <w:tc>
          <w:tcPr>
            <w:tcW w:w="1152" w:type="dxa"/>
            <w:shd w:val="clear" w:color="auto" w:fill="FFFFFF"/>
            <w:tcMar>
              <w:top w:w="12" w:type="dxa"/>
              <w:left w:w="12" w:type="dxa"/>
              <w:bottom w:w="0" w:type="dxa"/>
              <w:right w:w="12" w:type="dxa"/>
            </w:tcMar>
            <w:vAlign w:val="center"/>
            <w:hideMark/>
          </w:tcPr>
          <w:p w14:paraId="72C76C38" w14:textId="77777777" w:rsidR="00D30E7C" w:rsidRPr="000A30B8" w:rsidRDefault="00D30E7C" w:rsidP="00236DB2">
            <w:pPr>
              <w:pStyle w:val="TAC"/>
              <w:rPr>
                <w:ins w:id="447" w:author="Istvan Szini" w:date="2024-08-08T20:25:00Z" w16du:dateUtc="2024-08-09T03:25:00Z"/>
                <w:lang w:val="en-US"/>
              </w:rPr>
            </w:pPr>
          </w:p>
        </w:tc>
      </w:tr>
    </w:tbl>
    <w:p w14:paraId="079F7F9E" w14:textId="77777777" w:rsidR="00D30E7C" w:rsidRDefault="00D30E7C" w:rsidP="00D30E7C">
      <w:pPr>
        <w:rPr>
          <w:ins w:id="448" w:author="Istvan Szini" w:date="2024-08-08T20:25:00Z" w16du:dateUtc="2024-08-09T03:25:00Z"/>
        </w:rPr>
      </w:pPr>
      <w:bookmarkStart w:id="449" w:name="_Toc97807457"/>
      <w:bookmarkStart w:id="450" w:name="_Toc106185680"/>
      <w:bookmarkStart w:id="451" w:name="_Toc114141569"/>
    </w:p>
    <w:p w14:paraId="0CEF93FD" w14:textId="027C150F" w:rsidR="00D30E7C" w:rsidRDefault="00D30E7C" w:rsidP="00D30E7C">
      <w:pPr>
        <w:pStyle w:val="Heading1"/>
        <w:rPr>
          <w:ins w:id="452" w:author="Istvan Szini" w:date="2024-08-08T20:25:00Z" w16du:dateUtc="2024-08-09T03:25:00Z"/>
        </w:rPr>
      </w:pPr>
      <w:bookmarkStart w:id="453" w:name="_Toc121935177"/>
      <w:bookmarkStart w:id="454" w:name="_Toc124152195"/>
      <w:bookmarkStart w:id="455" w:name="_Toc137479639"/>
      <w:bookmarkStart w:id="456" w:name="_Toc138765508"/>
      <w:bookmarkStart w:id="457" w:name="_Toc145425916"/>
      <w:bookmarkStart w:id="458" w:name="_Toc155371714"/>
      <w:bookmarkStart w:id="459" w:name="_Toc161649091"/>
      <w:bookmarkStart w:id="460" w:name="_Toc161652013"/>
      <w:bookmarkStart w:id="461" w:name="_Toc169786416"/>
      <w:ins w:id="462" w:author="Istvan Szini" w:date="2024-08-08T20:26:00Z" w16du:dateUtc="2024-08-09T03:26:00Z">
        <w:r>
          <w:t>I</w:t>
        </w:r>
      </w:ins>
      <w:ins w:id="463" w:author="Istvan Szini" w:date="2024-08-08T20:25:00Z" w16du:dateUtc="2024-08-09T03:25:00Z">
        <w:r w:rsidRPr="00235394">
          <w:t>.</w:t>
        </w:r>
        <w:r>
          <w:t>2</w:t>
        </w:r>
        <w:r w:rsidRPr="00235394">
          <w:tab/>
        </w:r>
        <w:r>
          <w:t xml:space="preserve">FR2 </w:t>
        </w:r>
        <w:r w:rsidRPr="0005430C">
          <w:t xml:space="preserve">Base Station </w:t>
        </w:r>
        <w:r>
          <w:t>beam configuration</w:t>
        </w:r>
        <w:bookmarkEnd w:id="449"/>
        <w:bookmarkEnd w:id="450"/>
        <w:bookmarkEnd w:id="451"/>
        <w:bookmarkEnd w:id="453"/>
        <w:bookmarkEnd w:id="454"/>
        <w:bookmarkEnd w:id="455"/>
        <w:bookmarkEnd w:id="456"/>
        <w:bookmarkEnd w:id="457"/>
        <w:bookmarkEnd w:id="458"/>
        <w:bookmarkEnd w:id="459"/>
        <w:bookmarkEnd w:id="460"/>
        <w:bookmarkEnd w:id="461"/>
      </w:ins>
    </w:p>
    <w:p w14:paraId="5E0CFE3E" w14:textId="72B2F266" w:rsidR="00D30E7C" w:rsidRDefault="00D30E7C" w:rsidP="00D30E7C">
      <w:pPr>
        <w:rPr>
          <w:ins w:id="464" w:author="Istvan Szini" w:date="2024-08-08T20:25:00Z" w16du:dateUtc="2024-08-09T03:25:00Z"/>
          <w:lang w:eastAsia="zh-CN"/>
        </w:rPr>
      </w:pPr>
      <w:ins w:id="465" w:author="Istvan Szini" w:date="2024-08-08T20:25:00Z" w16du:dateUtc="2024-08-09T03:25:00Z">
        <w:r>
          <w:rPr>
            <w:lang w:eastAsia="zh-CN"/>
          </w:rPr>
          <w:t xml:space="preserve">The emulated BS beam configuration to be used for emulation of channel model defined in Annex </w:t>
        </w:r>
      </w:ins>
      <w:ins w:id="466" w:author="Istvan Szini" w:date="2024-08-08T20:26:00Z" w16du:dateUtc="2024-08-09T03:26:00Z">
        <w:r>
          <w:rPr>
            <w:lang w:eastAsia="zh-CN"/>
          </w:rPr>
          <w:t>I</w:t>
        </w:r>
      </w:ins>
      <w:ins w:id="467" w:author="Istvan Szini" w:date="2024-08-08T20:25:00Z" w16du:dateUtc="2024-08-09T03:25:00Z">
        <w:r>
          <w:rPr>
            <w:lang w:eastAsia="zh-CN"/>
          </w:rPr>
          <w:t>.1 is</w:t>
        </w:r>
        <w:r w:rsidRPr="00C017AD">
          <w:rPr>
            <w:lang w:eastAsia="zh-CN"/>
          </w:rPr>
          <w:t xml:space="preserve"> specified in</w:t>
        </w:r>
        <w:r>
          <w:rPr>
            <w:lang w:eastAsia="zh-CN"/>
          </w:rPr>
          <w:t xml:space="preserve"> this clause</w:t>
        </w:r>
        <w:r w:rsidRPr="00C017AD">
          <w:rPr>
            <w:lang w:eastAsia="zh-CN"/>
          </w:rPr>
          <w:t xml:space="preserve">. </w:t>
        </w:r>
      </w:ins>
    </w:p>
    <w:p w14:paraId="3382663E" w14:textId="623A4352" w:rsidR="00D30E7C" w:rsidRDefault="00D30E7C" w:rsidP="00D30E7C">
      <w:pPr>
        <w:rPr>
          <w:ins w:id="468" w:author="Istvan Szini" w:date="2024-08-08T20:25:00Z" w16du:dateUtc="2024-08-09T03:25:00Z"/>
          <w:lang w:eastAsia="zh-CN"/>
        </w:rPr>
      </w:pPr>
      <w:ins w:id="469" w:author="Istvan Szini" w:date="2024-08-08T20:25:00Z" w16du:dateUtc="2024-08-09T03:25:00Z">
        <w:r>
          <w:rPr>
            <w:lang w:eastAsia="zh-CN"/>
          </w:rPr>
          <w:t xml:space="preserve">The </w:t>
        </w:r>
        <w:r w:rsidRPr="004D7FD0">
          <w:rPr>
            <w:lang w:eastAsia="zh-CN"/>
          </w:rPr>
          <w:t xml:space="preserve">Base Station beam </w:t>
        </w:r>
        <w:r>
          <w:rPr>
            <w:lang w:eastAsia="zh-CN"/>
          </w:rPr>
          <w:t xml:space="preserve">configuration includes basic antenna parameters and beamforming characteristic. The basic BS antenna parameters is defined in Table </w:t>
        </w:r>
      </w:ins>
      <w:ins w:id="470" w:author="Istvan Szini" w:date="2024-08-08T20:26:00Z" w16du:dateUtc="2024-08-09T03:26:00Z">
        <w:r>
          <w:rPr>
            <w:lang w:eastAsia="zh-CN"/>
          </w:rPr>
          <w:t>I</w:t>
        </w:r>
      </w:ins>
      <w:ins w:id="471" w:author="Istvan Szini" w:date="2024-08-08T20:25:00Z" w16du:dateUtc="2024-08-09T03:25:00Z">
        <w:r>
          <w:rPr>
            <w:lang w:eastAsia="zh-CN"/>
          </w:rPr>
          <w:t xml:space="preserve">.2-1. </w:t>
        </w:r>
      </w:ins>
    </w:p>
    <w:p w14:paraId="2C992A92" w14:textId="6E5ECCDA" w:rsidR="00D30E7C" w:rsidRPr="002C449F" w:rsidRDefault="00D30E7C" w:rsidP="00D30E7C">
      <w:pPr>
        <w:pStyle w:val="TH"/>
        <w:rPr>
          <w:ins w:id="472" w:author="Istvan Szini" w:date="2024-08-08T20:25:00Z" w16du:dateUtc="2024-08-09T03:25:00Z"/>
          <w:rFonts w:eastAsia="Batang"/>
        </w:rPr>
      </w:pPr>
      <w:ins w:id="473" w:author="Istvan Szini" w:date="2024-08-08T20:25:00Z" w16du:dateUtc="2024-08-09T03:25:00Z">
        <w:r w:rsidRPr="003A2706">
          <w:lastRenderedPageBreak/>
          <w:t xml:space="preserve">Table </w:t>
        </w:r>
      </w:ins>
      <w:ins w:id="474" w:author="Istvan Szini" w:date="2024-08-08T20:26:00Z" w16du:dateUtc="2024-08-09T03:26:00Z">
        <w:r>
          <w:t>I</w:t>
        </w:r>
      </w:ins>
      <w:ins w:id="475" w:author="Istvan Szini" w:date="2024-08-08T20:25:00Z" w16du:dateUtc="2024-08-09T03:25:00Z">
        <w:r w:rsidRPr="003A2706">
          <w:t>.2-</w:t>
        </w:r>
        <w:r>
          <w:t>1: FR2 BS A</w:t>
        </w:r>
        <w:r w:rsidRPr="002C449F">
          <w:t xml:space="preserve">ntenna </w:t>
        </w:r>
        <w: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983"/>
      </w:tblGrid>
      <w:tr w:rsidR="00D30E7C" w:rsidRPr="002C449F" w14:paraId="2D725940" w14:textId="77777777" w:rsidTr="00236DB2">
        <w:trPr>
          <w:trHeight w:val="283"/>
          <w:jc w:val="center"/>
          <w:ins w:id="476" w:author="Istvan Szini" w:date="2024-08-08T20:25:00Z"/>
        </w:trPr>
        <w:tc>
          <w:tcPr>
            <w:tcW w:w="3899" w:type="dxa"/>
            <w:vMerge w:val="restart"/>
            <w:shd w:val="clear" w:color="auto" w:fill="D9D9D9"/>
            <w:vAlign w:val="center"/>
          </w:tcPr>
          <w:p w14:paraId="0B02F8E9" w14:textId="77777777" w:rsidR="00D30E7C" w:rsidRPr="002C449F" w:rsidRDefault="00D30E7C" w:rsidP="00236DB2">
            <w:pPr>
              <w:pStyle w:val="TAH"/>
              <w:rPr>
                <w:ins w:id="477" w:author="Istvan Szini" w:date="2024-08-08T20:25:00Z" w16du:dateUtc="2024-08-09T03:25:00Z"/>
              </w:rPr>
            </w:pPr>
            <w:ins w:id="478" w:author="Istvan Szini" w:date="2024-08-08T20:25:00Z" w16du:dateUtc="2024-08-09T03:25:00Z">
              <w:r w:rsidRPr="002C449F">
                <w:t>Parameter description</w:t>
              </w:r>
            </w:ins>
          </w:p>
        </w:tc>
        <w:tc>
          <w:tcPr>
            <w:tcW w:w="1204" w:type="dxa"/>
            <w:vMerge w:val="restart"/>
            <w:shd w:val="clear" w:color="auto" w:fill="D9D9D9"/>
            <w:vAlign w:val="center"/>
          </w:tcPr>
          <w:p w14:paraId="0C13BC45" w14:textId="77777777" w:rsidR="00D30E7C" w:rsidRPr="002C449F" w:rsidRDefault="00D30E7C" w:rsidP="00236DB2">
            <w:pPr>
              <w:pStyle w:val="TAH"/>
              <w:rPr>
                <w:ins w:id="479" w:author="Istvan Szini" w:date="2024-08-08T20:25:00Z" w16du:dateUtc="2024-08-09T03:25:00Z"/>
              </w:rPr>
            </w:pPr>
            <w:ins w:id="480" w:author="Istvan Szini" w:date="2024-08-08T20:25:00Z" w16du:dateUtc="2024-08-09T03:25:00Z">
              <w:r w:rsidRPr="002C449F">
                <w:t>Symbol</w:t>
              </w:r>
            </w:ins>
          </w:p>
        </w:tc>
        <w:tc>
          <w:tcPr>
            <w:tcW w:w="1983" w:type="dxa"/>
            <w:shd w:val="clear" w:color="auto" w:fill="D9D9D9"/>
            <w:vAlign w:val="center"/>
          </w:tcPr>
          <w:p w14:paraId="6C2A4A54" w14:textId="77777777" w:rsidR="00D30E7C" w:rsidRPr="002C449F" w:rsidRDefault="00D30E7C" w:rsidP="00236DB2">
            <w:pPr>
              <w:pStyle w:val="TAH"/>
              <w:rPr>
                <w:ins w:id="481" w:author="Istvan Szini" w:date="2024-08-08T20:25:00Z" w16du:dateUtc="2024-08-09T03:25:00Z"/>
              </w:rPr>
            </w:pPr>
            <w:ins w:id="482" w:author="Istvan Szini" w:date="2024-08-08T20:25:00Z" w16du:dateUtc="2024-08-09T03:25:00Z">
              <w:r w:rsidRPr="002C449F">
                <w:t>Parameter value</w:t>
              </w:r>
            </w:ins>
          </w:p>
        </w:tc>
      </w:tr>
      <w:tr w:rsidR="00D30E7C" w:rsidRPr="002C449F" w14:paraId="1FC5DE25" w14:textId="77777777" w:rsidTr="00236DB2">
        <w:trPr>
          <w:trHeight w:val="283"/>
          <w:jc w:val="center"/>
          <w:ins w:id="483" w:author="Istvan Szini" w:date="2024-08-08T20:25:00Z"/>
        </w:trPr>
        <w:tc>
          <w:tcPr>
            <w:tcW w:w="3899" w:type="dxa"/>
            <w:vMerge/>
            <w:shd w:val="clear" w:color="auto" w:fill="D9D9D9"/>
            <w:vAlign w:val="center"/>
          </w:tcPr>
          <w:p w14:paraId="16D6B2E9" w14:textId="77777777" w:rsidR="00D30E7C" w:rsidRPr="002C449F" w:rsidRDefault="00D30E7C" w:rsidP="00236DB2">
            <w:pPr>
              <w:pStyle w:val="TAH"/>
              <w:rPr>
                <w:ins w:id="484" w:author="Istvan Szini" w:date="2024-08-08T20:25:00Z" w16du:dateUtc="2024-08-09T03:25:00Z"/>
              </w:rPr>
            </w:pPr>
          </w:p>
        </w:tc>
        <w:tc>
          <w:tcPr>
            <w:tcW w:w="1204" w:type="dxa"/>
            <w:vMerge/>
            <w:shd w:val="clear" w:color="auto" w:fill="D9D9D9"/>
            <w:vAlign w:val="center"/>
          </w:tcPr>
          <w:p w14:paraId="459A5322" w14:textId="77777777" w:rsidR="00D30E7C" w:rsidRPr="002C449F" w:rsidRDefault="00D30E7C" w:rsidP="00236DB2">
            <w:pPr>
              <w:pStyle w:val="TAH"/>
              <w:rPr>
                <w:ins w:id="485" w:author="Istvan Szini" w:date="2024-08-08T20:25:00Z" w16du:dateUtc="2024-08-09T03:25:00Z"/>
              </w:rPr>
            </w:pPr>
          </w:p>
        </w:tc>
        <w:tc>
          <w:tcPr>
            <w:tcW w:w="1983" w:type="dxa"/>
            <w:shd w:val="clear" w:color="auto" w:fill="D9D9D9"/>
            <w:vAlign w:val="center"/>
          </w:tcPr>
          <w:p w14:paraId="4C742BEC" w14:textId="77777777" w:rsidR="00D30E7C" w:rsidRPr="002C449F" w:rsidRDefault="00D30E7C" w:rsidP="00236DB2">
            <w:pPr>
              <w:pStyle w:val="TAH"/>
              <w:rPr>
                <w:ins w:id="486" w:author="Istvan Szini" w:date="2024-08-08T20:25:00Z" w16du:dateUtc="2024-08-09T03:25:00Z"/>
              </w:rPr>
            </w:pPr>
            <w:ins w:id="487" w:author="Istvan Szini" w:date="2024-08-08T20:25:00Z" w16du:dateUtc="2024-08-09T03:25:00Z">
              <w:r w:rsidRPr="002C449F">
                <w:t>FR2</w:t>
              </w:r>
            </w:ins>
          </w:p>
        </w:tc>
      </w:tr>
      <w:tr w:rsidR="00D30E7C" w:rsidRPr="002C449F" w14:paraId="2B8299FB" w14:textId="77777777" w:rsidTr="00236DB2">
        <w:trPr>
          <w:jc w:val="center"/>
          <w:ins w:id="488" w:author="Istvan Szini" w:date="2024-08-08T20:25:00Z"/>
        </w:trPr>
        <w:tc>
          <w:tcPr>
            <w:tcW w:w="3899" w:type="dxa"/>
            <w:vAlign w:val="center"/>
          </w:tcPr>
          <w:p w14:paraId="04E7EA04" w14:textId="77777777" w:rsidR="00D30E7C" w:rsidRPr="002C449F" w:rsidRDefault="00D30E7C" w:rsidP="00236DB2">
            <w:pPr>
              <w:pStyle w:val="TAC"/>
              <w:rPr>
                <w:ins w:id="489" w:author="Istvan Szini" w:date="2024-08-08T20:25:00Z" w16du:dateUtc="2024-08-09T03:25:00Z"/>
              </w:rPr>
            </w:pPr>
            <w:ins w:id="490" w:author="Istvan Szini" w:date="2024-08-08T20:25:00Z" w16du:dateUtc="2024-08-09T03:25:00Z">
              <w:r w:rsidRPr="002C449F">
                <w:t>Antenna panels in vertical dimension</w:t>
              </w:r>
            </w:ins>
          </w:p>
        </w:tc>
        <w:tc>
          <w:tcPr>
            <w:tcW w:w="1204" w:type="dxa"/>
            <w:vAlign w:val="center"/>
          </w:tcPr>
          <w:p w14:paraId="50095440" w14:textId="77777777" w:rsidR="00D30E7C" w:rsidRPr="002C449F" w:rsidRDefault="00D30E7C" w:rsidP="00236DB2">
            <w:pPr>
              <w:pStyle w:val="TAC"/>
              <w:rPr>
                <w:ins w:id="491" w:author="Istvan Szini" w:date="2024-08-08T20:25:00Z" w16du:dateUtc="2024-08-09T03:25:00Z"/>
              </w:rPr>
            </w:pPr>
            <w:ins w:id="492" w:author="Istvan Szini" w:date="2024-08-08T20:25:00Z" w16du:dateUtc="2024-08-09T03:25:00Z">
              <w:r w:rsidRPr="002C449F">
                <w:rPr>
                  <w:i/>
                </w:rPr>
                <w:t>M</w:t>
              </w:r>
              <w:r w:rsidRPr="002C449F">
                <w:rPr>
                  <w:i/>
                  <w:vertAlign w:val="subscript"/>
                </w:rPr>
                <w:t>g</w:t>
              </w:r>
            </w:ins>
          </w:p>
        </w:tc>
        <w:tc>
          <w:tcPr>
            <w:tcW w:w="1983" w:type="dxa"/>
            <w:vAlign w:val="center"/>
          </w:tcPr>
          <w:p w14:paraId="10F1E8F4" w14:textId="77777777" w:rsidR="00D30E7C" w:rsidRPr="002C449F" w:rsidRDefault="00D30E7C" w:rsidP="00236DB2">
            <w:pPr>
              <w:pStyle w:val="TAC"/>
              <w:rPr>
                <w:ins w:id="493" w:author="Istvan Szini" w:date="2024-08-08T20:25:00Z" w16du:dateUtc="2024-08-09T03:25:00Z"/>
              </w:rPr>
            </w:pPr>
            <w:ins w:id="494" w:author="Istvan Szini" w:date="2024-08-08T20:25:00Z" w16du:dateUtc="2024-08-09T03:25:00Z">
              <w:r w:rsidRPr="002C449F">
                <w:t>1</w:t>
              </w:r>
            </w:ins>
          </w:p>
        </w:tc>
      </w:tr>
      <w:tr w:rsidR="00D30E7C" w:rsidRPr="002C449F" w14:paraId="59446874" w14:textId="77777777" w:rsidTr="00236DB2">
        <w:trPr>
          <w:jc w:val="center"/>
          <w:ins w:id="495" w:author="Istvan Szini" w:date="2024-08-08T20:25:00Z"/>
        </w:trPr>
        <w:tc>
          <w:tcPr>
            <w:tcW w:w="3899" w:type="dxa"/>
            <w:vAlign w:val="center"/>
          </w:tcPr>
          <w:p w14:paraId="4C59F4A5" w14:textId="77777777" w:rsidR="00D30E7C" w:rsidRPr="002C449F" w:rsidRDefault="00D30E7C" w:rsidP="00236DB2">
            <w:pPr>
              <w:pStyle w:val="TAC"/>
              <w:rPr>
                <w:ins w:id="496" w:author="Istvan Szini" w:date="2024-08-08T20:25:00Z" w16du:dateUtc="2024-08-09T03:25:00Z"/>
              </w:rPr>
            </w:pPr>
            <w:ins w:id="497" w:author="Istvan Szini" w:date="2024-08-08T20:25:00Z" w16du:dateUtc="2024-08-09T03:25:00Z">
              <w:r w:rsidRPr="002C449F">
                <w:t>Antenna panels in horizontal dimension</w:t>
              </w:r>
            </w:ins>
          </w:p>
        </w:tc>
        <w:tc>
          <w:tcPr>
            <w:tcW w:w="1204" w:type="dxa"/>
            <w:vAlign w:val="center"/>
          </w:tcPr>
          <w:p w14:paraId="320B3C34" w14:textId="77777777" w:rsidR="00D30E7C" w:rsidRPr="002C449F" w:rsidRDefault="00D30E7C" w:rsidP="00236DB2">
            <w:pPr>
              <w:pStyle w:val="TAC"/>
              <w:rPr>
                <w:ins w:id="498" w:author="Istvan Szini" w:date="2024-08-08T20:25:00Z" w16du:dateUtc="2024-08-09T03:25:00Z"/>
              </w:rPr>
            </w:pPr>
            <w:ins w:id="499" w:author="Istvan Szini" w:date="2024-08-08T20:25:00Z" w16du:dateUtc="2024-08-09T03:25:00Z">
              <w:r w:rsidRPr="002C449F">
                <w:rPr>
                  <w:i/>
                </w:rPr>
                <w:t>N</w:t>
              </w:r>
              <w:r w:rsidRPr="002C449F">
                <w:rPr>
                  <w:i/>
                  <w:vertAlign w:val="subscript"/>
                </w:rPr>
                <w:t>g</w:t>
              </w:r>
            </w:ins>
          </w:p>
        </w:tc>
        <w:tc>
          <w:tcPr>
            <w:tcW w:w="1983" w:type="dxa"/>
            <w:vAlign w:val="center"/>
          </w:tcPr>
          <w:p w14:paraId="74115DB2" w14:textId="77777777" w:rsidR="00D30E7C" w:rsidRPr="002C449F" w:rsidRDefault="00D30E7C" w:rsidP="00236DB2">
            <w:pPr>
              <w:pStyle w:val="TAC"/>
              <w:rPr>
                <w:ins w:id="500" w:author="Istvan Szini" w:date="2024-08-08T20:25:00Z" w16du:dateUtc="2024-08-09T03:25:00Z"/>
              </w:rPr>
            </w:pPr>
            <w:ins w:id="501" w:author="Istvan Szini" w:date="2024-08-08T20:25:00Z" w16du:dateUtc="2024-08-09T03:25:00Z">
              <w:r w:rsidRPr="002C449F">
                <w:t>1</w:t>
              </w:r>
            </w:ins>
          </w:p>
        </w:tc>
      </w:tr>
      <w:tr w:rsidR="00D30E7C" w:rsidRPr="002C449F" w14:paraId="64EE43E3" w14:textId="77777777" w:rsidTr="00236DB2">
        <w:trPr>
          <w:jc w:val="center"/>
          <w:ins w:id="502" w:author="Istvan Szini" w:date="2024-08-08T20:25:00Z"/>
        </w:trPr>
        <w:tc>
          <w:tcPr>
            <w:tcW w:w="3899" w:type="dxa"/>
            <w:vAlign w:val="center"/>
          </w:tcPr>
          <w:p w14:paraId="30680E79" w14:textId="77777777" w:rsidR="00D30E7C" w:rsidRPr="002C449F" w:rsidRDefault="00D30E7C" w:rsidP="00236DB2">
            <w:pPr>
              <w:pStyle w:val="TAC"/>
              <w:rPr>
                <w:ins w:id="503" w:author="Istvan Szini" w:date="2024-08-08T20:25:00Z" w16du:dateUtc="2024-08-09T03:25:00Z"/>
              </w:rPr>
            </w:pPr>
            <w:ins w:id="504" w:author="Istvan Szini" w:date="2024-08-08T20:25:00Z" w16du:dateUtc="2024-08-09T03:25:00Z">
              <w:r w:rsidRPr="002C449F">
                <w:t>Elements per panel in vertical dimension</w:t>
              </w:r>
            </w:ins>
          </w:p>
        </w:tc>
        <w:tc>
          <w:tcPr>
            <w:tcW w:w="1204" w:type="dxa"/>
            <w:vAlign w:val="center"/>
          </w:tcPr>
          <w:p w14:paraId="22FFF3C0" w14:textId="77777777" w:rsidR="00D30E7C" w:rsidRPr="002C449F" w:rsidRDefault="00D30E7C" w:rsidP="00236DB2">
            <w:pPr>
              <w:pStyle w:val="TAC"/>
              <w:rPr>
                <w:ins w:id="505" w:author="Istvan Szini" w:date="2024-08-08T20:25:00Z" w16du:dateUtc="2024-08-09T03:25:00Z"/>
              </w:rPr>
            </w:pPr>
            <w:ins w:id="506" w:author="Istvan Szini" w:date="2024-08-08T20:25:00Z" w16du:dateUtc="2024-08-09T03:25:00Z">
              <w:r w:rsidRPr="002C449F">
                <w:rPr>
                  <w:i/>
                </w:rPr>
                <w:t>M</w:t>
              </w:r>
              <w:r w:rsidRPr="002C449F">
                <w:rPr>
                  <w:i/>
                  <w:vertAlign w:val="subscript"/>
                </w:rPr>
                <w:t>e</w:t>
              </w:r>
            </w:ins>
          </w:p>
        </w:tc>
        <w:tc>
          <w:tcPr>
            <w:tcW w:w="1983" w:type="dxa"/>
            <w:vAlign w:val="center"/>
          </w:tcPr>
          <w:p w14:paraId="5036E4A4" w14:textId="77777777" w:rsidR="00D30E7C" w:rsidRPr="002C449F" w:rsidRDefault="00D30E7C" w:rsidP="00236DB2">
            <w:pPr>
              <w:pStyle w:val="TAC"/>
              <w:rPr>
                <w:ins w:id="507" w:author="Istvan Szini" w:date="2024-08-08T20:25:00Z" w16du:dateUtc="2024-08-09T03:25:00Z"/>
              </w:rPr>
            </w:pPr>
            <w:ins w:id="508" w:author="Istvan Szini" w:date="2024-08-08T20:25:00Z" w16du:dateUtc="2024-08-09T03:25:00Z">
              <w:r w:rsidRPr="002C449F">
                <w:t>8</w:t>
              </w:r>
            </w:ins>
          </w:p>
        </w:tc>
      </w:tr>
      <w:tr w:rsidR="00D30E7C" w:rsidRPr="002C449F" w14:paraId="28C5873B" w14:textId="77777777" w:rsidTr="00236DB2">
        <w:trPr>
          <w:jc w:val="center"/>
          <w:ins w:id="509" w:author="Istvan Szini" w:date="2024-08-08T20:25:00Z"/>
        </w:trPr>
        <w:tc>
          <w:tcPr>
            <w:tcW w:w="3899" w:type="dxa"/>
            <w:vAlign w:val="center"/>
          </w:tcPr>
          <w:p w14:paraId="23AF5347" w14:textId="77777777" w:rsidR="00D30E7C" w:rsidRPr="002C449F" w:rsidRDefault="00D30E7C" w:rsidP="00236DB2">
            <w:pPr>
              <w:pStyle w:val="TAC"/>
              <w:rPr>
                <w:ins w:id="510" w:author="Istvan Szini" w:date="2024-08-08T20:25:00Z" w16du:dateUtc="2024-08-09T03:25:00Z"/>
              </w:rPr>
            </w:pPr>
            <w:ins w:id="511" w:author="Istvan Szini" w:date="2024-08-08T20:25:00Z" w16du:dateUtc="2024-08-09T03:25:00Z">
              <w:r w:rsidRPr="002C449F">
                <w:t>Elements per panel in horizontal dimension</w:t>
              </w:r>
            </w:ins>
          </w:p>
        </w:tc>
        <w:tc>
          <w:tcPr>
            <w:tcW w:w="1204" w:type="dxa"/>
            <w:vAlign w:val="center"/>
          </w:tcPr>
          <w:p w14:paraId="181A8F48" w14:textId="77777777" w:rsidR="00D30E7C" w:rsidRPr="002C449F" w:rsidRDefault="00D30E7C" w:rsidP="00236DB2">
            <w:pPr>
              <w:pStyle w:val="TAC"/>
              <w:rPr>
                <w:ins w:id="512" w:author="Istvan Szini" w:date="2024-08-08T20:25:00Z" w16du:dateUtc="2024-08-09T03:25:00Z"/>
                <w:i/>
              </w:rPr>
            </w:pPr>
            <w:ins w:id="513" w:author="Istvan Szini" w:date="2024-08-08T20:25:00Z" w16du:dateUtc="2024-08-09T03:25:00Z">
              <w:r w:rsidRPr="002C449F">
                <w:rPr>
                  <w:i/>
                </w:rPr>
                <w:t>N</w:t>
              </w:r>
              <w:r w:rsidRPr="002C449F">
                <w:rPr>
                  <w:i/>
                  <w:vertAlign w:val="subscript"/>
                </w:rPr>
                <w:t>e</w:t>
              </w:r>
            </w:ins>
          </w:p>
        </w:tc>
        <w:tc>
          <w:tcPr>
            <w:tcW w:w="1983" w:type="dxa"/>
            <w:vAlign w:val="center"/>
          </w:tcPr>
          <w:p w14:paraId="4DF77161" w14:textId="77777777" w:rsidR="00D30E7C" w:rsidRPr="002C449F" w:rsidRDefault="00D30E7C" w:rsidP="00236DB2">
            <w:pPr>
              <w:pStyle w:val="TAC"/>
              <w:rPr>
                <w:ins w:id="514" w:author="Istvan Szini" w:date="2024-08-08T20:25:00Z" w16du:dateUtc="2024-08-09T03:25:00Z"/>
              </w:rPr>
            </w:pPr>
            <w:ins w:id="515" w:author="Istvan Szini" w:date="2024-08-08T20:25:00Z" w16du:dateUtc="2024-08-09T03:25:00Z">
              <w:r w:rsidRPr="002C449F">
                <w:t>16</w:t>
              </w:r>
            </w:ins>
          </w:p>
        </w:tc>
      </w:tr>
      <w:tr w:rsidR="00D30E7C" w:rsidRPr="002C449F" w14:paraId="4640D00C" w14:textId="77777777" w:rsidTr="00236DB2">
        <w:trPr>
          <w:jc w:val="center"/>
          <w:ins w:id="516" w:author="Istvan Szini" w:date="2024-08-08T20:25:00Z"/>
        </w:trPr>
        <w:tc>
          <w:tcPr>
            <w:tcW w:w="3899" w:type="dxa"/>
            <w:vAlign w:val="center"/>
          </w:tcPr>
          <w:p w14:paraId="3CE1B8FA" w14:textId="77777777" w:rsidR="00D30E7C" w:rsidRPr="002C449F" w:rsidRDefault="00D30E7C" w:rsidP="00236DB2">
            <w:pPr>
              <w:pStyle w:val="TAC"/>
              <w:rPr>
                <w:ins w:id="517" w:author="Istvan Szini" w:date="2024-08-08T20:25:00Z" w16du:dateUtc="2024-08-09T03:25:00Z"/>
              </w:rPr>
            </w:pPr>
            <w:ins w:id="518" w:author="Istvan Szini" w:date="2024-08-08T20:25:00Z" w16du:dateUtc="2024-08-09T03:25:00Z">
              <w:r w:rsidRPr="002C449F">
                <w:t>Number of polarizations per panel</w:t>
              </w:r>
            </w:ins>
          </w:p>
        </w:tc>
        <w:tc>
          <w:tcPr>
            <w:tcW w:w="1204" w:type="dxa"/>
            <w:vAlign w:val="center"/>
          </w:tcPr>
          <w:p w14:paraId="3A8220CB" w14:textId="77777777" w:rsidR="00D30E7C" w:rsidRPr="002C449F" w:rsidRDefault="00D30E7C" w:rsidP="00236DB2">
            <w:pPr>
              <w:pStyle w:val="TAC"/>
              <w:rPr>
                <w:ins w:id="519" w:author="Istvan Szini" w:date="2024-08-08T20:25:00Z" w16du:dateUtc="2024-08-09T03:25:00Z"/>
                <w:i/>
              </w:rPr>
            </w:pPr>
            <w:ins w:id="520" w:author="Istvan Szini" w:date="2024-08-08T20:25:00Z" w16du:dateUtc="2024-08-09T03:25:00Z">
              <w:r w:rsidRPr="002C449F">
                <w:rPr>
                  <w:i/>
                </w:rPr>
                <w:t>P</w:t>
              </w:r>
            </w:ins>
          </w:p>
        </w:tc>
        <w:tc>
          <w:tcPr>
            <w:tcW w:w="1983" w:type="dxa"/>
            <w:vAlign w:val="center"/>
          </w:tcPr>
          <w:p w14:paraId="2D30DAA6" w14:textId="77777777" w:rsidR="00D30E7C" w:rsidRPr="002C449F" w:rsidRDefault="00D30E7C" w:rsidP="00236DB2">
            <w:pPr>
              <w:pStyle w:val="TAC"/>
              <w:rPr>
                <w:ins w:id="521" w:author="Istvan Szini" w:date="2024-08-08T20:25:00Z" w16du:dateUtc="2024-08-09T03:25:00Z"/>
              </w:rPr>
            </w:pPr>
            <w:ins w:id="522" w:author="Istvan Szini" w:date="2024-08-08T20:25:00Z" w16du:dateUtc="2024-08-09T03:25:00Z">
              <w:r w:rsidRPr="002C449F">
                <w:t>2</w:t>
              </w:r>
            </w:ins>
          </w:p>
        </w:tc>
      </w:tr>
      <w:tr w:rsidR="00D30E7C" w:rsidRPr="002C449F" w14:paraId="73DC8087" w14:textId="77777777" w:rsidTr="00236DB2">
        <w:trPr>
          <w:jc w:val="center"/>
          <w:ins w:id="523" w:author="Istvan Szini" w:date="2024-08-08T20:25:00Z"/>
        </w:trPr>
        <w:tc>
          <w:tcPr>
            <w:tcW w:w="3899" w:type="dxa"/>
            <w:vAlign w:val="center"/>
          </w:tcPr>
          <w:p w14:paraId="3F7A299C" w14:textId="77777777" w:rsidR="00D30E7C" w:rsidRPr="002C449F" w:rsidRDefault="00D30E7C" w:rsidP="00236DB2">
            <w:pPr>
              <w:pStyle w:val="TAC"/>
              <w:rPr>
                <w:ins w:id="524" w:author="Istvan Szini" w:date="2024-08-08T20:25:00Z" w16du:dateUtc="2024-08-09T03:25:00Z"/>
              </w:rPr>
            </w:pPr>
            <w:ins w:id="525" w:author="Istvan Szini" w:date="2024-08-08T20:25:00Z" w16du:dateUtc="2024-08-09T03:25:00Z">
              <w:r w:rsidRPr="00ED3506">
                <w:t>Element spacing in horizontal dimension (</w:t>
              </w:r>
              <w:r w:rsidRPr="00ED3506">
                <w:sym w:font="Symbol" w:char="F06C"/>
              </w:r>
              <w:r w:rsidRPr="00ED3506">
                <w:t>)</w:t>
              </w:r>
            </w:ins>
          </w:p>
        </w:tc>
        <w:tc>
          <w:tcPr>
            <w:tcW w:w="1204" w:type="dxa"/>
            <w:vAlign w:val="center"/>
          </w:tcPr>
          <w:p w14:paraId="4C9B29ED" w14:textId="77777777" w:rsidR="00D30E7C" w:rsidRPr="002C449F" w:rsidRDefault="00D30E7C" w:rsidP="00236DB2">
            <w:pPr>
              <w:pStyle w:val="TAC"/>
              <w:rPr>
                <w:ins w:id="526" w:author="Istvan Szini" w:date="2024-08-08T20:25:00Z" w16du:dateUtc="2024-08-09T03:25:00Z"/>
              </w:rPr>
            </w:pPr>
            <w:proofErr w:type="spellStart"/>
            <w:ins w:id="527" w:author="Istvan Szini" w:date="2024-08-08T20:25:00Z" w16du:dateUtc="2024-08-09T03:25:00Z">
              <w:r w:rsidRPr="002C449F">
                <w:rPr>
                  <w:i/>
                  <w:iCs/>
                </w:rPr>
                <w:t>d</w:t>
              </w:r>
              <w:r w:rsidRPr="002C449F">
                <w:rPr>
                  <w:i/>
                  <w:iCs/>
                  <w:vertAlign w:val="subscript"/>
                </w:rPr>
                <w:t>H</w:t>
              </w:r>
              <w:proofErr w:type="spellEnd"/>
            </w:ins>
          </w:p>
        </w:tc>
        <w:tc>
          <w:tcPr>
            <w:tcW w:w="1983" w:type="dxa"/>
            <w:vAlign w:val="center"/>
          </w:tcPr>
          <w:p w14:paraId="77A44448" w14:textId="77777777" w:rsidR="00D30E7C" w:rsidRPr="002C449F" w:rsidRDefault="00D30E7C" w:rsidP="00236DB2">
            <w:pPr>
              <w:pStyle w:val="TAC"/>
              <w:rPr>
                <w:ins w:id="528" w:author="Istvan Szini" w:date="2024-08-08T20:25:00Z" w16du:dateUtc="2024-08-09T03:25:00Z"/>
              </w:rPr>
            </w:pPr>
            <w:ins w:id="529" w:author="Istvan Szini" w:date="2024-08-08T20:25:00Z" w16du:dateUtc="2024-08-09T03:25:00Z">
              <w:r w:rsidRPr="002C449F">
                <w:t>0.5</w:t>
              </w:r>
            </w:ins>
          </w:p>
        </w:tc>
      </w:tr>
      <w:tr w:rsidR="00D30E7C" w:rsidRPr="002C449F" w14:paraId="36302B45" w14:textId="77777777" w:rsidTr="00236DB2">
        <w:trPr>
          <w:jc w:val="center"/>
          <w:ins w:id="530" w:author="Istvan Szini" w:date="2024-08-08T20:25:00Z"/>
        </w:trPr>
        <w:tc>
          <w:tcPr>
            <w:tcW w:w="3899" w:type="dxa"/>
            <w:vAlign w:val="center"/>
          </w:tcPr>
          <w:p w14:paraId="6D3BBD57" w14:textId="77777777" w:rsidR="00D30E7C" w:rsidRPr="002C449F" w:rsidRDefault="00D30E7C" w:rsidP="00236DB2">
            <w:pPr>
              <w:pStyle w:val="TAC"/>
              <w:rPr>
                <w:ins w:id="531" w:author="Istvan Szini" w:date="2024-08-08T20:25:00Z" w16du:dateUtc="2024-08-09T03:25:00Z"/>
              </w:rPr>
            </w:pPr>
            <w:ins w:id="532" w:author="Istvan Szini" w:date="2024-08-08T20:25:00Z" w16du:dateUtc="2024-08-09T03:25:00Z">
              <w:r w:rsidRPr="00ED3506">
                <w:t>Element spacing in vertical dimension (</w:t>
              </w:r>
              <w:r w:rsidRPr="00ED3506">
                <w:sym w:font="Symbol" w:char="F06C"/>
              </w:r>
              <w:r w:rsidRPr="00ED3506">
                <w:t>)</w:t>
              </w:r>
            </w:ins>
          </w:p>
        </w:tc>
        <w:tc>
          <w:tcPr>
            <w:tcW w:w="1204" w:type="dxa"/>
            <w:vAlign w:val="center"/>
          </w:tcPr>
          <w:p w14:paraId="27DBAE04" w14:textId="77777777" w:rsidR="00D30E7C" w:rsidRPr="002C449F" w:rsidRDefault="00D30E7C" w:rsidP="00236DB2">
            <w:pPr>
              <w:pStyle w:val="TAC"/>
              <w:rPr>
                <w:ins w:id="533" w:author="Istvan Szini" w:date="2024-08-08T20:25:00Z" w16du:dateUtc="2024-08-09T03:25:00Z"/>
              </w:rPr>
            </w:pPr>
            <w:proofErr w:type="spellStart"/>
            <w:ins w:id="534" w:author="Istvan Szini" w:date="2024-08-08T20:25:00Z" w16du:dateUtc="2024-08-09T03:25:00Z">
              <w:r w:rsidRPr="002C449F">
                <w:rPr>
                  <w:i/>
                  <w:iCs/>
                </w:rPr>
                <w:t>d</w:t>
              </w:r>
              <w:r w:rsidRPr="002C449F">
                <w:rPr>
                  <w:i/>
                  <w:iCs/>
                  <w:vertAlign w:val="subscript"/>
                </w:rPr>
                <w:t>V</w:t>
              </w:r>
              <w:proofErr w:type="spellEnd"/>
            </w:ins>
          </w:p>
        </w:tc>
        <w:tc>
          <w:tcPr>
            <w:tcW w:w="1983" w:type="dxa"/>
            <w:vAlign w:val="center"/>
          </w:tcPr>
          <w:p w14:paraId="31AF8939" w14:textId="77777777" w:rsidR="00D30E7C" w:rsidRPr="002C449F" w:rsidRDefault="00D30E7C" w:rsidP="00236DB2">
            <w:pPr>
              <w:pStyle w:val="TAC"/>
              <w:rPr>
                <w:ins w:id="535" w:author="Istvan Szini" w:date="2024-08-08T20:25:00Z" w16du:dateUtc="2024-08-09T03:25:00Z"/>
              </w:rPr>
            </w:pPr>
            <w:ins w:id="536" w:author="Istvan Szini" w:date="2024-08-08T20:25:00Z" w16du:dateUtc="2024-08-09T03:25:00Z">
              <w:r w:rsidRPr="002C449F">
                <w:t>0.5</w:t>
              </w:r>
            </w:ins>
          </w:p>
        </w:tc>
      </w:tr>
    </w:tbl>
    <w:p w14:paraId="70F8CE8E" w14:textId="77777777" w:rsidR="00D30E7C" w:rsidRDefault="00D30E7C" w:rsidP="00D30E7C">
      <w:pPr>
        <w:rPr>
          <w:ins w:id="537" w:author="Istvan Szini" w:date="2024-08-08T20:25:00Z" w16du:dateUtc="2024-08-09T03:25:00Z"/>
          <w:lang w:eastAsia="zh-CN"/>
        </w:rPr>
      </w:pPr>
    </w:p>
    <w:p w14:paraId="14190B49" w14:textId="77777777" w:rsidR="00D30E7C" w:rsidRDefault="00D30E7C" w:rsidP="00D30E7C">
      <w:pPr>
        <w:rPr>
          <w:ins w:id="538" w:author="Istvan Szini" w:date="2024-08-08T20:25:00Z" w16du:dateUtc="2024-08-09T03:25:00Z"/>
          <w:lang w:eastAsia="zh-CN"/>
        </w:rPr>
      </w:pPr>
      <w:ins w:id="539" w:author="Istvan Szini" w:date="2024-08-08T20:25:00Z" w16du:dateUtc="2024-08-09T03:25:00Z">
        <w:r>
          <w:rPr>
            <w:rFonts w:eastAsia="Batang"/>
          </w:rPr>
          <w:t xml:space="preserve">Antenna element radiation patterns, including orientation of the element main polarization components as well as orientation of the antenna array are as in the example pattern in Table 7.3-1 </w:t>
        </w:r>
        <w:r>
          <w:rPr>
            <w:lang w:eastAsia="ko-KR"/>
          </w:rPr>
          <w:t xml:space="preserve">of TR 38.901. </w:t>
        </w:r>
        <w:r>
          <w:rPr>
            <w:rFonts w:eastAsia="Batang"/>
          </w:rPr>
          <w:t>The antenna element has ±45</w:t>
        </w:r>
        <w:r>
          <w:rPr>
            <w:rFonts w:ascii="Symbol" w:eastAsia="Symbol" w:hAnsi="Symbol" w:cs="Symbol"/>
          </w:rPr>
          <w:t></w:t>
        </w:r>
        <w:r>
          <w:rPr>
            <w:rFonts w:eastAsia="Batang"/>
          </w:rPr>
          <w:t xml:space="preserve"> polarization components and the radiation pattern parameters are </w:t>
        </w:r>
        <w:r>
          <w:rPr>
            <w:rFonts w:ascii="Symbol" w:eastAsia="Symbol" w:hAnsi="Symbol" w:cs="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xml:space="preserve">, </w:t>
        </w:r>
        <w:r>
          <w:rPr>
            <w:rFonts w:ascii="Symbol" w:eastAsia="Batang" w:hAnsi="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A</w:t>
        </w:r>
        <w:r>
          <w:rPr>
            <w:rFonts w:eastAsia="Batang"/>
            <w:vertAlign w:val="subscript"/>
          </w:rPr>
          <w:t>max</w:t>
        </w:r>
        <w:r>
          <w:rPr>
            <w:rFonts w:eastAsia="Batang"/>
          </w:rPr>
          <w:t xml:space="preserve"> = 30dB,</w:t>
        </w:r>
        <w:r>
          <w:rPr>
            <w:rFonts w:eastAsia="Batang"/>
            <w:i/>
            <w:iCs/>
          </w:rPr>
          <w:t xml:space="preserve"> </w:t>
        </w:r>
        <w:proofErr w:type="spellStart"/>
        <w:r>
          <w:rPr>
            <w:rFonts w:eastAsia="Batang"/>
          </w:rPr>
          <w:t>SLAv</w:t>
        </w:r>
        <w:proofErr w:type="spellEnd"/>
        <w:r>
          <w:rPr>
            <w:rFonts w:eastAsia="Batang"/>
          </w:rPr>
          <w:t xml:space="preserve"> = 30dB,</w:t>
        </w:r>
        <w:r>
          <w:rPr>
            <w:rFonts w:eastAsia="Batang"/>
            <w:i/>
            <w:iCs/>
          </w:rPr>
          <w:t xml:space="preserve"> </w:t>
        </w:r>
        <w:proofErr w:type="spellStart"/>
        <w:proofErr w:type="gramStart"/>
        <w:r>
          <w:rPr>
            <w:rFonts w:eastAsia="Batang"/>
            <w:i/>
            <w:iCs/>
          </w:rPr>
          <w:t>G</w:t>
        </w:r>
        <w:r>
          <w:rPr>
            <w:rFonts w:eastAsia="Batang"/>
            <w:i/>
            <w:iCs/>
            <w:vertAlign w:val="subscript"/>
          </w:rPr>
          <w:t>E,max</w:t>
        </w:r>
        <w:proofErr w:type="spellEnd"/>
        <w:proofErr w:type="gramEnd"/>
        <w:r>
          <w:rPr>
            <w:rFonts w:eastAsia="Batang"/>
          </w:rPr>
          <w:t xml:space="preserve"> =8 </w:t>
        </w:r>
        <w:proofErr w:type="spellStart"/>
        <w:r>
          <w:rPr>
            <w:rFonts w:eastAsia="Batang"/>
          </w:rPr>
          <w:t>dBi</w:t>
        </w:r>
        <w:proofErr w:type="spellEnd"/>
        <w:r>
          <w:rPr>
            <w:rFonts w:eastAsia="Batang"/>
          </w:rPr>
          <w:t>.</w:t>
        </w:r>
      </w:ins>
    </w:p>
    <w:p w14:paraId="1FD2A000" w14:textId="77777777" w:rsidR="00D30E7C" w:rsidRPr="00060185" w:rsidRDefault="00D30E7C" w:rsidP="00D30E7C">
      <w:pPr>
        <w:rPr>
          <w:ins w:id="540" w:author="Istvan Szini" w:date="2024-08-08T20:25:00Z" w16du:dateUtc="2024-08-09T03:25:00Z"/>
          <w:lang w:eastAsia="zh-CN"/>
        </w:rPr>
      </w:pPr>
      <w:ins w:id="541" w:author="Istvan Szini" w:date="2024-08-08T20:25:00Z" w16du:dateUtc="2024-08-09T03:25:00Z">
        <w:r>
          <w:rPr>
            <w:lang w:eastAsia="zh-CN"/>
          </w:rPr>
          <w:t>T</w:t>
        </w:r>
        <w:r w:rsidRPr="00C017AD">
          <w:rPr>
            <w:lang w:eastAsia="zh-CN"/>
          </w:rPr>
          <w:t xml:space="preserve">he beamforming characteristic of the </w:t>
        </w:r>
        <w:r>
          <w:rPr>
            <w:lang w:eastAsia="zh-CN"/>
          </w:rPr>
          <w:t xml:space="preserve">FR2 </w:t>
        </w:r>
        <w:r w:rsidRPr="00C017AD">
          <w:rPr>
            <w:lang w:eastAsia="zh-CN"/>
          </w:rPr>
          <w:t xml:space="preserve">BS pattern is defined as follow: </w:t>
        </w:r>
      </w:ins>
    </w:p>
    <w:p w14:paraId="6E50E77B" w14:textId="77777777" w:rsidR="00D30E7C" w:rsidRPr="000876CE" w:rsidRDefault="00D30E7C" w:rsidP="00D30E7C">
      <w:pPr>
        <w:pStyle w:val="B1"/>
        <w:rPr>
          <w:ins w:id="542" w:author="Istvan Szini" w:date="2024-08-08T20:25:00Z" w16du:dateUtc="2024-08-09T03:25:00Z"/>
        </w:rPr>
      </w:pPr>
      <w:ins w:id="543" w:author="Istvan Szini" w:date="2024-08-08T20:25:00Z" w16du:dateUtc="2024-08-09T03:25:00Z">
        <w:r>
          <w:t>-</w:t>
        </w:r>
        <w:r>
          <w:tab/>
        </w:r>
        <w:r w:rsidRPr="00A10225">
          <w:t>A code book of 128 fixed beams is constructed to a grid of eight elevation angles from –25</w:t>
        </w:r>
        <w:r w:rsidRPr="00A10225">
          <w:sym w:font="Symbol" w:char="F0B0"/>
        </w:r>
        <w:r w:rsidRPr="00A10225">
          <w:t xml:space="preserve"> to +25</w:t>
        </w:r>
        <w:r w:rsidRPr="00A10225">
          <w:sym w:font="Symbol" w:char="F0B0"/>
        </w:r>
        <w:r w:rsidRPr="00A10225">
          <w:t xml:space="preserve"> with ~7.1</w:t>
        </w:r>
        <w:r w:rsidRPr="00A10225">
          <w:sym w:font="Symbol" w:char="F0B0"/>
        </w:r>
        <w:r w:rsidRPr="00A10225">
          <w:t xml:space="preserve"> step size and 16</w:t>
        </w:r>
        <w:r w:rsidRPr="00A10225">
          <w:sym w:font="Symbol" w:char="F0B0"/>
        </w:r>
        <w:r w:rsidRPr="00A10225">
          <w:t xml:space="preserve"> azimuth angles from –60</w:t>
        </w:r>
        <w:r w:rsidRPr="00A10225">
          <w:sym w:font="Symbol" w:char="F0B0"/>
        </w:r>
        <w:r w:rsidRPr="00A10225">
          <w:t xml:space="preserve"> to +60</w:t>
        </w:r>
        <w:r w:rsidRPr="00A10225">
          <w:sym w:font="Symbol" w:char="F0B0"/>
        </w:r>
        <w:r w:rsidRPr="00A10225">
          <w:t xml:space="preserve"> with 8</w:t>
        </w:r>
        <w:r w:rsidRPr="00A10225">
          <w:sym w:font="Symbol" w:char="F0B0"/>
        </w:r>
        <w:r w:rsidRPr="00A10225">
          <w:t xml:space="preserve"> step </w:t>
        </w:r>
        <w:proofErr w:type="gramStart"/>
        <w:r w:rsidRPr="00A10225">
          <w:t>size</w:t>
        </w:r>
        <w:r w:rsidRPr="00C017AD">
          <w:rPr>
            <w:rFonts w:ascii="SimSun" w:hAnsi="SimSun" w:hint="eastAsia"/>
            <w:lang w:eastAsia="zh-CN"/>
          </w:rPr>
          <w:t>；</w:t>
        </w:r>
        <w:proofErr w:type="gramEnd"/>
      </w:ins>
    </w:p>
    <w:p w14:paraId="30CD3E77" w14:textId="77777777" w:rsidR="00D30E7C" w:rsidRDefault="00D30E7C" w:rsidP="00D30E7C">
      <w:pPr>
        <w:pStyle w:val="B1"/>
        <w:rPr>
          <w:ins w:id="544" w:author="Istvan Szini" w:date="2024-08-08T20:25:00Z" w16du:dateUtc="2024-08-09T03:25:00Z"/>
          <w:vertAlign w:val="superscript"/>
        </w:rPr>
      </w:pPr>
      <w:ins w:id="545" w:author="Istvan Szini" w:date="2024-08-08T20:25:00Z" w16du:dateUtc="2024-08-09T03:25:00Z">
        <w:r>
          <w:t>-</w:t>
        </w:r>
        <w:r>
          <w:tab/>
        </w:r>
        <w:r w:rsidRPr="00A632EB">
          <w:t xml:space="preserve">1 strongest transmitting beam is generated from BS, the direction of this beam towards the strongest cluster of </w:t>
        </w:r>
        <w:r>
          <w:t>the</w:t>
        </w:r>
        <w:r w:rsidRPr="00A632EB">
          <w:t xml:space="preserve"> FR2 channel model</w:t>
        </w:r>
        <w:r>
          <w:t xml:space="preserve">. </w:t>
        </w:r>
        <w:r w:rsidRPr="00805569">
          <w:t xml:space="preserve">Specifically, the direction in </w:t>
        </w:r>
        <w:proofErr w:type="spellStart"/>
        <w:r w:rsidRPr="00805569">
          <w:t>UMi</w:t>
        </w:r>
        <w:proofErr w:type="spellEnd"/>
        <w:r w:rsidRPr="00805569">
          <w:t xml:space="preserve"> CDL-C model is: </w:t>
        </w:r>
        <w:proofErr w:type="spellStart"/>
        <w:r w:rsidRPr="00805569">
          <w:t>AoD</w:t>
        </w:r>
        <w:proofErr w:type="spellEnd"/>
        <w:r w:rsidRPr="00805569">
          <w:t>: -12</w:t>
        </w:r>
        <w:r w:rsidRPr="00805569">
          <w:rPr>
            <w:vertAlign w:val="superscript"/>
          </w:rPr>
          <w:t>o</w:t>
        </w:r>
        <w:r w:rsidRPr="00805569">
          <w:t xml:space="preserve">, </w:t>
        </w:r>
        <w:proofErr w:type="spellStart"/>
        <w:r w:rsidRPr="00805569">
          <w:t>ZoD</w:t>
        </w:r>
        <w:proofErr w:type="spellEnd"/>
        <w:r w:rsidRPr="00805569">
          <w:t>: 100.71</w:t>
        </w:r>
        <w:r>
          <w:rPr>
            <w:vertAlign w:val="superscript"/>
          </w:rPr>
          <w:t>.</w:t>
        </w:r>
      </w:ins>
    </w:p>
    <w:p w14:paraId="4CE21A8B" w14:textId="77777777" w:rsidR="00D30E7C" w:rsidRDefault="00D30E7C" w:rsidP="00D30E7C">
      <w:pPr>
        <w:rPr>
          <w:ins w:id="546" w:author="Istvan Szini" w:date="2024-08-08T20:25:00Z" w16du:dateUtc="2024-08-09T03:25:00Z"/>
        </w:rPr>
      </w:pPr>
    </w:p>
    <w:p w14:paraId="192132FF" w14:textId="3EFA1852" w:rsidR="00D30E7C" w:rsidRDefault="00D30E7C" w:rsidP="00D30E7C">
      <w:pPr>
        <w:pStyle w:val="Heading1"/>
        <w:rPr>
          <w:ins w:id="547" w:author="Istvan Szini" w:date="2024-08-08T20:25:00Z" w16du:dateUtc="2024-08-09T03:25:00Z"/>
        </w:rPr>
      </w:pPr>
      <w:bookmarkStart w:id="548" w:name="_Toc97807458"/>
      <w:bookmarkStart w:id="549" w:name="_Toc106185681"/>
      <w:bookmarkStart w:id="550" w:name="_Toc114141570"/>
      <w:bookmarkStart w:id="551" w:name="_Toc121935178"/>
      <w:bookmarkStart w:id="552" w:name="_Toc124152196"/>
      <w:bookmarkStart w:id="553" w:name="_Toc137479640"/>
      <w:bookmarkStart w:id="554" w:name="_Toc138765509"/>
      <w:bookmarkStart w:id="555" w:name="_Toc145425917"/>
      <w:bookmarkStart w:id="556" w:name="_Toc155371715"/>
      <w:bookmarkStart w:id="557" w:name="_Toc161649092"/>
      <w:bookmarkStart w:id="558" w:name="_Toc161652014"/>
      <w:bookmarkStart w:id="559" w:name="_Toc169786417"/>
      <w:bookmarkStart w:id="560" w:name="_Hlk63095412"/>
      <w:bookmarkEnd w:id="30"/>
      <w:ins w:id="561" w:author="Istvan Szini" w:date="2024-08-08T20:26:00Z" w16du:dateUtc="2024-08-09T03:26:00Z">
        <w:r>
          <w:t>I</w:t>
        </w:r>
      </w:ins>
      <w:ins w:id="562" w:author="Istvan Szini" w:date="2024-08-08T20:25:00Z" w16du:dateUtc="2024-08-09T03:25:00Z">
        <w:r w:rsidRPr="00235394">
          <w:t>.</w:t>
        </w:r>
        <w:r>
          <w:t>3</w:t>
        </w:r>
        <w:r w:rsidRPr="00235394">
          <w:tab/>
        </w:r>
        <w:r>
          <w:t>FR2 Channel model validation</w:t>
        </w:r>
        <w:bookmarkEnd w:id="548"/>
        <w:bookmarkEnd w:id="549"/>
        <w:bookmarkEnd w:id="550"/>
        <w:bookmarkEnd w:id="551"/>
        <w:bookmarkEnd w:id="552"/>
        <w:bookmarkEnd w:id="553"/>
        <w:bookmarkEnd w:id="554"/>
        <w:bookmarkEnd w:id="555"/>
        <w:bookmarkEnd w:id="556"/>
        <w:bookmarkEnd w:id="557"/>
        <w:bookmarkEnd w:id="558"/>
        <w:bookmarkEnd w:id="559"/>
      </w:ins>
    </w:p>
    <w:p w14:paraId="29AE14B7" w14:textId="07BC170E" w:rsidR="00D30E7C" w:rsidRDefault="00D30E7C" w:rsidP="00D30E7C">
      <w:pPr>
        <w:pStyle w:val="Heading2"/>
        <w:rPr>
          <w:ins w:id="563" w:author="Istvan Szini" w:date="2024-08-08T20:25:00Z" w16du:dateUtc="2024-08-09T03:25:00Z"/>
        </w:rPr>
      </w:pPr>
      <w:bookmarkStart w:id="564" w:name="_Toc97807459"/>
      <w:bookmarkStart w:id="565" w:name="_Toc106185682"/>
      <w:bookmarkStart w:id="566" w:name="_Toc114141571"/>
      <w:bookmarkStart w:id="567" w:name="_Toc121935179"/>
      <w:bookmarkStart w:id="568" w:name="_Toc124152197"/>
      <w:bookmarkStart w:id="569" w:name="_Toc137479641"/>
      <w:bookmarkStart w:id="570" w:name="_Toc138765510"/>
      <w:bookmarkStart w:id="571" w:name="_Toc145425918"/>
      <w:bookmarkStart w:id="572" w:name="_Toc155371716"/>
      <w:bookmarkStart w:id="573" w:name="_Toc161649093"/>
      <w:bookmarkStart w:id="574" w:name="_Toc161652015"/>
      <w:bookmarkStart w:id="575" w:name="_Toc169786418"/>
      <w:bookmarkEnd w:id="560"/>
      <w:ins w:id="576" w:author="Istvan Szini" w:date="2024-08-08T20:26:00Z" w16du:dateUtc="2024-08-09T03:26:00Z">
        <w:r>
          <w:t>I</w:t>
        </w:r>
      </w:ins>
      <w:ins w:id="577" w:author="Istvan Szini" w:date="2024-08-08T20:25:00Z" w16du:dateUtc="2024-08-09T03:25:00Z">
        <w:r w:rsidRPr="0042109A">
          <w:t>.</w:t>
        </w:r>
        <w:r>
          <w:t>3.1</w:t>
        </w:r>
        <w:r w:rsidRPr="00A57965">
          <w:tab/>
        </w:r>
        <w:r>
          <w:t>General</w:t>
        </w:r>
        <w:bookmarkEnd w:id="564"/>
        <w:bookmarkEnd w:id="565"/>
        <w:bookmarkEnd w:id="566"/>
        <w:bookmarkEnd w:id="567"/>
        <w:bookmarkEnd w:id="568"/>
        <w:bookmarkEnd w:id="569"/>
        <w:bookmarkEnd w:id="570"/>
        <w:bookmarkEnd w:id="571"/>
        <w:bookmarkEnd w:id="572"/>
        <w:bookmarkEnd w:id="573"/>
        <w:bookmarkEnd w:id="574"/>
        <w:bookmarkEnd w:id="575"/>
      </w:ins>
    </w:p>
    <w:p w14:paraId="165D6D2D" w14:textId="77777777" w:rsidR="00D30E7C" w:rsidRPr="000A30B8" w:rsidRDefault="00D30E7C" w:rsidP="00D30E7C">
      <w:pPr>
        <w:rPr>
          <w:ins w:id="578" w:author="Istvan Szini" w:date="2024-08-08T20:25:00Z" w16du:dateUtc="2024-08-09T03:25:00Z"/>
        </w:rPr>
      </w:pPr>
      <w:ins w:id="579" w:author="Istvan Szini" w:date="2024-08-08T20:25:00Z" w16du:dateUtc="2024-08-09T03:25:00Z">
        <w:r w:rsidRPr="000A30B8">
          <w:rPr>
            <w:rFonts w:hint="eastAsia"/>
          </w:rPr>
          <w:t>T</w:t>
        </w:r>
        <w:r w:rsidRPr="000A30B8">
          <w:t xml:space="preserve">his clause describes the </w:t>
        </w:r>
        <w:r>
          <w:t xml:space="preserve">FR2 </w:t>
        </w:r>
        <w:r w:rsidRPr="000A30B8">
          <w:t>MIMO OTA validation measurements, in order to ensure that the channel models are correctly implemented and hence capable of generating the propagation environment, as described by the model, within the test zone</w:t>
        </w:r>
        <w:r w:rsidRPr="003D6E51">
          <w:t xml:space="preserve"> </w:t>
        </w:r>
        <w:r>
          <w:t>of the</w:t>
        </w:r>
        <w:r w:rsidRPr="003D6E51">
          <w:t xml:space="preserve"> 3D-MPAC system</w:t>
        </w:r>
        <w:r w:rsidRPr="000A30B8">
          <w:t>.</w:t>
        </w:r>
      </w:ins>
    </w:p>
    <w:p w14:paraId="19320FC5" w14:textId="77777777" w:rsidR="00D30E7C" w:rsidRPr="000A30B8" w:rsidRDefault="00D30E7C" w:rsidP="00D30E7C">
      <w:pPr>
        <w:rPr>
          <w:ins w:id="580" w:author="Istvan Szini" w:date="2024-08-08T20:25:00Z" w16du:dateUtc="2024-08-09T03:25:00Z"/>
        </w:rPr>
      </w:pPr>
      <w:ins w:id="581" w:author="Istvan Szini" w:date="2024-08-08T20:25:00Z" w16du:dateUtc="2024-08-09T03:25:00Z">
        <w:r w:rsidRPr="000A30B8">
          <w:t>The following measurements shall be done for FR</w:t>
        </w:r>
        <w:r>
          <w:t>2</w:t>
        </w:r>
        <w:r w:rsidRPr="000A30B8">
          <w:t xml:space="preserve"> channel model validation:</w:t>
        </w:r>
      </w:ins>
    </w:p>
    <w:p w14:paraId="3093C9CA" w14:textId="77777777" w:rsidR="00D30E7C" w:rsidRDefault="00D30E7C" w:rsidP="00D30E7C">
      <w:pPr>
        <w:pStyle w:val="B1"/>
        <w:rPr>
          <w:ins w:id="582" w:author="Istvan Szini" w:date="2024-08-08T20:25:00Z" w16du:dateUtc="2024-08-09T03:25:00Z"/>
          <w:lang w:eastAsia="ko-KR"/>
        </w:rPr>
      </w:pPr>
      <w:ins w:id="583" w:author="Istvan Szini" w:date="2024-08-08T20:25:00Z" w16du:dateUtc="2024-08-09T03:25:00Z">
        <w:r>
          <w:rPr>
            <w:lang w:eastAsia="ko-KR"/>
          </w:rPr>
          <w:t>-</w:t>
        </w:r>
        <w:r>
          <w:rPr>
            <w:lang w:eastAsia="ko-KR"/>
          </w:rPr>
          <w:tab/>
          <w:t xml:space="preserve">Power Delay Profile (PDP) </w:t>
        </w:r>
      </w:ins>
    </w:p>
    <w:p w14:paraId="30B12054" w14:textId="77777777" w:rsidR="00D30E7C" w:rsidRDefault="00D30E7C" w:rsidP="00D30E7C">
      <w:pPr>
        <w:pStyle w:val="B1"/>
        <w:rPr>
          <w:ins w:id="584" w:author="Istvan Szini" w:date="2024-08-08T20:25:00Z" w16du:dateUtc="2024-08-09T03:25:00Z"/>
          <w:lang w:eastAsia="ko-KR"/>
        </w:rPr>
      </w:pPr>
      <w:ins w:id="585" w:author="Istvan Szini" w:date="2024-08-08T20:25:00Z" w16du:dateUtc="2024-08-09T03:25:00Z">
        <w:r>
          <w:rPr>
            <w:lang w:eastAsia="ko-KR"/>
          </w:rPr>
          <w:t>-</w:t>
        </w:r>
        <w:r>
          <w:rPr>
            <w:lang w:eastAsia="ko-KR"/>
          </w:rPr>
          <w:tab/>
        </w:r>
        <w:r w:rsidRPr="003F7CF8">
          <w:rPr>
            <w:lang w:eastAsia="ko-KR"/>
          </w:rPr>
          <w:t>Doppler/Temporal correlation</w:t>
        </w:r>
      </w:ins>
    </w:p>
    <w:p w14:paraId="1631F71B" w14:textId="77777777" w:rsidR="00D30E7C" w:rsidRDefault="00D30E7C" w:rsidP="00D30E7C">
      <w:pPr>
        <w:pStyle w:val="B1"/>
        <w:rPr>
          <w:ins w:id="586" w:author="Istvan Szini" w:date="2024-08-08T20:25:00Z" w16du:dateUtc="2024-08-09T03:25:00Z"/>
          <w:lang w:eastAsia="ko-KR"/>
        </w:rPr>
      </w:pPr>
      <w:ins w:id="587" w:author="Istvan Szini" w:date="2024-08-08T20:25:00Z" w16du:dateUtc="2024-08-09T03:25:00Z">
        <w:r>
          <w:rPr>
            <w:lang w:eastAsia="ko-KR"/>
          </w:rPr>
          <w:t>-</w:t>
        </w:r>
        <w:r>
          <w:rPr>
            <w:lang w:eastAsia="ko-KR"/>
          </w:rPr>
          <w:tab/>
          <w:t>PAS similarity percentage (PSP)</w:t>
        </w:r>
      </w:ins>
    </w:p>
    <w:p w14:paraId="15E19051" w14:textId="77777777" w:rsidR="00D30E7C" w:rsidRDefault="00D30E7C" w:rsidP="00D30E7C">
      <w:pPr>
        <w:pStyle w:val="B1"/>
        <w:rPr>
          <w:ins w:id="588" w:author="Istvan Szini" w:date="2024-08-08T20:25:00Z" w16du:dateUtc="2024-08-09T03:25:00Z"/>
          <w:lang w:eastAsia="ko-KR"/>
        </w:rPr>
      </w:pPr>
      <w:ins w:id="589" w:author="Istvan Szini" w:date="2024-08-08T20:25:00Z" w16du:dateUtc="2024-08-09T03:25:00Z">
        <w:r>
          <w:rPr>
            <w:lang w:eastAsia="ko-KR"/>
          </w:rPr>
          <w:t>-</w:t>
        </w:r>
        <w:r>
          <w:rPr>
            <w:lang w:eastAsia="ko-KR"/>
          </w:rPr>
          <w:tab/>
        </w:r>
        <w:r w:rsidRPr="003F7CF8">
          <w:rPr>
            <w:lang w:eastAsia="ko-KR"/>
          </w:rPr>
          <w:t>Cross-polarization</w:t>
        </w:r>
      </w:ins>
    </w:p>
    <w:p w14:paraId="096A2E2C" w14:textId="77777777" w:rsidR="00D30E7C" w:rsidRDefault="00D30E7C" w:rsidP="00D30E7C">
      <w:pPr>
        <w:pStyle w:val="B1"/>
        <w:rPr>
          <w:ins w:id="590" w:author="Istvan Szini" w:date="2024-08-08T20:25:00Z" w16du:dateUtc="2024-08-09T03:25:00Z"/>
          <w:lang w:eastAsia="ko-KR"/>
        </w:rPr>
      </w:pPr>
      <w:ins w:id="591" w:author="Istvan Szini" w:date="2024-08-08T20:25:00Z" w16du:dateUtc="2024-08-09T03:25:00Z">
        <w:r>
          <w:rPr>
            <w:lang w:eastAsia="ko-KR"/>
          </w:rPr>
          <w:t>-</w:t>
        </w:r>
        <w:r>
          <w:rPr>
            <w:lang w:eastAsia="ko-KR"/>
          </w:rPr>
          <w:tab/>
        </w:r>
        <w:r w:rsidRPr="003F7CF8">
          <w:rPr>
            <w:lang w:eastAsia="ko-KR"/>
          </w:rPr>
          <w:t>Power validation</w:t>
        </w:r>
      </w:ins>
    </w:p>
    <w:p w14:paraId="497A110C" w14:textId="77777777" w:rsidR="00D30E7C" w:rsidRPr="00CA2B52" w:rsidRDefault="00D30E7C" w:rsidP="00D30E7C">
      <w:pPr>
        <w:rPr>
          <w:ins w:id="592" w:author="Istvan Szini" w:date="2024-08-08T20:25:00Z" w16du:dateUtc="2024-08-09T03:25:00Z"/>
          <w:lang w:eastAsia="zh-CN"/>
        </w:rPr>
      </w:pPr>
      <w:ins w:id="593" w:author="Istvan Szini" w:date="2024-08-08T20:25:00Z" w16du:dateUtc="2024-08-09T03:25:00Z">
        <w:r w:rsidRPr="00CA2B52">
          <w:rPr>
            <w:lang w:eastAsia="zh-CN"/>
          </w:rPr>
          <w:t xml:space="preserve">Frequencies to be used to test for </w:t>
        </w:r>
        <w:r>
          <w:rPr>
            <w:lang w:eastAsia="zh-CN"/>
          </w:rPr>
          <w:t xml:space="preserve">FR2 </w:t>
        </w:r>
        <w:r w:rsidRPr="00CA2B52">
          <w:rPr>
            <w:lang w:eastAsia="zh-CN"/>
          </w:rPr>
          <w:t xml:space="preserve">channel model validation: </w:t>
        </w:r>
      </w:ins>
    </w:p>
    <w:p w14:paraId="6AECC2A3" w14:textId="310D443C" w:rsidR="00D30E7C" w:rsidRPr="0041586E" w:rsidRDefault="00D30E7C" w:rsidP="00D30E7C">
      <w:pPr>
        <w:pStyle w:val="TH"/>
        <w:rPr>
          <w:ins w:id="594" w:author="Istvan Szini" w:date="2024-08-08T20:25:00Z" w16du:dateUtc="2024-08-09T03:25:00Z"/>
        </w:rPr>
      </w:pPr>
      <w:ins w:id="595" w:author="Istvan Szini" w:date="2024-08-08T20:25:00Z" w16du:dateUtc="2024-08-09T03:25:00Z">
        <w:r>
          <w:t xml:space="preserve">Table </w:t>
        </w:r>
      </w:ins>
      <w:ins w:id="596" w:author="Istvan Szini" w:date="2024-08-08T20:26:00Z" w16du:dateUtc="2024-08-09T03:26:00Z">
        <w:r>
          <w:t>I</w:t>
        </w:r>
      </w:ins>
      <w:ins w:id="597" w:author="Istvan Szini" w:date="2024-08-08T20:25:00Z" w16du:dateUtc="2024-08-09T03:25:00Z">
        <w:r>
          <w:t>.3.1-1: FR2 C</w:t>
        </w:r>
        <w:r w:rsidRPr="00327F86">
          <w:t>h</w:t>
        </w:r>
        <w:r>
          <w:t>annel model validation</w:t>
        </w:r>
        <w:r w:rsidRPr="00327F86">
          <w:t xml:space="preserve"> </w:t>
        </w:r>
        <w:r>
          <w:t>frequencies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850"/>
        <w:gridCol w:w="1701"/>
      </w:tblGrid>
      <w:tr w:rsidR="00D30E7C" w:rsidRPr="008F460F" w14:paraId="31F2BDAE" w14:textId="77777777" w:rsidTr="00236DB2">
        <w:trPr>
          <w:jc w:val="center"/>
          <w:ins w:id="598" w:author="Istvan Szini" w:date="2024-08-08T20:25:00Z"/>
        </w:trPr>
        <w:tc>
          <w:tcPr>
            <w:tcW w:w="1956" w:type="dxa"/>
            <w:shd w:val="clear" w:color="auto" w:fill="E7E6E6"/>
          </w:tcPr>
          <w:p w14:paraId="17F3D9C8" w14:textId="77777777" w:rsidR="00D30E7C" w:rsidRPr="008F460F" w:rsidRDefault="00D30E7C" w:rsidP="00236DB2">
            <w:pPr>
              <w:pStyle w:val="TAH"/>
              <w:rPr>
                <w:ins w:id="599" w:author="Istvan Szini" w:date="2024-08-08T20:25:00Z" w16du:dateUtc="2024-08-09T03:25:00Z"/>
                <w:lang w:val="en-US"/>
              </w:rPr>
            </w:pPr>
            <w:ins w:id="600" w:author="Istvan Szini" w:date="2024-08-08T20:25:00Z" w16du:dateUtc="2024-08-09T03:25:00Z">
              <w:r w:rsidRPr="008F460F">
                <w:rPr>
                  <w:lang w:val="en-US"/>
                </w:rPr>
                <w:t>NR FR2 Bands</w:t>
              </w:r>
            </w:ins>
          </w:p>
        </w:tc>
        <w:tc>
          <w:tcPr>
            <w:tcW w:w="850" w:type="dxa"/>
            <w:shd w:val="clear" w:color="auto" w:fill="E7E6E6"/>
          </w:tcPr>
          <w:p w14:paraId="00F69D29" w14:textId="77777777" w:rsidR="00D30E7C" w:rsidRPr="008F460F" w:rsidRDefault="00D30E7C" w:rsidP="00236DB2">
            <w:pPr>
              <w:pStyle w:val="TAH"/>
              <w:rPr>
                <w:ins w:id="601" w:author="Istvan Szini" w:date="2024-08-08T20:25:00Z" w16du:dateUtc="2024-08-09T03:25:00Z"/>
                <w:lang w:val="en-US"/>
              </w:rPr>
            </w:pPr>
            <w:ins w:id="602" w:author="Istvan Szini" w:date="2024-08-08T20:25:00Z" w16du:dateUtc="2024-08-09T03:25:00Z">
              <w:r w:rsidRPr="008F460F">
                <w:rPr>
                  <w:lang w:val="en-US"/>
                </w:rPr>
                <w:t>Range</w:t>
              </w:r>
            </w:ins>
          </w:p>
        </w:tc>
        <w:tc>
          <w:tcPr>
            <w:tcW w:w="1701" w:type="dxa"/>
            <w:shd w:val="clear" w:color="auto" w:fill="E7E6E6"/>
          </w:tcPr>
          <w:p w14:paraId="0FF7D6A9" w14:textId="77777777" w:rsidR="00D30E7C" w:rsidRPr="008F460F" w:rsidRDefault="00D30E7C" w:rsidP="00236DB2">
            <w:pPr>
              <w:pStyle w:val="TAH"/>
              <w:rPr>
                <w:ins w:id="603" w:author="Istvan Szini" w:date="2024-08-08T20:25:00Z" w16du:dateUtc="2024-08-09T03:25:00Z"/>
                <w:lang w:val="en-US"/>
              </w:rPr>
            </w:pPr>
            <w:ins w:id="604" w:author="Istvan Szini" w:date="2024-08-08T20:25:00Z" w16du:dateUtc="2024-08-09T03:25:00Z">
              <w:r w:rsidRPr="008F460F">
                <w:rPr>
                  <w:lang w:val="en-US"/>
                </w:rPr>
                <w:t>Test Frequency (MHz)</w:t>
              </w:r>
            </w:ins>
          </w:p>
        </w:tc>
      </w:tr>
      <w:tr w:rsidR="00D30E7C" w:rsidRPr="008F460F" w14:paraId="460F8565" w14:textId="77777777" w:rsidTr="00236DB2">
        <w:trPr>
          <w:trHeight w:val="201"/>
          <w:jc w:val="center"/>
          <w:ins w:id="605" w:author="Istvan Szini" w:date="2024-08-08T20:25:00Z"/>
        </w:trPr>
        <w:tc>
          <w:tcPr>
            <w:tcW w:w="1956" w:type="dxa"/>
            <w:shd w:val="clear" w:color="auto" w:fill="auto"/>
          </w:tcPr>
          <w:p w14:paraId="4863889A" w14:textId="77777777" w:rsidR="00D30E7C" w:rsidRPr="008F460F" w:rsidRDefault="00D30E7C" w:rsidP="00236DB2">
            <w:pPr>
              <w:pStyle w:val="TAC"/>
              <w:rPr>
                <w:ins w:id="606" w:author="Istvan Szini" w:date="2024-08-08T20:25:00Z" w16du:dateUtc="2024-08-09T03:25:00Z"/>
              </w:rPr>
            </w:pPr>
            <w:ins w:id="607" w:author="Istvan Szini" w:date="2024-08-08T20:25:00Z" w16du:dateUtc="2024-08-09T03:25:00Z">
              <w:r w:rsidRPr="008F460F">
                <w:t>n257</w:t>
              </w:r>
            </w:ins>
          </w:p>
        </w:tc>
        <w:tc>
          <w:tcPr>
            <w:tcW w:w="850" w:type="dxa"/>
            <w:shd w:val="clear" w:color="auto" w:fill="auto"/>
          </w:tcPr>
          <w:p w14:paraId="2D7C499C" w14:textId="77777777" w:rsidR="00D30E7C" w:rsidRPr="008F460F" w:rsidRDefault="00D30E7C" w:rsidP="00236DB2">
            <w:pPr>
              <w:pStyle w:val="TAC"/>
              <w:rPr>
                <w:ins w:id="608" w:author="Istvan Szini" w:date="2024-08-08T20:25:00Z" w16du:dateUtc="2024-08-09T03:25:00Z"/>
              </w:rPr>
            </w:pPr>
            <w:ins w:id="609" w:author="Istvan Szini" w:date="2024-08-08T20:25:00Z" w16du:dateUtc="2024-08-09T03:25:00Z">
              <w:r w:rsidRPr="008F460F">
                <w:t>Low</w:t>
              </w:r>
            </w:ins>
          </w:p>
        </w:tc>
        <w:tc>
          <w:tcPr>
            <w:tcW w:w="1701" w:type="dxa"/>
            <w:shd w:val="clear" w:color="auto" w:fill="auto"/>
          </w:tcPr>
          <w:p w14:paraId="1420B6BF" w14:textId="77777777" w:rsidR="00D30E7C" w:rsidRPr="008F460F" w:rsidRDefault="00D30E7C" w:rsidP="00236DB2">
            <w:pPr>
              <w:pStyle w:val="TAC"/>
              <w:rPr>
                <w:ins w:id="610" w:author="Istvan Szini" w:date="2024-08-08T20:25:00Z" w16du:dateUtc="2024-08-09T03:25:00Z"/>
              </w:rPr>
            </w:pPr>
            <w:ins w:id="611" w:author="Istvan Szini" w:date="2024-08-08T20:25:00Z" w16du:dateUtc="2024-08-09T03:25:00Z">
              <w:r w:rsidRPr="008F460F">
                <w:t>27750</w:t>
              </w:r>
            </w:ins>
          </w:p>
        </w:tc>
      </w:tr>
      <w:tr w:rsidR="00D30E7C" w:rsidRPr="008F460F" w14:paraId="639EE13A" w14:textId="77777777" w:rsidTr="00236DB2">
        <w:trPr>
          <w:trHeight w:val="219"/>
          <w:jc w:val="center"/>
          <w:ins w:id="612" w:author="Istvan Szini" w:date="2024-08-08T20:25:00Z"/>
        </w:trPr>
        <w:tc>
          <w:tcPr>
            <w:tcW w:w="1956" w:type="dxa"/>
            <w:shd w:val="clear" w:color="auto" w:fill="auto"/>
          </w:tcPr>
          <w:p w14:paraId="5C7D3C85" w14:textId="77777777" w:rsidR="00D30E7C" w:rsidRPr="008F460F" w:rsidRDefault="00D30E7C" w:rsidP="00236DB2">
            <w:pPr>
              <w:pStyle w:val="TAC"/>
              <w:rPr>
                <w:ins w:id="613" w:author="Istvan Szini" w:date="2024-08-08T20:25:00Z" w16du:dateUtc="2024-08-09T03:25:00Z"/>
              </w:rPr>
            </w:pPr>
            <w:ins w:id="614" w:author="Istvan Szini" w:date="2024-08-08T20:25:00Z" w16du:dateUtc="2024-08-09T03:25:00Z">
              <w:r w:rsidRPr="008F460F">
                <w:t>n260</w:t>
              </w:r>
            </w:ins>
          </w:p>
        </w:tc>
        <w:tc>
          <w:tcPr>
            <w:tcW w:w="850" w:type="dxa"/>
            <w:shd w:val="clear" w:color="auto" w:fill="auto"/>
          </w:tcPr>
          <w:p w14:paraId="4B87A96F" w14:textId="77777777" w:rsidR="00D30E7C" w:rsidRPr="008F460F" w:rsidRDefault="00D30E7C" w:rsidP="00236DB2">
            <w:pPr>
              <w:pStyle w:val="TAC"/>
              <w:rPr>
                <w:ins w:id="615" w:author="Istvan Szini" w:date="2024-08-08T20:25:00Z" w16du:dateUtc="2024-08-09T03:25:00Z"/>
              </w:rPr>
            </w:pPr>
            <w:ins w:id="616" w:author="Istvan Szini" w:date="2024-08-08T20:25:00Z" w16du:dateUtc="2024-08-09T03:25:00Z">
              <w:r w:rsidRPr="008F460F">
                <w:t>High</w:t>
              </w:r>
            </w:ins>
          </w:p>
        </w:tc>
        <w:tc>
          <w:tcPr>
            <w:tcW w:w="1701" w:type="dxa"/>
            <w:shd w:val="clear" w:color="auto" w:fill="auto"/>
          </w:tcPr>
          <w:p w14:paraId="2E7BEF7A" w14:textId="77777777" w:rsidR="00D30E7C" w:rsidRPr="008F460F" w:rsidRDefault="00D30E7C" w:rsidP="00236DB2">
            <w:pPr>
              <w:pStyle w:val="TAC"/>
              <w:rPr>
                <w:ins w:id="617" w:author="Istvan Szini" w:date="2024-08-08T20:25:00Z" w16du:dateUtc="2024-08-09T03:25:00Z"/>
              </w:rPr>
            </w:pPr>
            <w:ins w:id="618" w:author="Istvan Szini" w:date="2024-08-08T20:25:00Z" w16du:dateUtc="2024-08-09T03:25:00Z">
              <w:r w:rsidRPr="008F460F">
                <w:t>38500</w:t>
              </w:r>
            </w:ins>
          </w:p>
        </w:tc>
      </w:tr>
      <w:tr w:rsidR="00D30E7C" w:rsidRPr="008F460F" w14:paraId="183E2C05" w14:textId="77777777" w:rsidTr="00236DB2">
        <w:trPr>
          <w:trHeight w:val="137"/>
          <w:jc w:val="center"/>
          <w:ins w:id="619" w:author="Istvan Szini" w:date="2024-08-08T20:25:00Z"/>
        </w:trPr>
        <w:tc>
          <w:tcPr>
            <w:tcW w:w="1956" w:type="dxa"/>
            <w:shd w:val="clear" w:color="auto" w:fill="auto"/>
          </w:tcPr>
          <w:p w14:paraId="613359F7" w14:textId="77777777" w:rsidR="00D30E7C" w:rsidRPr="008F460F" w:rsidRDefault="00D30E7C" w:rsidP="00236DB2">
            <w:pPr>
              <w:pStyle w:val="TAC"/>
              <w:rPr>
                <w:ins w:id="620" w:author="Istvan Szini" w:date="2024-08-08T20:25:00Z" w16du:dateUtc="2024-08-09T03:25:00Z"/>
              </w:rPr>
            </w:pPr>
            <w:ins w:id="621" w:author="Istvan Szini" w:date="2024-08-08T20:25:00Z" w16du:dateUtc="2024-08-09T03:25:00Z">
              <w:r w:rsidRPr="008F460F">
                <w:t>n258</w:t>
              </w:r>
            </w:ins>
          </w:p>
        </w:tc>
        <w:tc>
          <w:tcPr>
            <w:tcW w:w="850" w:type="dxa"/>
            <w:shd w:val="clear" w:color="auto" w:fill="auto"/>
          </w:tcPr>
          <w:p w14:paraId="0A0F4827" w14:textId="77777777" w:rsidR="00D30E7C" w:rsidRPr="008F460F" w:rsidRDefault="00D30E7C" w:rsidP="00236DB2">
            <w:pPr>
              <w:pStyle w:val="TAC"/>
              <w:rPr>
                <w:ins w:id="622" w:author="Istvan Szini" w:date="2024-08-08T20:25:00Z" w16du:dateUtc="2024-08-09T03:25:00Z"/>
              </w:rPr>
            </w:pPr>
            <w:ins w:id="623" w:author="Istvan Szini" w:date="2024-08-08T20:25:00Z" w16du:dateUtc="2024-08-09T03:25:00Z">
              <w:r w:rsidRPr="008F460F">
                <w:t>Low</w:t>
              </w:r>
            </w:ins>
          </w:p>
        </w:tc>
        <w:tc>
          <w:tcPr>
            <w:tcW w:w="1701" w:type="dxa"/>
            <w:shd w:val="clear" w:color="auto" w:fill="auto"/>
          </w:tcPr>
          <w:p w14:paraId="074FB778" w14:textId="77777777" w:rsidR="00D30E7C" w:rsidRPr="008F460F" w:rsidRDefault="00D30E7C" w:rsidP="00236DB2">
            <w:pPr>
              <w:pStyle w:val="TAC"/>
              <w:rPr>
                <w:ins w:id="624" w:author="Istvan Szini" w:date="2024-08-08T20:25:00Z" w16du:dateUtc="2024-08-09T03:25:00Z"/>
              </w:rPr>
            </w:pPr>
            <w:ins w:id="625" w:author="Istvan Szini" w:date="2024-08-08T20:25:00Z" w16du:dateUtc="2024-08-09T03:25:00Z">
              <w:r w:rsidRPr="008F460F">
                <w:t>25875</w:t>
              </w:r>
            </w:ins>
          </w:p>
        </w:tc>
      </w:tr>
      <w:tr w:rsidR="00D30E7C" w:rsidRPr="008F460F" w14:paraId="1597C4FD" w14:textId="77777777" w:rsidTr="00236DB2">
        <w:trPr>
          <w:jc w:val="center"/>
          <w:ins w:id="626" w:author="Istvan Szini" w:date="2024-08-08T20:25:00Z"/>
        </w:trPr>
        <w:tc>
          <w:tcPr>
            <w:tcW w:w="1956" w:type="dxa"/>
            <w:shd w:val="clear" w:color="auto" w:fill="auto"/>
          </w:tcPr>
          <w:p w14:paraId="242B82DA" w14:textId="77777777" w:rsidR="00D30E7C" w:rsidRPr="008F460F" w:rsidRDefault="00D30E7C" w:rsidP="00236DB2">
            <w:pPr>
              <w:pStyle w:val="TAC"/>
              <w:rPr>
                <w:ins w:id="627" w:author="Istvan Szini" w:date="2024-08-08T20:25:00Z" w16du:dateUtc="2024-08-09T03:25:00Z"/>
              </w:rPr>
            </w:pPr>
            <w:ins w:id="628" w:author="Istvan Szini" w:date="2024-08-08T20:25:00Z" w16du:dateUtc="2024-08-09T03:25:00Z">
              <w:r w:rsidRPr="008F460F">
                <w:t>n261</w:t>
              </w:r>
            </w:ins>
          </w:p>
        </w:tc>
        <w:tc>
          <w:tcPr>
            <w:tcW w:w="850" w:type="dxa"/>
            <w:shd w:val="clear" w:color="auto" w:fill="auto"/>
          </w:tcPr>
          <w:p w14:paraId="3447A02A" w14:textId="77777777" w:rsidR="00D30E7C" w:rsidRPr="008F460F" w:rsidRDefault="00D30E7C" w:rsidP="00236DB2">
            <w:pPr>
              <w:pStyle w:val="TAC"/>
              <w:rPr>
                <w:ins w:id="629" w:author="Istvan Szini" w:date="2024-08-08T20:25:00Z" w16du:dateUtc="2024-08-09T03:25:00Z"/>
              </w:rPr>
            </w:pPr>
            <w:ins w:id="630" w:author="Istvan Szini" w:date="2024-08-08T20:25:00Z" w16du:dateUtc="2024-08-09T03:25:00Z">
              <w:r w:rsidRPr="008F460F">
                <w:t>Low</w:t>
              </w:r>
            </w:ins>
          </w:p>
        </w:tc>
        <w:tc>
          <w:tcPr>
            <w:tcW w:w="1701" w:type="dxa"/>
            <w:shd w:val="clear" w:color="auto" w:fill="auto"/>
          </w:tcPr>
          <w:p w14:paraId="3AD84339" w14:textId="77777777" w:rsidR="00D30E7C" w:rsidRPr="008F460F" w:rsidRDefault="00D30E7C" w:rsidP="00236DB2">
            <w:pPr>
              <w:pStyle w:val="TAC"/>
              <w:rPr>
                <w:ins w:id="631" w:author="Istvan Szini" w:date="2024-08-08T20:25:00Z" w16du:dateUtc="2024-08-09T03:25:00Z"/>
              </w:rPr>
            </w:pPr>
            <w:ins w:id="632" w:author="Istvan Szini" w:date="2024-08-08T20:25:00Z" w16du:dateUtc="2024-08-09T03:25:00Z">
              <w:r w:rsidRPr="008F460F">
                <w:t>27925</w:t>
              </w:r>
            </w:ins>
          </w:p>
        </w:tc>
      </w:tr>
    </w:tbl>
    <w:p w14:paraId="7A6CEB3C" w14:textId="77777777" w:rsidR="00D30E7C" w:rsidRDefault="00D30E7C" w:rsidP="00D30E7C">
      <w:pPr>
        <w:rPr>
          <w:ins w:id="633" w:author="Istvan Szini" w:date="2024-08-08T20:25:00Z" w16du:dateUtc="2024-08-09T03:25:00Z"/>
          <w:rFonts w:eastAsia="SimSun"/>
        </w:rPr>
      </w:pPr>
    </w:p>
    <w:p w14:paraId="3F894805" w14:textId="7F2CDF7F" w:rsidR="00D30E7C" w:rsidRDefault="00D30E7C" w:rsidP="00D30E7C">
      <w:pPr>
        <w:pStyle w:val="Heading2"/>
        <w:rPr>
          <w:ins w:id="634" w:author="Istvan Szini" w:date="2024-08-08T20:25:00Z" w16du:dateUtc="2024-08-09T03:25:00Z"/>
        </w:rPr>
      </w:pPr>
      <w:bookmarkStart w:id="635" w:name="_Toc97807460"/>
      <w:bookmarkStart w:id="636" w:name="_Toc106185683"/>
      <w:bookmarkStart w:id="637" w:name="_Toc114141572"/>
      <w:bookmarkStart w:id="638" w:name="_Toc121935180"/>
      <w:bookmarkStart w:id="639" w:name="_Toc124152198"/>
      <w:bookmarkStart w:id="640" w:name="_Toc137479642"/>
      <w:bookmarkStart w:id="641" w:name="_Toc138765511"/>
      <w:bookmarkStart w:id="642" w:name="_Toc145425919"/>
      <w:bookmarkStart w:id="643" w:name="_Toc155371717"/>
      <w:bookmarkStart w:id="644" w:name="_Toc161649094"/>
      <w:bookmarkStart w:id="645" w:name="_Toc161652016"/>
      <w:bookmarkStart w:id="646" w:name="_Toc169786419"/>
      <w:ins w:id="647" w:author="Istvan Szini" w:date="2024-08-08T20:26:00Z" w16du:dateUtc="2024-08-09T03:26:00Z">
        <w:r>
          <w:lastRenderedPageBreak/>
          <w:t>I</w:t>
        </w:r>
      </w:ins>
      <w:ins w:id="648" w:author="Istvan Szini" w:date="2024-08-08T20:25:00Z" w16du:dateUtc="2024-08-09T03:25:00Z">
        <w:r w:rsidRPr="0042109A">
          <w:t>.</w:t>
        </w:r>
        <w:r>
          <w:t>3.2</w:t>
        </w:r>
        <w:r w:rsidRPr="00A57965">
          <w:tab/>
        </w:r>
        <w:r>
          <w:t xml:space="preserve">FR2 </w:t>
        </w:r>
        <w:r w:rsidRPr="00F5153F">
          <w:t>Power Delay Profile (PDP)</w:t>
        </w:r>
        <w:bookmarkEnd w:id="635"/>
        <w:bookmarkEnd w:id="636"/>
        <w:bookmarkEnd w:id="637"/>
        <w:bookmarkEnd w:id="638"/>
        <w:bookmarkEnd w:id="639"/>
        <w:bookmarkEnd w:id="640"/>
        <w:bookmarkEnd w:id="641"/>
        <w:bookmarkEnd w:id="642"/>
        <w:bookmarkEnd w:id="643"/>
        <w:bookmarkEnd w:id="644"/>
        <w:bookmarkEnd w:id="645"/>
        <w:bookmarkEnd w:id="646"/>
      </w:ins>
    </w:p>
    <w:p w14:paraId="109CBEF6" w14:textId="77777777" w:rsidR="00D30E7C" w:rsidRDefault="00D30E7C" w:rsidP="00D30E7C">
      <w:pPr>
        <w:rPr>
          <w:ins w:id="649" w:author="Istvan Szini" w:date="2024-08-08T20:25:00Z" w16du:dateUtc="2024-08-09T03:25:00Z"/>
        </w:rPr>
      </w:pPr>
      <w:ins w:id="650" w:author="Istvan Szini" w:date="2024-08-08T20:25:00Z" w16du:dateUtc="2024-08-09T03:25:00Z">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ins>
    </w:p>
    <w:p w14:paraId="6856A05B" w14:textId="77777777" w:rsidR="00D30E7C" w:rsidRDefault="00D30E7C" w:rsidP="00D30E7C">
      <w:pPr>
        <w:rPr>
          <w:ins w:id="651" w:author="Istvan Szini" w:date="2024-08-08T20:25:00Z" w16du:dateUtc="2024-08-09T03:25:00Z"/>
          <w:lang w:eastAsia="zh-CN"/>
        </w:rPr>
      </w:pPr>
      <w:ins w:id="652" w:author="Istvan Szini" w:date="2024-08-08T20:25:00Z" w16du:dateUtc="2024-08-09T03:25:00Z">
        <w:r w:rsidRPr="007C0C1C">
          <w:rPr>
            <w:rFonts w:hint="eastAsia"/>
            <w:lang w:eastAsia="zh-CN"/>
          </w:rPr>
          <w:t>T</w:t>
        </w:r>
        <w:r w:rsidRPr="007C0C1C">
          <w:rPr>
            <w:lang w:eastAsia="zh-CN"/>
          </w:rPr>
          <w:t xml:space="preserve">he PDP measurement is performed with a Vector Network </w:t>
        </w:r>
        <w:r>
          <w:rPr>
            <w:lang w:eastAsia="zh-CN"/>
          </w:rPr>
          <w:t>Analyser</w:t>
        </w:r>
        <w:r w:rsidRPr="007C0C1C">
          <w:rPr>
            <w:lang w:eastAsia="zh-CN"/>
          </w:rPr>
          <w:t xml:space="preserve"> (VNA). An example setup for PDP measurement is shown in Figure </w:t>
        </w:r>
        <w:r w:rsidRPr="00D8071B">
          <w:rPr>
            <w:lang w:eastAsia="zh-CN"/>
          </w:rPr>
          <w:t>D.3.2-1</w:t>
        </w:r>
        <w:r w:rsidRPr="007C0C1C">
          <w:rPr>
            <w:lang w:eastAsia="zh-CN"/>
          </w:rPr>
          <w:t xml:space="preserve">. VNA transmits frequency sweep signals thorough the NR MIMO OTA test system. A reference antenna, within the centre of the test zone, receives the signal and VNA analyses the frequency response of the system. A number of traces (frequency responses) are measured and recorded by VNA and </w:t>
        </w:r>
        <w:r>
          <w:rPr>
            <w:lang w:eastAsia="zh-CN"/>
          </w:rPr>
          <w:t>analysed</w:t>
        </w:r>
        <w:r w:rsidRPr="007C0C1C">
          <w:rPr>
            <w:lang w:eastAsia="zh-CN"/>
          </w:rPr>
          <w:t xml:space="preserve"> by a post processing SW, e.g., </w:t>
        </w:r>
        <w:proofErr w:type="spellStart"/>
        <w:r w:rsidRPr="007C0C1C">
          <w:rPr>
            <w:lang w:eastAsia="zh-CN"/>
          </w:rPr>
          <w:t>Matlab</w:t>
        </w:r>
        <w:proofErr w:type="spellEnd"/>
        <w:r w:rsidRPr="007C0C1C">
          <w:rPr>
            <w:lang w:eastAsia="zh-CN"/>
          </w:rPr>
          <w:t xml:space="preserve">. Special care has to be </w:t>
        </w:r>
        <w:proofErr w:type="gramStart"/>
        <w:r w:rsidRPr="007C0C1C">
          <w:rPr>
            <w:lang w:eastAsia="zh-CN"/>
          </w:rPr>
          <w:t>taken into account</w:t>
        </w:r>
        <w:proofErr w:type="gramEnd"/>
        <w:r w:rsidRPr="007C0C1C">
          <w:rPr>
            <w:lang w:eastAsia="zh-CN"/>
          </w:rPr>
          <w:t xml:space="preserve"> to keep the fading conditions unchanged, i.e. frozen, during the short period of time of a single trace measurement. The fading may proceed only in between traces.</w:t>
        </w:r>
      </w:ins>
    </w:p>
    <w:p w14:paraId="5E52BDB7" w14:textId="77777777" w:rsidR="00D30E7C" w:rsidRDefault="00D30E7C" w:rsidP="00D30E7C">
      <w:pPr>
        <w:pStyle w:val="TH"/>
        <w:rPr>
          <w:ins w:id="653" w:author="Istvan Szini" w:date="2024-08-08T20:25:00Z" w16du:dateUtc="2024-08-09T03:25:00Z"/>
        </w:rPr>
      </w:pPr>
      <w:ins w:id="654" w:author="Istvan Szini" w:date="2024-08-08T20:25:00Z" w16du:dateUtc="2024-08-09T03:25:00Z">
        <w:r>
          <w:rPr>
            <w:noProof/>
          </w:rPr>
          <w:drawing>
            <wp:inline distT="0" distB="0" distL="0" distR="0" wp14:anchorId="064DEB35" wp14:editId="77211D56">
              <wp:extent cx="4768850" cy="1828800"/>
              <wp:effectExtent l="0" t="0" r="0" b="0"/>
              <wp:docPr id="39" name="图片 3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8850" cy="1828800"/>
                      </a:xfrm>
                      <a:prstGeom prst="rect">
                        <a:avLst/>
                      </a:prstGeom>
                      <a:noFill/>
                      <a:ln>
                        <a:noFill/>
                      </a:ln>
                    </pic:spPr>
                  </pic:pic>
                </a:graphicData>
              </a:graphic>
            </wp:inline>
          </w:drawing>
        </w:r>
      </w:ins>
    </w:p>
    <w:p w14:paraId="2744FC95" w14:textId="242C3F1A" w:rsidR="00D30E7C" w:rsidRPr="001674F5" w:rsidRDefault="00D30E7C" w:rsidP="00D30E7C">
      <w:pPr>
        <w:pStyle w:val="TF"/>
        <w:rPr>
          <w:ins w:id="655" w:author="Istvan Szini" w:date="2024-08-08T20:25:00Z" w16du:dateUtc="2024-08-09T03:25:00Z"/>
        </w:rPr>
      </w:pPr>
      <w:ins w:id="656" w:author="Istvan Szini" w:date="2024-08-08T20:25:00Z" w16du:dateUtc="2024-08-09T03:25:00Z">
        <w:r w:rsidRPr="001674F5">
          <w:t xml:space="preserve">Figure </w:t>
        </w:r>
      </w:ins>
      <w:ins w:id="657" w:author="Istvan Szini" w:date="2024-08-08T20:26:00Z" w16du:dateUtc="2024-08-09T03:26:00Z">
        <w:r>
          <w:t>I</w:t>
        </w:r>
      </w:ins>
      <w:ins w:id="658" w:author="Istvan Szini" w:date="2024-08-08T20:25:00Z" w16du:dateUtc="2024-08-09T03:25:00Z">
        <w:r>
          <w:t>.3.2-1</w:t>
        </w:r>
        <w:r w:rsidRPr="001674F5">
          <w:t xml:space="preserve">: </w:t>
        </w:r>
        <w:r w:rsidRPr="009B3FE9">
          <w:t>Setup for PDP measurements (FR2)</w:t>
        </w:r>
      </w:ins>
    </w:p>
    <w:p w14:paraId="1C9AB793" w14:textId="77777777" w:rsidR="00D30E7C" w:rsidRPr="001674F5" w:rsidRDefault="00D30E7C" w:rsidP="00D30E7C">
      <w:pPr>
        <w:rPr>
          <w:ins w:id="659" w:author="Istvan Szini" w:date="2024-08-08T20:25:00Z" w16du:dateUtc="2024-08-09T03:25:00Z"/>
        </w:rPr>
      </w:pPr>
      <w:ins w:id="660" w:author="Istvan Szini" w:date="2024-08-08T20:25:00Z" w16du:dateUtc="2024-08-09T03:25:00Z">
        <w:r w:rsidRPr="009B3FE9">
          <w:t>Step the emulation and store traces from VNA. I.e. run the emulation to CIR number 1, pause, measure VNA trace, run the emulation to CIR number 10, pause, measure VNA trace. Continue until 1000 VNA traces are measured.</w:t>
        </w:r>
      </w:ins>
    </w:p>
    <w:p w14:paraId="768134E7" w14:textId="77777777" w:rsidR="00D30E7C" w:rsidRPr="001674F5" w:rsidRDefault="00D30E7C" w:rsidP="00D30E7C">
      <w:pPr>
        <w:rPr>
          <w:ins w:id="661" w:author="Istvan Szini" w:date="2024-08-08T20:25:00Z" w16du:dateUtc="2024-08-09T03:25:00Z"/>
          <w:b/>
        </w:rPr>
      </w:pPr>
      <w:ins w:id="662" w:author="Istvan Szini" w:date="2024-08-08T20:25:00Z" w16du:dateUtc="2024-08-09T03:25:00Z">
        <w:r w:rsidRPr="001674F5">
          <w:rPr>
            <w:b/>
          </w:rPr>
          <w:t>VNA settings:</w:t>
        </w:r>
      </w:ins>
    </w:p>
    <w:p w14:paraId="55D76C17" w14:textId="35F21DCF" w:rsidR="00D30E7C" w:rsidRPr="001674F5" w:rsidRDefault="00D30E7C" w:rsidP="00D30E7C">
      <w:pPr>
        <w:pStyle w:val="TH"/>
        <w:rPr>
          <w:ins w:id="663" w:author="Istvan Szini" w:date="2024-08-08T20:25:00Z" w16du:dateUtc="2024-08-09T03:25:00Z"/>
        </w:rPr>
      </w:pPr>
      <w:ins w:id="664" w:author="Istvan Szini" w:date="2024-08-08T20:25:00Z" w16du:dateUtc="2024-08-09T03:25:00Z">
        <w:r w:rsidRPr="001674F5">
          <w:t xml:space="preserve">Table </w:t>
        </w:r>
      </w:ins>
      <w:ins w:id="665" w:author="Istvan Szini" w:date="2024-08-08T20:27:00Z" w16du:dateUtc="2024-08-09T03:27:00Z">
        <w:r>
          <w:t>I</w:t>
        </w:r>
      </w:ins>
      <w:ins w:id="666" w:author="Istvan Szini" w:date="2024-08-08T20:25:00Z" w16du:dateUtc="2024-08-09T03:25:00Z">
        <w:r>
          <w:t>.3.2-1</w:t>
        </w:r>
        <w:r w:rsidRPr="001674F5">
          <w:t xml:space="preserve">: VNA settings for </w:t>
        </w:r>
        <w:r>
          <w:t xml:space="preserve">FR2 </w:t>
        </w:r>
        <w:r w:rsidRPr="001674F5">
          <w:t>PDP</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D30E7C" w:rsidRPr="001674F5" w14:paraId="0C94FCBA" w14:textId="77777777" w:rsidTr="00236DB2">
        <w:trPr>
          <w:cantSplit/>
          <w:jc w:val="center"/>
          <w:ins w:id="667"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5A9708" w14:textId="77777777" w:rsidR="00D30E7C" w:rsidRPr="001674F5" w:rsidRDefault="00D30E7C" w:rsidP="00236DB2">
            <w:pPr>
              <w:pStyle w:val="TAH"/>
              <w:rPr>
                <w:ins w:id="668" w:author="Istvan Szini" w:date="2024-08-08T20:25:00Z" w16du:dateUtc="2024-08-09T03:25:00Z"/>
                <w:rFonts w:cs="Arial"/>
              </w:rPr>
            </w:pPr>
            <w:ins w:id="669" w:author="Istvan Szini" w:date="2024-08-08T20:25:00Z" w16du:dateUtc="2024-08-09T03:25:00Z">
              <w:r w:rsidRPr="001674F5">
                <w:rPr>
                  <w:rFonts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60DE3A" w14:textId="77777777" w:rsidR="00D30E7C" w:rsidRPr="001674F5" w:rsidRDefault="00D30E7C" w:rsidP="00236DB2">
            <w:pPr>
              <w:pStyle w:val="TAH"/>
              <w:rPr>
                <w:ins w:id="670" w:author="Istvan Szini" w:date="2024-08-08T20:25:00Z" w16du:dateUtc="2024-08-09T03:25:00Z"/>
                <w:rFonts w:cs="Arial"/>
              </w:rPr>
            </w:pPr>
            <w:ins w:id="671" w:author="Istvan Szini" w:date="2024-08-08T20:25:00Z" w16du:dateUtc="2024-08-09T03:25:00Z">
              <w:r w:rsidRPr="001674F5">
                <w:rPr>
                  <w:rFonts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3A4C7C" w14:textId="77777777" w:rsidR="00D30E7C" w:rsidRPr="001674F5" w:rsidRDefault="00D30E7C" w:rsidP="00236DB2">
            <w:pPr>
              <w:pStyle w:val="TAH"/>
              <w:rPr>
                <w:ins w:id="672" w:author="Istvan Szini" w:date="2024-08-08T20:25:00Z" w16du:dateUtc="2024-08-09T03:25:00Z"/>
                <w:rFonts w:cs="Arial"/>
              </w:rPr>
            </w:pPr>
            <w:ins w:id="673" w:author="Istvan Szini" w:date="2024-08-08T20:25:00Z" w16du:dateUtc="2024-08-09T03:25:00Z">
              <w:r w:rsidRPr="001674F5">
                <w:rPr>
                  <w:rFonts w:cs="Arial"/>
                </w:rPr>
                <w:t>Value</w:t>
              </w:r>
            </w:ins>
          </w:p>
        </w:tc>
      </w:tr>
      <w:tr w:rsidR="00D30E7C" w:rsidRPr="001674F5" w14:paraId="0D2057D8" w14:textId="77777777" w:rsidTr="00236DB2">
        <w:trPr>
          <w:cantSplit/>
          <w:jc w:val="center"/>
          <w:ins w:id="674"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AB03094" w14:textId="77777777" w:rsidR="00D30E7C" w:rsidRPr="001674F5" w:rsidRDefault="00D30E7C" w:rsidP="00236DB2">
            <w:pPr>
              <w:pStyle w:val="TAC"/>
              <w:jc w:val="left"/>
              <w:rPr>
                <w:ins w:id="675" w:author="Istvan Szini" w:date="2024-08-08T20:25:00Z" w16du:dateUtc="2024-08-09T03:25:00Z"/>
                <w:rFonts w:cs="Arial"/>
              </w:rPr>
            </w:pPr>
            <w:ins w:id="676" w:author="Istvan Szini" w:date="2024-08-08T20:25:00Z" w16du:dateUtc="2024-08-09T03:25: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644482C4" w14:textId="77777777" w:rsidR="00D30E7C" w:rsidRPr="001674F5" w:rsidRDefault="00D30E7C" w:rsidP="00236DB2">
            <w:pPr>
              <w:pStyle w:val="TAC"/>
              <w:rPr>
                <w:ins w:id="677" w:author="Istvan Szini" w:date="2024-08-08T20:25:00Z" w16du:dateUtc="2024-08-09T03:25:00Z"/>
                <w:rFonts w:cs="Arial"/>
              </w:rPr>
            </w:pPr>
            <w:ins w:id="678"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35993B6" w14:textId="77777777" w:rsidR="00D30E7C" w:rsidRPr="001674F5" w:rsidRDefault="00D30E7C" w:rsidP="00236DB2">
            <w:pPr>
              <w:pStyle w:val="TAC"/>
              <w:rPr>
                <w:ins w:id="679" w:author="Istvan Szini" w:date="2024-08-08T20:25:00Z" w16du:dateUtc="2024-08-09T03:25:00Z"/>
                <w:rFonts w:cs="Arial"/>
              </w:rPr>
            </w:pPr>
            <w:ins w:id="680" w:author="Istvan Szini" w:date="2024-08-08T20:25:00Z" w16du:dateUtc="2024-08-09T03:25:00Z">
              <w:r w:rsidRPr="001674F5">
                <w:rPr>
                  <w:rFonts w:cs="Arial"/>
                </w:rPr>
                <w:t xml:space="preserve">Downlink </w:t>
              </w:r>
              <w:r>
                <w:rPr>
                  <w:rFonts w:cs="Arial"/>
                </w:rPr>
                <w:t>centre</w:t>
              </w:r>
              <w:r w:rsidRPr="001674F5">
                <w:rPr>
                  <w:rFonts w:cs="Arial"/>
                </w:rPr>
                <w:t xml:space="preserve"> frequency</w:t>
              </w:r>
            </w:ins>
          </w:p>
          <w:p w14:paraId="0E848649" w14:textId="4AAA51C3" w:rsidR="00D30E7C" w:rsidRPr="001674F5" w:rsidRDefault="00D30E7C" w:rsidP="00236DB2">
            <w:pPr>
              <w:pStyle w:val="TAC"/>
              <w:rPr>
                <w:ins w:id="681" w:author="Istvan Szini" w:date="2024-08-08T20:25:00Z" w16du:dateUtc="2024-08-09T03:25:00Z"/>
                <w:rFonts w:cs="Arial"/>
              </w:rPr>
            </w:pPr>
            <w:ins w:id="682" w:author="Istvan Szini" w:date="2024-08-08T20:25:00Z" w16du:dateUtc="2024-08-09T03:25:00Z">
              <w:r w:rsidRPr="001674F5">
                <w:rPr>
                  <w:rFonts w:cs="Arial"/>
                </w:rPr>
                <w:t xml:space="preserve">in </w:t>
              </w:r>
              <w:r w:rsidRPr="005D391E">
                <w:rPr>
                  <w:rFonts w:cs="Arial"/>
                </w:rPr>
                <w:t xml:space="preserve">Table </w:t>
              </w:r>
            </w:ins>
            <w:ins w:id="683" w:author="Istvan Szini" w:date="2024-08-08T20:27:00Z" w16du:dateUtc="2024-08-09T03:27:00Z">
              <w:r>
                <w:rPr>
                  <w:rFonts w:cs="Arial"/>
                </w:rPr>
                <w:t>I</w:t>
              </w:r>
            </w:ins>
            <w:ins w:id="684" w:author="Istvan Szini" w:date="2024-08-08T20:25:00Z" w16du:dateUtc="2024-08-09T03:25:00Z">
              <w:r>
                <w:t>.3.1-1</w:t>
              </w:r>
            </w:ins>
          </w:p>
        </w:tc>
      </w:tr>
      <w:tr w:rsidR="00D30E7C" w:rsidRPr="001674F5" w14:paraId="051677AB" w14:textId="77777777" w:rsidTr="00236DB2">
        <w:trPr>
          <w:cantSplit/>
          <w:jc w:val="center"/>
          <w:ins w:id="685"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2CD6AB39" w14:textId="77777777" w:rsidR="00D30E7C" w:rsidRPr="001674F5" w:rsidRDefault="00D30E7C" w:rsidP="00236DB2">
            <w:pPr>
              <w:pStyle w:val="TAC"/>
              <w:jc w:val="left"/>
              <w:rPr>
                <w:ins w:id="686" w:author="Istvan Szini" w:date="2024-08-08T20:25:00Z" w16du:dateUtc="2024-08-09T03:25:00Z"/>
                <w:rFonts w:cs="Arial"/>
              </w:rPr>
            </w:pPr>
            <w:ins w:id="687" w:author="Istvan Szini" w:date="2024-08-08T20:25:00Z" w16du:dateUtc="2024-08-09T03:25:00Z">
              <w:r w:rsidRPr="001674F5">
                <w:rPr>
                  <w:rFonts w:cs="Arial"/>
                </w:rPr>
                <w:t>Span</w:t>
              </w:r>
            </w:ins>
          </w:p>
        </w:tc>
        <w:tc>
          <w:tcPr>
            <w:tcW w:w="0" w:type="auto"/>
            <w:tcBorders>
              <w:top w:val="single" w:sz="4" w:space="0" w:color="auto"/>
              <w:left w:val="single" w:sz="4" w:space="0" w:color="auto"/>
              <w:bottom w:val="single" w:sz="4" w:space="0" w:color="auto"/>
              <w:right w:val="single" w:sz="4" w:space="0" w:color="auto"/>
            </w:tcBorders>
            <w:vAlign w:val="center"/>
          </w:tcPr>
          <w:p w14:paraId="42737490" w14:textId="77777777" w:rsidR="00D30E7C" w:rsidRPr="001674F5" w:rsidRDefault="00D30E7C" w:rsidP="00236DB2">
            <w:pPr>
              <w:pStyle w:val="TAC"/>
              <w:rPr>
                <w:ins w:id="688" w:author="Istvan Szini" w:date="2024-08-08T20:25:00Z" w16du:dateUtc="2024-08-09T03:25:00Z"/>
                <w:rFonts w:cs="Arial"/>
              </w:rPr>
            </w:pPr>
            <w:ins w:id="689"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24B7D65" w14:textId="77777777" w:rsidR="00D30E7C" w:rsidRPr="001674F5" w:rsidRDefault="00D30E7C" w:rsidP="00236DB2">
            <w:pPr>
              <w:pStyle w:val="TAC"/>
              <w:rPr>
                <w:ins w:id="690" w:author="Istvan Szini" w:date="2024-08-08T20:25:00Z" w16du:dateUtc="2024-08-09T03:25:00Z"/>
                <w:rFonts w:cs="Arial"/>
              </w:rPr>
            </w:pPr>
            <w:ins w:id="691" w:author="Istvan Szini" w:date="2024-08-08T20:25:00Z" w16du:dateUtc="2024-08-09T03:25:00Z">
              <w:r w:rsidRPr="001674F5">
                <w:rPr>
                  <w:rFonts w:cs="Arial"/>
                </w:rPr>
                <w:t xml:space="preserve">200 </w:t>
              </w:r>
            </w:ins>
          </w:p>
        </w:tc>
      </w:tr>
      <w:tr w:rsidR="00D30E7C" w:rsidRPr="001674F5" w14:paraId="43828207" w14:textId="77777777" w:rsidTr="00236DB2">
        <w:trPr>
          <w:cantSplit/>
          <w:jc w:val="center"/>
          <w:ins w:id="692"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9F984C8" w14:textId="77777777" w:rsidR="00D30E7C" w:rsidRPr="001674F5" w:rsidRDefault="00D30E7C" w:rsidP="00236DB2">
            <w:pPr>
              <w:pStyle w:val="TAC"/>
              <w:jc w:val="left"/>
              <w:rPr>
                <w:ins w:id="693" w:author="Istvan Szini" w:date="2024-08-08T20:25:00Z" w16du:dateUtc="2024-08-09T03:25:00Z"/>
                <w:rFonts w:cs="Arial"/>
              </w:rPr>
            </w:pPr>
            <w:ins w:id="694" w:author="Istvan Szini" w:date="2024-08-08T20:25:00Z" w16du:dateUtc="2024-08-09T03:25:00Z">
              <w:r w:rsidRPr="001674F5">
                <w:rPr>
                  <w:rFonts w:cs="Arial"/>
                </w:rPr>
                <w:t>Number of traces</w:t>
              </w:r>
            </w:ins>
          </w:p>
        </w:tc>
        <w:tc>
          <w:tcPr>
            <w:tcW w:w="0" w:type="auto"/>
            <w:tcBorders>
              <w:top w:val="single" w:sz="4" w:space="0" w:color="auto"/>
              <w:left w:val="single" w:sz="4" w:space="0" w:color="auto"/>
              <w:bottom w:val="single" w:sz="4" w:space="0" w:color="auto"/>
              <w:right w:val="single" w:sz="4" w:space="0" w:color="auto"/>
            </w:tcBorders>
            <w:vAlign w:val="center"/>
          </w:tcPr>
          <w:p w14:paraId="0467C633" w14:textId="77777777" w:rsidR="00D30E7C" w:rsidRPr="001674F5" w:rsidRDefault="00D30E7C" w:rsidP="00236DB2">
            <w:pPr>
              <w:pStyle w:val="TAC"/>
              <w:rPr>
                <w:ins w:id="695"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C2B4854" w14:textId="77777777" w:rsidR="00D30E7C" w:rsidRPr="001674F5" w:rsidRDefault="00D30E7C" w:rsidP="00236DB2">
            <w:pPr>
              <w:pStyle w:val="TAC"/>
              <w:rPr>
                <w:ins w:id="696" w:author="Istvan Szini" w:date="2024-08-08T20:25:00Z" w16du:dateUtc="2024-08-09T03:25:00Z"/>
                <w:rFonts w:cs="Arial"/>
              </w:rPr>
            </w:pPr>
            <w:ins w:id="697" w:author="Istvan Szini" w:date="2024-08-08T20:25:00Z" w16du:dateUtc="2024-08-09T03:25:00Z">
              <w:r w:rsidRPr="001674F5">
                <w:rPr>
                  <w:rFonts w:cs="Arial"/>
                </w:rPr>
                <w:t>1000</w:t>
              </w:r>
            </w:ins>
          </w:p>
        </w:tc>
      </w:tr>
      <w:tr w:rsidR="00D30E7C" w:rsidRPr="001674F5" w14:paraId="52E4A57E" w14:textId="77777777" w:rsidTr="00236DB2">
        <w:trPr>
          <w:cantSplit/>
          <w:jc w:val="center"/>
          <w:ins w:id="698"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00C31346" w14:textId="77777777" w:rsidR="00D30E7C" w:rsidRPr="001674F5" w:rsidRDefault="00D30E7C" w:rsidP="00236DB2">
            <w:pPr>
              <w:pStyle w:val="TAC"/>
              <w:jc w:val="left"/>
              <w:rPr>
                <w:ins w:id="699" w:author="Istvan Szini" w:date="2024-08-08T20:25:00Z" w16du:dateUtc="2024-08-09T03:25:00Z"/>
                <w:rFonts w:cs="Arial"/>
              </w:rPr>
            </w:pPr>
            <w:ins w:id="700" w:author="Istvan Szini" w:date="2024-08-08T20:25:00Z" w16du:dateUtc="2024-08-09T03:25: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56C717E8" w14:textId="77777777" w:rsidR="00D30E7C" w:rsidRPr="001674F5" w:rsidRDefault="00D30E7C" w:rsidP="00236DB2">
            <w:pPr>
              <w:pStyle w:val="TAC"/>
              <w:rPr>
                <w:ins w:id="701"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ECF0F5" w14:textId="77777777" w:rsidR="00D30E7C" w:rsidRPr="001674F5" w:rsidRDefault="00D30E7C" w:rsidP="00236DB2">
            <w:pPr>
              <w:pStyle w:val="TAC"/>
              <w:rPr>
                <w:ins w:id="702" w:author="Istvan Szini" w:date="2024-08-08T20:25:00Z" w16du:dateUtc="2024-08-09T03:25:00Z"/>
                <w:rFonts w:cs="Arial"/>
              </w:rPr>
            </w:pPr>
            <w:ins w:id="703" w:author="Istvan Szini" w:date="2024-08-08T20:25:00Z" w16du:dateUtc="2024-08-09T03:25:00Z">
              <w:r w:rsidRPr="001674F5">
                <w:rPr>
                  <w:rFonts w:cs="Arial"/>
                </w:rPr>
                <w:t>1101</w:t>
              </w:r>
            </w:ins>
          </w:p>
        </w:tc>
      </w:tr>
      <w:tr w:rsidR="00D30E7C" w:rsidRPr="001674F5" w14:paraId="2A59955C" w14:textId="77777777" w:rsidTr="00236DB2">
        <w:trPr>
          <w:cantSplit/>
          <w:jc w:val="center"/>
          <w:ins w:id="704"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28ADBF59" w14:textId="77777777" w:rsidR="00D30E7C" w:rsidRPr="001674F5" w:rsidRDefault="00D30E7C" w:rsidP="00236DB2">
            <w:pPr>
              <w:pStyle w:val="TAC"/>
              <w:jc w:val="left"/>
              <w:rPr>
                <w:ins w:id="705" w:author="Istvan Szini" w:date="2024-08-08T20:25:00Z" w16du:dateUtc="2024-08-09T03:25:00Z"/>
                <w:rFonts w:cs="Arial"/>
              </w:rPr>
            </w:pPr>
            <w:ins w:id="706" w:author="Istvan Szini" w:date="2024-08-08T20:25:00Z" w16du:dateUtc="2024-08-09T03:25: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2C927461" w14:textId="77777777" w:rsidR="00D30E7C" w:rsidRPr="001674F5" w:rsidRDefault="00D30E7C" w:rsidP="00236DB2">
            <w:pPr>
              <w:pStyle w:val="TAC"/>
              <w:rPr>
                <w:ins w:id="707"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98765D0" w14:textId="77777777" w:rsidR="00D30E7C" w:rsidRPr="001674F5" w:rsidRDefault="00D30E7C" w:rsidP="00236DB2">
            <w:pPr>
              <w:pStyle w:val="TAC"/>
              <w:rPr>
                <w:ins w:id="708" w:author="Istvan Szini" w:date="2024-08-08T20:25:00Z" w16du:dateUtc="2024-08-09T03:25:00Z"/>
                <w:rFonts w:cs="Arial"/>
              </w:rPr>
            </w:pPr>
            <w:ins w:id="709" w:author="Istvan Szini" w:date="2024-08-08T20:25:00Z" w16du:dateUtc="2024-08-09T03:25:00Z">
              <w:r w:rsidRPr="001674F5">
                <w:rPr>
                  <w:rFonts w:cs="Arial"/>
                </w:rPr>
                <w:t>1</w:t>
              </w:r>
            </w:ins>
          </w:p>
        </w:tc>
      </w:tr>
    </w:tbl>
    <w:p w14:paraId="49C3B81F" w14:textId="77777777" w:rsidR="00D30E7C" w:rsidRPr="001674F5" w:rsidRDefault="00D30E7C" w:rsidP="00D30E7C">
      <w:pPr>
        <w:rPr>
          <w:ins w:id="710" w:author="Istvan Szini" w:date="2024-08-08T20:25:00Z" w16du:dateUtc="2024-08-09T03:25:00Z"/>
        </w:rPr>
      </w:pPr>
    </w:p>
    <w:p w14:paraId="747B64F6" w14:textId="77777777" w:rsidR="00D30E7C" w:rsidRPr="001674F5" w:rsidRDefault="00D30E7C" w:rsidP="00D30E7C">
      <w:pPr>
        <w:rPr>
          <w:ins w:id="711" w:author="Istvan Szini" w:date="2024-08-08T20:25:00Z" w16du:dateUtc="2024-08-09T03:25:00Z"/>
          <w:b/>
        </w:rPr>
      </w:pPr>
      <w:ins w:id="712" w:author="Istvan Szini" w:date="2024-08-08T20:25:00Z" w16du:dateUtc="2024-08-09T03:25:00Z">
        <w:r w:rsidRPr="001674F5">
          <w:rPr>
            <w:b/>
          </w:rPr>
          <w:t>Channel model specification:</w:t>
        </w:r>
      </w:ins>
    </w:p>
    <w:p w14:paraId="3CDD1A31" w14:textId="07004987" w:rsidR="00D30E7C" w:rsidRPr="001674F5" w:rsidRDefault="00D30E7C" w:rsidP="00D30E7C">
      <w:pPr>
        <w:pStyle w:val="TH"/>
        <w:rPr>
          <w:ins w:id="713" w:author="Istvan Szini" w:date="2024-08-08T20:25:00Z" w16du:dateUtc="2024-08-09T03:25:00Z"/>
        </w:rPr>
      </w:pPr>
      <w:ins w:id="714" w:author="Istvan Szini" w:date="2024-08-08T20:25:00Z" w16du:dateUtc="2024-08-09T03:25:00Z">
        <w:r w:rsidRPr="001674F5">
          <w:t xml:space="preserve">Table </w:t>
        </w:r>
      </w:ins>
      <w:ins w:id="715" w:author="Istvan Szini" w:date="2024-08-08T20:27:00Z" w16du:dateUtc="2024-08-09T03:27:00Z">
        <w:r>
          <w:t>I</w:t>
        </w:r>
      </w:ins>
      <w:ins w:id="716" w:author="Istvan Szini" w:date="2024-08-08T20:25:00Z" w16du:dateUtc="2024-08-09T03:25:00Z">
        <w:r>
          <w:t>.3.2-2</w:t>
        </w:r>
        <w:r w:rsidRPr="001674F5">
          <w:t xml:space="preserve">: </w:t>
        </w:r>
        <w:r w:rsidRPr="00D8071B">
          <w:t>Channel model specification for FR2 PDP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D30E7C" w:rsidRPr="001674F5" w14:paraId="6A6159F8" w14:textId="77777777" w:rsidTr="00236DB2">
        <w:trPr>
          <w:trHeight w:val="290"/>
          <w:tblHeader/>
          <w:jc w:val="center"/>
          <w:ins w:id="717"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42A824" w14:textId="77777777" w:rsidR="00D30E7C" w:rsidRPr="001674F5" w:rsidRDefault="00D30E7C" w:rsidP="00236DB2">
            <w:pPr>
              <w:pStyle w:val="TAH"/>
              <w:rPr>
                <w:ins w:id="718" w:author="Istvan Szini" w:date="2024-08-08T20:25:00Z" w16du:dateUtc="2024-08-09T03:25:00Z"/>
                <w:rFonts w:cs="Arial"/>
              </w:rPr>
            </w:pPr>
            <w:ins w:id="719" w:author="Istvan Szini" w:date="2024-08-08T20:25:00Z" w16du:dateUtc="2024-08-09T03:25:00Z">
              <w:r w:rsidRPr="001674F5">
                <w:rPr>
                  <w:rFonts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39147D" w14:textId="77777777" w:rsidR="00D30E7C" w:rsidRPr="001674F5" w:rsidRDefault="00D30E7C" w:rsidP="00236DB2">
            <w:pPr>
              <w:pStyle w:val="TAH"/>
              <w:rPr>
                <w:ins w:id="720" w:author="Istvan Szini" w:date="2024-08-08T20:25:00Z" w16du:dateUtc="2024-08-09T03:25:00Z"/>
                <w:rFonts w:cs="Arial"/>
              </w:rPr>
            </w:pPr>
            <w:ins w:id="721" w:author="Istvan Szini" w:date="2024-08-08T20:25:00Z" w16du:dateUtc="2024-08-09T03:25:00Z">
              <w:r w:rsidRPr="001674F5">
                <w:rPr>
                  <w:rFonts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D3EE14" w14:textId="77777777" w:rsidR="00D30E7C" w:rsidRPr="001674F5" w:rsidRDefault="00D30E7C" w:rsidP="00236DB2">
            <w:pPr>
              <w:pStyle w:val="TAH"/>
              <w:rPr>
                <w:ins w:id="722" w:author="Istvan Szini" w:date="2024-08-08T20:25:00Z" w16du:dateUtc="2024-08-09T03:25:00Z"/>
                <w:rFonts w:cs="Arial"/>
              </w:rPr>
            </w:pPr>
            <w:ins w:id="723" w:author="Istvan Szini" w:date="2024-08-08T20:25:00Z" w16du:dateUtc="2024-08-09T03:25:00Z">
              <w:r w:rsidRPr="001674F5">
                <w:rPr>
                  <w:rFonts w:cs="Arial"/>
                </w:rPr>
                <w:t>Value</w:t>
              </w:r>
            </w:ins>
          </w:p>
        </w:tc>
      </w:tr>
      <w:tr w:rsidR="00D30E7C" w:rsidRPr="00E734E8" w14:paraId="70CFEA6F" w14:textId="77777777" w:rsidTr="00236DB2">
        <w:trPr>
          <w:trHeight w:val="290"/>
          <w:jc w:val="center"/>
          <w:ins w:id="724"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33C55DBB" w14:textId="77777777" w:rsidR="00D30E7C" w:rsidRPr="001674F5" w:rsidRDefault="00D30E7C" w:rsidP="00236DB2">
            <w:pPr>
              <w:pStyle w:val="TAC"/>
              <w:jc w:val="left"/>
              <w:rPr>
                <w:ins w:id="725" w:author="Istvan Szini" w:date="2024-08-08T20:25:00Z" w16du:dateUtc="2024-08-09T03:25:00Z"/>
                <w:rFonts w:cs="Arial"/>
              </w:rPr>
            </w:pPr>
            <w:ins w:id="726" w:author="Istvan Szini" w:date="2024-08-08T20:25:00Z" w16du:dateUtc="2024-08-09T03:25: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35A99238" w14:textId="77777777" w:rsidR="00D30E7C" w:rsidRPr="001674F5" w:rsidRDefault="00D30E7C" w:rsidP="00236DB2">
            <w:pPr>
              <w:pStyle w:val="TAC"/>
              <w:rPr>
                <w:ins w:id="727" w:author="Istvan Szini" w:date="2024-08-08T20:25:00Z" w16du:dateUtc="2024-08-09T03:25:00Z"/>
                <w:rFonts w:cs="Arial"/>
              </w:rPr>
            </w:pPr>
            <w:ins w:id="728"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455B4C87" w14:textId="77777777" w:rsidR="00D30E7C" w:rsidRPr="001674F5" w:rsidRDefault="00D30E7C" w:rsidP="00236DB2">
            <w:pPr>
              <w:pStyle w:val="TAC"/>
              <w:rPr>
                <w:ins w:id="729" w:author="Istvan Szini" w:date="2024-08-08T20:25:00Z" w16du:dateUtc="2024-08-09T03:25:00Z"/>
                <w:rFonts w:cs="Arial"/>
              </w:rPr>
            </w:pPr>
            <w:ins w:id="730" w:author="Istvan Szini" w:date="2024-08-08T20:25:00Z" w16du:dateUtc="2024-08-09T03:25:00Z">
              <w:r w:rsidRPr="001674F5">
                <w:rPr>
                  <w:rFonts w:cs="Arial"/>
                </w:rPr>
                <w:t xml:space="preserve">Downlink </w:t>
              </w:r>
              <w:r>
                <w:rPr>
                  <w:rFonts w:cs="Arial"/>
                </w:rPr>
                <w:t>centre</w:t>
              </w:r>
              <w:r w:rsidRPr="001674F5">
                <w:rPr>
                  <w:rFonts w:cs="Arial"/>
                </w:rPr>
                <w:t xml:space="preserve"> frequency</w:t>
              </w:r>
            </w:ins>
          </w:p>
          <w:p w14:paraId="5A93BD3E" w14:textId="7F9099BC" w:rsidR="00D30E7C" w:rsidRPr="001674F5" w:rsidRDefault="00D30E7C" w:rsidP="00236DB2">
            <w:pPr>
              <w:pStyle w:val="TAC"/>
              <w:rPr>
                <w:ins w:id="731" w:author="Istvan Szini" w:date="2024-08-08T20:25:00Z" w16du:dateUtc="2024-08-09T03:25:00Z"/>
                <w:rFonts w:cs="Arial"/>
              </w:rPr>
            </w:pPr>
            <w:ins w:id="732" w:author="Istvan Szini" w:date="2024-08-08T20:25:00Z" w16du:dateUtc="2024-08-09T03:25:00Z">
              <w:r w:rsidRPr="001674F5">
                <w:rPr>
                  <w:rFonts w:cs="Arial"/>
                </w:rPr>
                <w:t xml:space="preserve"> in </w:t>
              </w:r>
              <w:r w:rsidRPr="005D391E">
                <w:rPr>
                  <w:rFonts w:cs="Arial"/>
                </w:rPr>
                <w:t xml:space="preserve">Table </w:t>
              </w:r>
            </w:ins>
            <w:ins w:id="733" w:author="Istvan Szini" w:date="2024-08-08T20:27:00Z" w16du:dateUtc="2024-08-09T03:27:00Z">
              <w:r>
                <w:rPr>
                  <w:rFonts w:cs="Arial"/>
                </w:rPr>
                <w:t>I</w:t>
              </w:r>
            </w:ins>
            <w:ins w:id="734" w:author="Istvan Szini" w:date="2024-08-08T20:25:00Z" w16du:dateUtc="2024-08-09T03:25:00Z">
              <w:r>
                <w:t>.3.1-1</w:t>
              </w:r>
            </w:ins>
          </w:p>
        </w:tc>
      </w:tr>
      <w:tr w:rsidR="00D30E7C" w:rsidRPr="001674F5" w14:paraId="7384ADBD" w14:textId="77777777" w:rsidTr="00236DB2">
        <w:trPr>
          <w:trHeight w:val="290"/>
          <w:jc w:val="center"/>
          <w:ins w:id="735"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73618847" w14:textId="77777777" w:rsidR="00D30E7C" w:rsidRPr="001674F5" w:rsidRDefault="00D30E7C" w:rsidP="00236DB2">
            <w:pPr>
              <w:pStyle w:val="TAC"/>
              <w:jc w:val="left"/>
              <w:rPr>
                <w:ins w:id="736" w:author="Istvan Szini" w:date="2024-08-08T20:25:00Z" w16du:dateUtc="2024-08-09T03:25:00Z"/>
                <w:rFonts w:cs="Arial"/>
              </w:rPr>
            </w:pPr>
            <w:ins w:id="737" w:author="Istvan Szini" w:date="2024-08-08T20:25:00Z" w16du:dateUtc="2024-08-09T03:25:00Z">
              <w:r w:rsidRPr="001E68E7">
                <w:rPr>
                  <w:rFonts w:cs="Arial"/>
                </w:rPr>
                <w:t>Distance between traces in 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7FB5F178" w14:textId="77777777" w:rsidR="00D30E7C" w:rsidRPr="001674F5" w:rsidRDefault="00D30E7C" w:rsidP="00236DB2">
            <w:pPr>
              <w:pStyle w:val="TAC"/>
              <w:rPr>
                <w:ins w:id="738" w:author="Istvan Szini" w:date="2024-08-08T20:25:00Z" w16du:dateUtc="2024-08-09T03:25:00Z"/>
                <w:rFonts w:cs="Arial"/>
              </w:rPr>
            </w:pPr>
            <w:ins w:id="739" w:author="Istvan Szini" w:date="2024-08-08T20:25:00Z" w16du:dateUtc="2024-08-09T03:25:00Z">
              <w:r w:rsidRPr="001674F5">
                <w:rPr>
                  <w:rFonts w:cs="Arial"/>
                </w:rPr>
                <w:t>wavelength (Note)</w:t>
              </w:r>
            </w:ins>
          </w:p>
        </w:tc>
        <w:tc>
          <w:tcPr>
            <w:tcW w:w="0" w:type="auto"/>
            <w:tcBorders>
              <w:top w:val="single" w:sz="4" w:space="0" w:color="auto"/>
              <w:left w:val="single" w:sz="4" w:space="0" w:color="auto"/>
              <w:bottom w:val="single" w:sz="4" w:space="0" w:color="auto"/>
              <w:right w:val="single" w:sz="4" w:space="0" w:color="auto"/>
            </w:tcBorders>
            <w:vAlign w:val="center"/>
          </w:tcPr>
          <w:p w14:paraId="01FD752B" w14:textId="77777777" w:rsidR="00D30E7C" w:rsidRPr="001674F5" w:rsidRDefault="00D30E7C" w:rsidP="00236DB2">
            <w:pPr>
              <w:pStyle w:val="TAC"/>
              <w:rPr>
                <w:ins w:id="740" w:author="Istvan Szini" w:date="2024-08-08T20:25:00Z" w16du:dateUtc="2024-08-09T03:25:00Z"/>
                <w:rFonts w:cs="Arial"/>
              </w:rPr>
            </w:pPr>
            <w:ins w:id="741" w:author="Istvan Szini" w:date="2024-08-08T20:25:00Z" w16du:dateUtc="2024-08-09T03:25:00Z">
              <w:r w:rsidRPr="001674F5">
                <w:rPr>
                  <w:rFonts w:cs="Arial"/>
                </w:rPr>
                <w:t>&gt; 2</w:t>
              </w:r>
            </w:ins>
          </w:p>
        </w:tc>
      </w:tr>
      <w:tr w:rsidR="00D30E7C" w:rsidRPr="001674F5" w14:paraId="6A545A49" w14:textId="77777777" w:rsidTr="00236DB2">
        <w:trPr>
          <w:trHeight w:val="290"/>
          <w:jc w:val="center"/>
          <w:ins w:id="742"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40A1191" w14:textId="77777777" w:rsidR="00D30E7C" w:rsidRPr="001674F5" w:rsidRDefault="00D30E7C" w:rsidP="00236DB2">
            <w:pPr>
              <w:pStyle w:val="TAC"/>
              <w:jc w:val="left"/>
              <w:rPr>
                <w:ins w:id="743" w:author="Istvan Szini" w:date="2024-08-08T20:25:00Z" w16du:dateUtc="2024-08-09T03:25:00Z"/>
                <w:rFonts w:cs="Arial"/>
              </w:rPr>
            </w:pPr>
            <w:ins w:id="744" w:author="Istvan Szini" w:date="2024-08-08T20:25:00Z" w16du:dateUtc="2024-08-09T03:25: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5150B347" w14:textId="77777777" w:rsidR="00D30E7C" w:rsidRPr="001674F5" w:rsidRDefault="00D30E7C" w:rsidP="00236DB2">
            <w:pPr>
              <w:pStyle w:val="TAC"/>
              <w:rPr>
                <w:ins w:id="745"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FA8F33" w14:textId="28630138" w:rsidR="00D30E7C" w:rsidRPr="001674F5" w:rsidRDefault="00D30E7C" w:rsidP="00236DB2">
            <w:pPr>
              <w:pStyle w:val="TAC"/>
              <w:rPr>
                <w:ins w:id="746" w:author="Istvan Szini" w:date="2024-08-08T20:25:00Z" w16du:dateUtc="2024-08-09T03:25:00Z"/>
                <w:rFonts w:cs="Arial"/>
              </w:rPr>
            </w:pPr>
            <w:ins w:id="747" w:author="Istvan Szini" w:date="2024-08-08T20:25:00Z" w16du:dateUtc="2024-08-09T03:25:00Z">
              <w:r w:rsidRPr="001674F5">
                <w:rPr>
                  <w:rFonts w:cs="Arial"/>
                </w:rPr>
                <w:t xml:space="preserve">As specified in </w:t>
              </w:r>
              <w:r>
                <w:t xml:space="preserve">Annex </w:t>
              </w:r>
            </w:ins>
            <w:ins w:id="748" w:author="Istvan Szini" w:date="2024-08-08T20:27:00Z" w16du:dateUtc="2024-08-09T03:27:00Z">
              <w:r>
                <w:t>I</w:t>
              </w:r>
            </w:ins>
            <w:ins w:id="749" w:author="Istvan Szini" w:date="2024-08-08T20:25:00Z" w16du:dateUtc="2024-08-09T03:25:00Z">
              <w:r>
                <w:t>.1</w:t>
              </w:r>
            </w:ins>
          </w:p>
        </w:tc>
      </w:tr>
      <w:tr w:rsidR="00D30E7C" w:rsidRPr="001674F5" w14:paraId="430E63FC" w14:textId="77777777" w:rsidTr="00236DB2">
        <w:trPr>
          <w:trHeight w:val="290"/>
          <w:jc w:val="center"/>
          <w:ins w:id="750" w:author="Istvan Szini" w:date="2024-08-08T20:2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41189CA7" w14:textId="77777777" w:rsidR="00D30E7C" w:rsidRPr="001674F5" w:rsidRDefault="00D30E7C" w:rsidP="00236DB2">
            <w:pPr>
              <w:pStyle w:val="TAN"/>
              <w:rPr>
                <w:ins w:id="751" w:author="Istvan Szini" w:date="2024-08-08T20:25:00Z" w16du:dateUtc="2024-08-09T03:25:00Z"/>
                <w:rFonts w:cs="Arial"/>
              </w:rPr>
            </w:pPr>
            <w:ins w:id="752" w:author="Istvan Szini" w:date="2024-08-08T20:25:00Z" w16du:dateUtc="2024-08-09T03:25:00Z">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ins>
          </w:p>
          <w:p w14:paraId="683E8F5A" w14:textId="77777777" w:rsidR="00D30E7C" w:rsidRPr="001674F5" w:rsidRDefault="00D30E7C" w:rsidP="00236DB2">
            <w:pPr>
              <w:pStyle w:val="TAC"/>
              <w:rPr>
                <w:ins w:id="753" w:author="Istvan Szini" w:date="2024-08-08T20:25:00Z" w16du:dateUtc="2024-08-09T03:25:00Z"/>
                <w:rFonts w:cs="Arial"/>
              </w:rPr>
            </w:pPr>
            <w:ins w:id="754" w:author="Istvan Szini" w:date="2024-08-08T20:25:00Z" w16du:dateUtc="2024-08-09T03:25:00Z">
              <w:r w:rsidRPr="001674F5">
                <w:rPr>
                  <w:rFonts w:cs="Arial"/>
                </w:rPr>
                <w:tab/>
                <w:t>MS speed [</w:t>
              </w:r>
              <w:r w:rsidRPr="001674F5">
                <w:rPr>
                  <w:rFonts w:cs="Arial"/>
                </w:rPr>
                <w:sym w:font="Symbol" w:char="F06C"/>
              </w:r>
              <w:r w:rsidRPr="001674F5">
                <w:rPr>
                  <w:rFonts w:cs="Arial"/>
                </w:rPr>
                <w:t xml:space="preserve">/s] = MS speed [m/s] / Speed of light [m/s] * </w:t>
              </w:r>
              <w:r>
                <w:rPr>
                  <w:rFonts w:cs="Arial"/>
                </w:rPr>
                <w:t>Centre</w:t>
              </w:r>
              <w:r w:rsidRPr="001674F5">
                <w:rPr>
                  <w:rFonts w:cs="Arial"/>
                </w:rPr>
                <w:t xml:space="preserve"> frequency [Hz]</w:t>
              </w:r>
            </w:ins>
          </w:p>
        </w:tc>
      </w:tr>
    </w:tbl>
    <w:p w14:paraId="1A1E90CB" w14:textId="77777777" w:rsidR="00D30E7C" w:rsidRDefault="00D30E7C" w:rsidP="00D30E7C">
      <w:pPr>
        <w:rPr>
          <w:ins w:id="755" w:author="Istvan Szini" w:date="2024-08-08T20:25:00Z" w16du:dateUtc="2024-08-09T03:25:00Z"/>
        </w:rPr>
      </w:pPr>
    </w:p>
    <w:p w14:paraId="21A571D9" w14:textId="77777777" w:rsidR="00D30E7C" w:rsidRPr="001674F5" w:rsidRDefault="00D30E7C" w:rsidP="00D30E7C">
      <w:pPr>
        <w:rPr>
          <w:ins w:id="756" w:author="Istvan Szini" w:date="2024-08-08T20:25:00Z" w16du:dateUtc="2024-08-09T03:25:00Z"/>
          <w:b/>
        </w:rPr>
      </w:pPr>
      <w:ins w:id="757" w:author="Istvan Szini" w:date="2024-08-08T20:25:00Z" w16du:dateUtc="2024-08-09T03:25:00Z">
        <w:r w:rsidRPr="001674F5">
          <w:rPr>
            <w:b/>
          </w:rPr>
          <w:t>Method of measurement result analysis:</w:t>
        </w:r>
      </w:ins>
    </w:p>
    <w:p w14:paraId="630D4ADA" w14:textId="77777777" w:rsidR="00D30E7C" w:rsidRPr="001674F5" w:rsidRDefault="00D30E7C" w:rsidP="00D30E7C">
      <w:pPr>
        <w:rPr>
          <w:ins w:id="758" w:author="Istvan Szini" w:date="2024-08-08T20:25:00Z" w16du:dateUtc="2024-08-09T03:25:00Z"/>
        </w:rPr>
      </w:pPr>
      <w:ins w:id="759" w:author="Istvan Szini" w:date="2024-08-08T20:25:00Z" w16du:dateUtc="2024-08-09T03:25:00Z">
        <w:r w:rsidRPr="001674F5">
          <w:t>Measured VNA traces (frequency responses H(</w:t>
        </w:r>
        <w:proofErr w:type="spellStart"/>
        <w:proofErr w:type="gramStart"/>
        <w:r w:rsidRPr="001674F5">
          <w:t>t,f</w:t>
        </w:r>
        <w:proofErr w:type="spellEnd"/>
        <w:proofErr w:type="gramEnd"/>
        <w:r w:rsidRPr="001674F5">
          <w:t xml:space="preserve">)) are saved into a hard drive. The data is read into, e.g., </w:t>
        </w:r>
        <w:proofErr w:type="spellStart"/>
        <w:r w:rsidRPr="001674F5">
          <w:t>Matlab</w:t>
        </w:r>
        <w:proofErr w:type="spellEnd"/>
        <w:r w:rsidRPr="001674F5">
          <w:t xml:space="preserve">. </w:t>
        </w:r>
        <w:r w:rsidRPr="001674F5">
          <w:br/>
          <w:t xml:space="preserve">The analysis is performed by taking the Fourier transform of each </w:t>
        </w:r>
        <w:r>
          <w:t>trace</w:t>
        </w:r>
        <w:r w:rsidRPr="001674F5">
          <w:t>. The resulting impulse responses h(t,</w:t>
        </w:r>
        <w:r w:rsidRPr="00206495">
          <w:rPr>
            <w:rFonts w:ascii="Symbol" w:hAnsi="Symbol"/>
          </w:rPr>
          <w:t></w:t>
        </w:r>
        <w:r w:rsidRPr="001674F5">
          <w:t>) are averaged in power over time:</w:t>
        </w:r>
      </w:ins>
    </w:p>
    <w:p w14:paraId="0FFD6FCE" w14:textId="77777777" w:rsidR="00D30E7C" w:rsidRPr="001674F5" w:rsidRDefault="00785C65" w:rsidP="00D30E7C">
      <w:pPr>
        <w:pStyle w:val="EQ"/>
        <w:jc w:val="center"/>
        <w:rPr>
          <w:ins w:id="760" w:author="Istvan Szini" w:date="2024-08-08T20:25:00Z" w16du:dateUtc="2024-08-09T03:25:00Z"/>
        </w:rPr>
      </w:pPr>
      <w:ins w:id="761" w:author="Istvan Szini" w:date="2024-08-08T20:25:00Z" w16du:dateUtc="2024-08-09T03:25:00Z">
        <w:r w:rsidRPr="001674F5">
          <w:rPr>
            <w:position w:val="-28"/>
          </w:rPr>
          <w:object w:dxaOrig="1995" w:dyaOrig="675" w14:anchorId="53956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03.15pt;height:36.3pt;mso-width-percent:0;mso-height-percent:0;mso-width-percent:0;mso-height-percent:0" o:ole="">
              <v:imagedata r:id="rId14" o:title=""/>
            </v:shape>
            <o:OLEObject Type="Embed" ProgID="Equation.3" ShapeID="_x0000_i1032" DrawAspect="Content" ObjectID="_1784714860" r:id="rId15"/>
          </w:object>
        </w:r>
      </w:ins>
    </w:p>
    <w:p w14:paraId="08B6E6D0" w14:textId="77777777" w:rsidR="00D30E7C" w:rsidRDefault="00D30E7C" w:rsidP="00D30E7C">
      <w:pPr>
        <w:rPr>
          <w:ins w:id="762" w:author="Istvan Szini" w:date="2024-08-08T20:25:00Z" w16du:dateUtc="2024-08-09T03:25:00Z"/>
        </w:rPr>
      </w:pPr>
      <w:ins w:id="763" w:author="Istvan Szini" w:date="2024-08-08T20:25:00Z" w16du:dateUtc="2024-08-09T03:25:00Z">
        <w:r w:rsidRPr="001674F5">
          <w:t>Finally</w:t>
        </w:r>
        <w:r>
          <w:t>,</w:t>
        </w:r>
        <w:r w:rsidRPr="001674F5">
          <w:t xml:space="preserve"> the resulting PDP is shifted in delay, such that the first tap is on delay zero. </w:t>
        </w:r>
      </w:ins>
    </w:p>
    <w:p w14:paraId="6BC17D25" w14:textId="77777777" w:rsidR="00D30E7C" w:rsidRDefault="00D30E7C" w:rsidP="00D30E7C">
      <w:pPr>
        <w:rPr>
          <w:ins w:id="764" w:author="Istvan Szini" w:date="2024-08-08T20:25:00Z" w16du:dateUtc="2024-08-09T03:25:00Z"/>
          <w:b/>
        </w:rPr>
      </w:pPr>
      <w:ins w:id="765" w:author="Istvan Szini" w:date="2024-08-08T20:25:00Z" w16du:dateUtc="2024-08-09T03:25:00Z">
        <w:r>
          <w:t xml:space="preserve">The detailed PDP reference value for </w:t>
        </w:r>
        <w:r w:rsidRPr="00B04C12">
          <w:t>FR2 CDL-C</w:t>
        </w:r>
        <w:r>
          <w:t xml:space="preserve"> </w:t>
        </w:r>
        <w:proofErr w:type="spellStart"/>
        <w:r w:rsidRPr="00B04C12">
          <w:t>UMi</w:t>
        </w:r>
        <w:proofErr w:type="spellEnd"/>
        <w:r w:rsidRPr="00B04C12">
          <w:t xml:space="preserve"> </w:t>
        </w:r>
        <w:r>
          <w:t>validation are defined in the following table:</w:t>
        </w:r>
      </w:ins>
    </w:p>
    <w:p w14:paraId="78EAEE7F" w14:textId="02A1272C" w:rsidR="00D30E7C" w:rsidRDefault="00D30E7C" w:rsidP="00D30E7C">
      <w:pPr>
        <w:pStyle w:val="TH"/>
        <w:rPr>
          <w:ins w:id="766" w:author="Istvan Szini" w:date="2024-08-08T20:25:00Z" w16du:dateUtc="2024-08-09T03:25:00Z"/>
        </w:rPr>
      </w:pPr>
      <w:ins w:id="767" w:author="Istvan Szini" w:date="2024-08-08T20:25:00Z" w16du:dateUtc="2024-08-09T03:25:00Z">
        <w:r>
          <w:t xml:space="preserve">Table </w:t>
        </w:r>
      </w:ins>
      <w:ins w:id="768" w:author="Istvan Szini" w:date="2024-08-08T20:27:00Z" w16du:dateUtc="2024-08-09T03:27:00Z">
        <w:r>
          <w:t>I</w:t>
        </w:r>
      </w:ins>
      <w:ins w:id="769" w:author="Istvan Szini" w:date="2024-08-08T20:25:00Z" w16du:dateUtc="2024-08-09T03:25:00Z">
        <w:r>
          <w:t xml:space="preserve">.3.2-3: PDP Targets for </w:t>
        </w:r>
        <w:r w:rsidRPr="00B04C12">
          <w:t>FR2 CDL-C</w:t>
        </w:r>
        <w:r>
          <w:t xml:space="preserve"> </w:t>
        </w:r>
        <w:proofErr w:type="spellStart"/>
        <w:r w:rsidRPr="00B04C12">
          <w:t>UMi</w:t>
        </w:r>
        <w:proofErr w:type="spellEnd"/>
        <w:r>
          <w:t xml:space="preserve"> </w:t>
        </w:r>
      </w:ins>
    </w:p>
    <w:tbl>
      <w:tblPr>
        <w:tblW w:w="4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D30E7C" w14:paraId="11C22A3E" w14:textId="77777777" w:rsidTr="00236DB2">
        <w:trPr>
          <w:trHeight w:val="300"/>
          <w:jc w:val="center"/>
          <w:ins w:id="770" w:author="Istvan Szini" w:date="2024-08-08T20:25:00Z"/>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7CC7A4A" w14:textId="77777777" w:rsidR="00D30E7C" w:rsidRDefault="00D30E7C" w:rsidP="00236DB2">
            <w:pPr>
              <w:pStyle w:val="TAH"/>
              <w:rPr>
                <w:ins w:id="771" w:author="Istvan Szini" w:date="2024-08-08T20:25:00Z" w16du:dateUtc="2024-08-09T03:25:00Z"/>
                <w:lang w:val="en-US" w:eastAsia="zh-CN"/>
              </w:rPr>
            </w:pPr>
            <w:ins w:id="772" w:author="Istvan Szini" w:date="2024-08-08T20:25:00Z" w16du:dateUtc="2024-08-09T03:25:00Z">
              <w:r>
                <w:rPr>
                  <w:lang w:val="en-US" w:eastAsia="zh-CN"/>
                </w:rPr>
                <w:t>Combined Clusters index</w:t>
              </w:r>
            </w:ins>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A7C6856" w14:textId="77777777" w:rsidR="00D30E7C" w:rsidRDefault="00D30E7C" w:rsidP="00236DB2">
            <w:pPr>
              <w:pStyle w:val="TAH"/>
              <w:rPr>
                <w:ins w:id="773" w:author="Istvan Szini" w:date="2024-08-08T20:25:00Z" w16du:dateUtc="2024-08-09T03:25:00Z"/>
                <w:lang w:val="en-US" w:eastAsia="zh-CN"/>
              </w:rPr>
            </w:pPr>
            <w:ins w:id="774" w:author="Istvan Szini" w:date="2024-08-08T20:25:00Z" w16du:dateUtc="2024-08-09T03:25:00Z">
              <w:r>
                <w:rPr>
                  <w:lang w:val="en-US" w:eastAsia="zh-CN"/>
                </w:rPr>
                <w:t>Delay(ns)</w:t>
              </w:r>
            </w:ins>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1BB83F6" w14:textId="77777777" w:rsidR="00D30E7C" w:rsidRDefault="00D30E7C" w:rsidP="00236DB2">
            <w:pPr>
              <w:pStyle w:val="TAH"/>
              <w:rPr>
                <w:ins w:id="775" w:author="Istvan Szini" w:date="2024-08-08T20:25:00Z" w16du:dateUtc="2024-08-09T03:25:00Z"/>
                <w:lang w:val="en-US" w:eastAsia="zh-CN"/>
              </w:rPr>
            </w:pPr>
            <w:ins w:id="776" w:author="Istvan Szini" w:date="2024-08-08T20:25:00Z" w16du:dateUtc="2024-08-09T03:25:00Z">
              <w:r>
                <w:rPr>
                  <w:lang w:val="en-US" w:eastAsia="zh-CN"/>
                </w:rPr>
                <w:t>Power(dB)</w:t>
              </w:r>
            </w:ins>
          </w:p>
        </w:tc>
      </w:tr>
      <w:tr w:rsidR="00D30E7C" w14:paraId="776AA648" w14:textId="77777777" w:rsidTr="00236DB2">
        <w:trPr>
          <w:trHeight w:val="300"/>
          <w:jc w:val="center"/>
          <w:ins w:id="777" w:author="Istvan Szini" w:date="2024-08-08T20:25:00Z"/>
        </w:trPr>
        <w:tc>
          <w:tcPr>
            <w:tcW w:w="2474" w:type="dxa"/>
            <w:tcBorders>
              <w:top w:val="single" w:sz="4" w:space="0" w:color="auto"/>
              <w:left w:val="single" w:sz="4" w:space="0" w:color="auto"/>
              <w:bottom w:val="single" w:sz="4" w:space="0" w:color="auto"/>
              <w:right w:val="single" w:sz="4" w:space="0" w:color="auto"/>
            </w:tcBorders>
            <w:noWrap/>
          </w:tcPr>
          <w:p w14:paraId="60DB5701" w14:textId="77777777" w:rsidR="00D30E7C" w:rsidRPr="00C033D5" w:rsidRDefault="00D30E7C" w:rsidP="00236DB2">
            <w:pPr>
              <w:pStyle w:val="TAC"/>
              <w:rPr>
                <w:ins w:id="778" w:author="Istvan Szini" w:date="2024-08-08T20:25:00Z" w16du:dateUtc="2024-08-09T03:25:00Z"/>
              </w:rPr>
            </w:pPr>
            <w:ins w:id="779" w:author="Istvan Szini" w:date="2024-08-08T20:25:00Z" w16du:dateUtc="2024-08-09T03:25:00Z">
              <w:r>
                <w:t>1</w:t>
              </w:r>
            </w:ins>
          </w:p>
        </w:tc>
        <w:tc>
          <w:tcPr>
            <w:tcW w:w="1027" w:type="dxa"/>
            <w:tcBorders>
              <w:top w:val="single" w:sz="4" w:space="0" w:color="auto"/>
              <w:left w:val="single" w:sz="4" w:space="0" w:color="auto"/>
              <w:bottom w:val="single" w:sz="4" w:space="0" w:color="auto"/>
              <w:right w:val="single" w:sz="4" w:space="0" w:color="auto"/>
            </w:tcBorders>
            <w:noWrap/>
          </w:tcPr>
          <w:p w14:paraId="59A5A0F8" w14:textId="77777777" w:rsidR="00D30E7C" w:rsidRPr="00174D00" w:rsidRDefault="00D30E7C" w:rsidP="00236DB2">
            <w:pPr>
              <w:pStyle w:val="TAC"/>
              <w:rPr>
                <w:ins w:id="780" w:author="Istvan Szini" w:date="2024-08-08T20:25:00Z" w16du:dateUtc="2024-08-09T03:25:00Z"/>
              </w:rPr>
            </w:pPr>
            <w:ins w:id="781" w:author="Istvan Szini" w:date="2024-08-08T20:25:00Z" w16du:dateUtc="2024-08-09T03:25:00Z">
              <w:r>
                <w:t>0</w:t>
              </w:r>
            </w:ins>
          </w:p>
        </w:tc>
        <w:tc>
          <w:tcPr>
            <w:tcW w:w="1138" w:type="dxa"/>
            <w:tcBorders>
              <w:top w:val="single" w:sz="4" w:space="0" w:color="auto"/>
              <w:left w:val="single" w:sz="4" w:space="0" w:color="auto"/>
              <w:bottom w:val="single" w:sz="4" w:space="0" w:color="auto"/>
              <w:right w:val="single" w:sz="4" w:space="0" w:color="auto"/>
            </w:tcBorders>
            <w:noWrap/>
          </w:tcPr>
          <w:p w14:paraId="421D419B" w14:textId="77777777" w:rsidR="00D30E7C" w:rsidRPr="00885E9B" w:rsidRDefault="00D30E7C" w:rsidP="00236DB2">
            <w:pPr>
              <w:pStyle w:val="TAC"/>
              <w:rPr>
                <w:ins w:id="782" w:author="Istvan Szini" w:date="2024-08-08T20:25:00Z" w16du:dateUtc="2024-08-09T03:25:00Z"/>
              </w:rPr>
            </w:pPr>
            <w:ins w:id="783" w:author="Istvan Szini" w:date="2024-08-08T20:25:00Z" w16du:dateUtc="2024-08-09T03:25:00Z">
              <w:r>
                <w:t>-27.8</w:t>
              </w:r>
            </w:ins>
          </w:p>
        </w:tc>
      </w:tr>
      <w:tr w:rsidR="00D30E7C" w14:paraId="00A1A61D" w14:textId="77777777" w:rsidTr="00236DB2">
        <w:trPr>
          <w:trHeight w:val="300"/>
          <w:jc w:val="center"/>
          <w:ins w:id="784" w:author="Istvan Szini" w:date="2024-08-08T20:25:00Z"/>
        </w:trPr>
        <w:tc>
          <w:tcPr>
            <w:tcW w:w="2474" w:type="dxa"/>
            <w:tcBorders>
              <w:top w:val="single" w:sz="4" w:space="0" w:color="auto"/>
              <w:left w:val="single" w:sz="4" w:space="0" w:color="auto"/>
              <w:bottom w:val="single" w:sz="4" w:space="0" w:color="auto"/>
              <w:right w:val="single" w:sz="4" w:space="0" w:color="auto"/>
            </w:tcBorders>
            <w:noWrap/>
            <w:hideMark/>
          </w:tcPr>
          <w:p w14:paraId="517A033A" w14:textId="77777777" w:rsidR="00D30E7C" w:rsidRDefault="00D30E7C" w:rsidP="00236DB2">
            <w:pPr>
              <w:pStyle w:val="TAC"/>
              <w:rPr>
                <w:ins w:id="785" w:author="Istvan Szini" w:date="2024-08-08T20:25:00Z" w16du:dateUtc="2024-08-09T03:25:00Z"/>
                <w:lang w:val="en-US" w:eastAsia="zh-CN"/>
              </w:rPr>
            </w:pPr>
            <w:ins w:id="786" w:author="Istvan Szini" w:date="2024-08-08T20:25:00Z" w16du:dateUtc="2024-08-09T03:25:00Z">
              <w:r>
                <w:t>2</w:t>
              </w:r>
              <w:r w:rsidRPr="00B72015">
                <w:t xml:space="preserve">-5 </w:t>
              </w:r>
            </w:ins>
          </w:p>
        </w:tc>
        <w:tc>
          <w:tcPr>
            <w:tcW w:w="1027" w:type="dxa"/>
            <w:tcBorders>
              <w:top w:val="single" w:sz="4" w:space="0" w:color="auto"/>
              <w:left w:val="single" w:sz="4" w:space="0" w:color="auto"/>
              <w:bottom w:val="single" w:sz="4" w:space="0" w:color="auto"/>
              <w:right w:val="single" w:sz="4" w:space="0" w:color="auto"/>
            </w:tcBorders>
            <w:noWrap/>
            <w:hideMark/>
          </w:tcPr>
          <w:p w14:paraId="50DAB7A3" w14:textId="77777777" w:rsidR="00D30E7C" w:rsidRDefault="00D30E7C" w:rsidP="00236DB2">
            <w:pPr>
              <w:pStyle w:val="TAC"/>
              <w:rPr>
                <w:ins w:id="787" w:author="Istvan Szini" w:date="2024-08-08T20:25:00Z" w16du:dateUtc="2024-08-09T03:25:00Z"/>
                <w:lang w:val="en-US" w:eastAsia="zh-CN"/>
              </w:rPr>
            </w:pPr>
            <w:ins w:id="788" w:author="Istvan Szini" w:date="2024-08-08T20:25:00Z" w16du:dateUtc="2024-08-09T03:25:00Z">
              <w:r w:rsidRPr="00B72015">
                <w:t>15</w:t>
              </w:r>
            </w:ins>
          </w:p>
        </w:tc>
        <w:tc>
          <w:tcPr>
            <w:tcW w:w="1138" w:type="dxa"/>
            <w:tcBorders>
              <w:top w:val="single" w:sz="4" w:space="0" w:color="auto"/>
              <w:left w:val="single" w:sz="4" w:space="0" w:color="auto"/>
              <w:bottom w:val="single" w:sz="4" w:space="0" w:color="auto"/>
              <w:right w:val="single" w:sz="4" w:space="0" w:color="auto"/>
            </w:tcBorders>
            <w:noWrap/>
            <w:hideMark/>
          </w:tcPr>
          <w:p w14:paraId="71C3D3CF" w14:textId="77777777" w:rsidR="00D30E7C" w:rsidRDefault="00D30E7C" w:rsidP="00236DB2">
            <w:pPr>
              <w:pStyle w:val="TAC"/>
              <w:rPr>
                <w:ins w:id="789" w:author="Istvan Szini" w:date="2024-08-08T20:25:00Z" w16du:dateUtc="2024-08-09T03:25:00Z"/>
                <w:lang w:val="en-US" w:eastAsia="zh-CN"/>
              </w:rPr>
            </w:pPr>
            <w:ins w:id="790" w:author="Istvan Szini" w:date="2024-08-08T20:25:00Z" w16du:dateUtc="2024-08-09T03:25:00Z">
              <w:r w:rsidRPr="00B72015">
                <w:t>-</w:t>
              </w:r>
              <w:r>
                <w:t>18.3</w:t>
              </w:r>
            </w:ins>
          </w:p>
        </w:tc>
      </w:tr>
      <w:tr w:rsidR="00D30E7C" w14:paraId="714CF135" w14:textId="77777777" w:rsidTr="00236DB2">
        <w:trPr>
          <w:trHeight w:val="300"/>
          <w:jc w:val="center"/>
          <w:ins w:id="791" w:author="Istvan Szini" w:date="2024-08-08T20:25:00Z"/>
        </w:trPr>
        <w:tc>
          <w:tcPr>
            <w:tcW w:w="2474" w:type="dxa"/>
            <w:tcBorders>
              <w:top w:val="single" w:sz="4" w:space="0" w:color="auto"/>
              <w:left w:val="single" w:sz="4" w:space="0" w:color="auto"/>
              <w:bottom w:val="single" w:sz="4" w:space="0" w:color="auto"/>
              <w:right w:val="single" w:sz="4" w:space="0" w:color="auto"/>
            </w:tcBorders>
            <w:noWrap/>
            <w:hideMark/>
          </w:tcPr>
          <w:p w14:paraId="546E4807" w14:textId="77777777" w:rsidR="00D30E7C" w:rsidRDefault="00D30E7C" w:rsidP="00236DB2">
            <w:pPr>
              <w:pStyle w:val="TAC"/>
              <w:rPr>
                <w:ins w:id="792" w:author="Istvan Szini" w:date="2024-08-08T20:25:00Z" w16du:dateUtc="2024-08-09T03:25:00Z"/>
                <w:lang w:val="en-US" w:eastAsia="zh-CN"/>
              </w:rPr>
            </w:pPr>
            <w:ins w:id="793" w:author="Istvan Szini" w:date="2024-08-08T20:25:00Z" w16du:dateUtc="2024-08-09T03:25:00Z">
              <w:r w:rsidRPr="00B72015">
                <w:t>6-11</w:t>
              </w:r>
            </w:ins>
          </w:p>
        </w:tc>
        <w:tc>
          <w:tcPr>
            <w:tcW w:w="1027" w:type="dxa"/>
            <w:tcBorders>
              <w:top w:val="single" w:sz="4" w:space="0" w:color="auto"/>
              <w:left w:val="single" w:sz="4" w:space="0" w:color="auto"/>
              <w:bottom w:val="single" w:sz="4" w:space="0" w:color="auto"/>
              <w:right w:val="single" w:sz="4" w:space="0" w:color="auto"/>
            </w:tcBorders>
            <w:noWrap/>
            <w:hideMark/>
          </w:tcPr>
          <w:p w14:paraId="25CE15CE" w14:textId="77777777" w:rsidR="00D30E7C" w:rsidRDefault="00D30E7C" w:rsidP="00236DB2">
            <w:pPr>
              <w:pStyle w:val="TAC"/>
              <w:rPr>
                <w:ins w:id="794" w:author="Istvan Szini" w:date="2024-08-08T20:25:00Z" w16du:dateUtc="2024-08-09T03:25:00Z"/>
                <w:lang w:val="en-US" w:eastAsia="zh-CN"/>
              </w:rPr>
            </w:pPr>
            <w:ins w:id="795" w:author="Istvan Szini" w:date="2024-08-08T20:25:00Z" w16du:dateUtc="2024-08-09T03:25:00Z">
              <w:r w:rsidRPr="00B72015">
                <w:t>40</w:t>
              </w:r>
            </w:ins>
          </w:p>
        </w:tc>
        <w:tc>
          <w:tcPr>
            <w:tcW w:w="1138" w:type="dxa"/>
            <w:tcBorders>
              <w:top w:val="single" w:sz="4" w:space="0" w:color="auto"/>
              <w:left w:val="single" w:sz="4" w:space="0" w:color="auto"/>
              <w:bottom w:val="single" w:sz="4" w:space="0" w:color="auto"/>
              <w:right w:val="single" w:sz="4" w:space="0" w:color="auto"/>
            </w:tcBorders>
            <w:noWrap/>
            <w:hideMark/>
          </w:tcPr>
          <w:p w14:paraId="6E2735EF" w14:textId="77777777" w:rsidR="00D30E7C" w:rsidRDefault="00D30E7C" w:rsidP="00236DB2">
            <w:pPr>
              <w:pStyle w:val="TAC"/>
              <w:rPr>
                <w:ins w:id="796" w:author="Istvan Szini" w:date="2024-08-08T20:25:00Z" w16du:dateUtc="2024-08-09T03:25:00Z"/>
                <w:lang w:val="en-US" w:eastAsia="zh-CN"/>
              </w:rPr>
            </w:pPr>
            <w:ins w:id="797" w:author="Istvan Szini" w:date="2024-08-08T20:25:00Z" w16du:dateUtc="2024-08-09T03:25:00Z">
              <w:r w:rsidRPr="00B72015">
                <w:t xml:space="preserve">0.0 </w:t>
              </w:r>
            </w:ins>
          </w:p>
        </w:tc>
      </w:tr>
      <w:tr w:rsidR="00D30E7C" w14:paraId="294315E3" w14:textId="77777777" w:rsidTr="00236DB2">
        <w:trPr>
          <w:trHeight w:val="300"/>
          <w:jc w:val="center"/>
          <w:ins w:id="798" w:author="Istvan Szini" w:date="2024-08-08T20:25:00Z"/>
        </w:trPr>
        <w:tc>
          <w:tcPr>
            <w:tcW w:w="2474" w:type="dxa"/>
            <w:tcBorders>
              <w:top w:val="single" w:sz="4" w:space="0" w:color="auto"/>
              <w:left w:val="single" w:sz="4" w:space="0" w:color="auto"/>
              <w:bottom w:val="single" w:sz="4" w:space="0" w:color="auto"/>
              <w:right w:val="single" w:sz="4" w:space="0" w:color="auto"/>
            </w:tcBorders>
            <w:noWrap/>
            <w:hideMark/>
          </w:tcPr>
          <w:p w14:paraId="2FCE60F0" w14:textId="77777777" w:rsidR="00D30E7C" w:rsidRDefault="00D30E7C" w:rsidP="00236DB2">
            <w:pPr>
              <w:pStyle w:val="TAC"/>
              <w:rPr>
                <w:ins w:id="799" w:author="Istvan Szini" w:date="2024-08-08T20:25:00Z" w16du:dateUtc="2024-08-09T03:25:00Z"/>
                <w:lang w:val="en-US" w:eastAsia="zh-CN"/>
              </w:rPr>
            </w:pPr>
            <w:ins w:id="800" w:author="Istvan Szini" w:date="2024-08-08T20:25:00Z" w16du:dateUtc="2024-08-09T03:25:00Z">
              <w:r w:rsidRPr="00B72015">
                <w:t>13-14</w:t>
              </w:r>
            </w:ins>
          </w:p>
        </w:tc>
        <w:tc>
          <w:tcPr>
            <w:tcW w:w="1027" w:type="dxa"/>
            <w:tcBorders>
              <w:top w:val="single" w:sz="4" w:space="0" w:color="auto"/>
              <w:left w:val="single" w:sz="4" w:space="0" w:color="auto"/>
              <w:bottom w:val="single" w:sz="4" w:space="0" w:color="auto"/>
              <w:right w:val="single" w:sz="4" w:space="0" w:color="auto"/>
            </w:tcBorders>
            <w:noWrap/>
            <w:hideMark/>
          </w:tcPr>
          <w:p w14:paraId="1B699335" w14:textId="77777777" w:rsidR="00D30E7C" w:rsidRDefault="00D30E7C" w:rsidP="00236DB2">
            <w:pPr>
              <w:pStyle w:val="TAC"/>
              <w:rPr>
                <w:ins w:id="801" w:author="Istvan Szini" w:date="2024-08-08T20:25:00Z" w16du:dateUtc="2024-08-09T03:25:00Z"/>
                <w:lang w:val="en-US" w:eastAsia="zh-CN"/>
              </w:rPr>
            </w:pPr>
            <w:ins w:id="802" w:author="Istvan Szini" w:date="2024-08-08T20:25:00Z" w16du:dateUtc="2024-08-09T03:25:00Z">
              <w:r w:rsidRPr="00B72015">
                <w:t>75</w:t>
              </w:r>
            </w:ins>
          </w:p>
        </w:tc>
        <w:tc>
          <w:tcPr>
            <w:tcW w:w="1138" w:type="dxa"/>
            <w:tcBorders>
              <w:top w:val="single" w:sz="4" w:space="0" w:color="auto"/>
              <w:left w:val="single" w:sz="4" w:space="0" w:color="auto"/>
              <w:bottom w:val="single" w:sz="4" w:space="0" w:color="auto"/>
              <w:right w:val="single" w:sz="4" w:space="0" w:color="auto"/>
            </w:tcBorders>
            <w:noWrap/>
            <w:hideMark/>
          </w:tcPr>
          <w:p w14:paraId="3C411EB0" w14:textId="77777777" w:rsidR="00D30E7C" w:rsidRDefault="00D30E7C" w:rsidP="00236DB2">
            <w:pPr>
              <w:pStyle w:val="TAC"/>
              <w:rPr>
                <w:ins w:id="803" w:author="Istvan Szini" w:date="2024-08-08T20:25:00Z" w16du:dateUtc="2024-08-09T03:25:00Z"/>
                <w:lang w:val="en-US" w:eastAsia="zh-CN"/>
              </w:rPr>
            </w:pPr>
            <w:ins w:id="804" w:author="Istvan Szini" w:date="2024-08-08T20:25:00Z" w16du:dateUtc="2024-08-09T03:25:00Z">
              <w:r w:rsidRPr="00B72015">
                <w:t>-31.2</w:t>
              </w:r>
            </w:ins>
          </w:p>
        </w:tc>
      </w:tr>
    </w:tbl>
    <w:p w14:paraId="0DAB780A" w14:textId="77777777" w:rsidR="00D30E7C" w:rsidRDefault="00D30E7C" w:rsidP="00D30E7C">
      <w:pPr>
        <w:rPr>
          <w:ins w:id="805" w:author="Istvan Szini" w:date="2024-08-08T20:25:00Z" w16du:dateUtc="2024-08-09T03:25:00Z"/>
        </w:rPr>
      </w:pPr>
    </w:p>
    <w:p w14:paraId="0628D18E" w14:textId="0702CBBA" w:rsidR="00D30E7C" w:rsidRDefault="00D30E7C" w:rsidP="00D30E7C">
      <w:pPr>
        <w:pStyle w:val="Heading2"/>
        <w:rPr>
          <w:ins w:id="806" w:author="Istvan Szini" w:date="2024-08-08T20:25:00Z" w16du:dateUtc="2024-08-09T03:25:00Z"/>
        </w:rPr>
      </w:pPr>
      <w:bookmarkStart w:id="807" w:name="_Toc97807461"/>
      <w:bookmarkStart w:id="808" w:name="_Toc106185684"/>
      <w:bookmarkStart w:id="809" w:name="_Toc114141573"/>
      <w:bookmarkStart w:id="810" w:name="_Toc121935181"/>
      <w:bookmarkStart w:id="811" w:name="_Toc124152199"/>
      <w:bookmarkStart w:id="812" w:name="_Toc137479643"/>
      <w:bookmarkStart w:id="813" w:name="_Toc138765512"/>
      <w:bookmarkStart w:id="814" w:name="_Toc145425920"/>
      <w:bookmarkStart w:id="815" w:name="_Toc155371718"/>
      <w:bookmarkStart w:id="816" w:name="_Toc161649095"/>
      <w:bookmarkStart w:id="817" w:name="_Toc161652017"/>
      <w:bookmarkStart w:id="818" w:name="_Toc169786420"/>
      <w:ins w:id="819" w:author="Istvan Szini" w:date="2024-08-08T20:27:00Z" w16du:dateUtc="2024-08-09T03:27:00Z">
        <w:r>
          <w:t>I</w:t>
        </w:r>
      </w:ins>
      <w:ins w:id="820" w:author="Istvan Szini" w:date="2024-08-08T20:25:00Z" w16du:dateUtc="2024-08-09T03:25:00Z">
        <w:r w:rsidRPr="0042109A">
          <w:t>.</w:t>
        </w:r>
        <w:r>
          <w:t>3.3</w:t>
        </w:r>
        <w:r w:rsidRPr="00A57965">
          <w:tab/>
        </w:r>
        <w:r>
          <w:t xml:space="preserve">FR2 </w:t>
        </w:r>
        <w:r w:rsidRPr="0037071B">
          <w:t>Doppler/Temporal correlation</w:t>
        </w:r>
        <w:bookmarkEnd w:id="807"/>
        <w:bookmarkEnd w:id="808"/>
        <w:bookmarkEnd w:id="809"/>
        <w:bookmarkEnd w:id="810"/>
        <w:bookmarkEnd w:id="811"/>
        <w:bookmarkEnd w:id="812"/>
        <w:bookmarkEnd w:id="813"/>
        <w:bookmarkEnd w:id="814"/>
        <w:bookmarkEnd w:id="815"/>
        <w:bookmarkEnd w:id="816"/>
        <w:bookmarkEnd w:id="817"/>
        <w:bookmarkEnd w:id="818"/>
      </w:ins>
    </w:p>
    <w:p w14:paraId="66FBF7B8" w14:textId="77777777" w:rsidR="00D30E7C" w:rsidRDefault="00D30E7C" w:rsidP="00D30E7C">
      <w:pPr>
        <w:rPr>
          <w:ins w:id="821" w:author="Istvan Szini" w:date="2024-08-08T20:25:00Z" w16du:dateUtc="2024-08-09T03:25:00Z"/>
        </w:rPr>
      </w:pPr>
      <w:ins w:id="822" w:author="Istvan Szini" w:date="2024-08-08T20:25:00Z" w16du:dateUtc="2024-08-09T03:25:00Z">
        <w:r w:rsidRPr="000A30B8">
          <w:t xml:space="preserve">This measurement checks the Doppler/temporal correlation. </w:t>
        </w:r>
        <w:r>
          <w:t>For Doppler/Temporal correlation validation measurement, only Vertical validation is required.</w:t>
        </w:r>
      </w:ins>
    </w:p>
    <w:p w14:paraId="6B5B4474" w14:textId="3A498273" w:rsidR="00D30E7C" w:rsidRPr="000A30B8" w:rsidRDefault="00D30E7C" w:rsidP="00D30E7C">
      <w:pPr>
        <w:rPr>
          <w:ins w:id="823" w:author="Istvan Szini" w:date="2024-08-08T20:25:00Z" w16du:dateUtc="2024-08-09T03:25:00Z"/>
        </w:rPr>
      </w:pPr>
      <w:ins w:id="824" w:author="Istvan Szini" w:date="2024-08-08T20:25:00Z" w16du:dateUtc="2024-08-09T03:25:00Z">
        <w:r w:rsidRPr="009B3FE9">
          <w:t xml:space="preserve">The Doppler spectrum is measured with a spectrum </w:t>
        </w:r>
        <w:r>
          <w:t>analyser</w:t>
        </w:r>
        <w:r w:rsidRPr="009B3FE9">
          <w:t xml:space="preserve"> as shown in Figure </w:t>
        </w:r>
      </w:ins>
      <w:ins w:id="825" w:author="Istvan Szini" w:date="2024-08-08T20:27:00Z" w16du:dateUtc="2024-08-09T03:27:00Z">
        <w:r>
          <w:t>I</w:t>
        </w:r>
      </w:ins>
      <w:ins w:id="826" w:author="Istvan Szini" w:date="2024-08-08T20:25:00Z" w16du:dateUtc="2024-08-09T03:25:00Z">
        <w:r w:rsidRPr="00D8071B">
          <w:t>.3.3-1</w:t>
        </w:r>
        <w:r w:rsidRPr="009B3FE9">
          <w:t xml:space="preserve">.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w:t>
        </w:r>
        <w:r>
          <w:t>Annex</w:t>
        </w:r>
        <w:r w:rsidRPr="009B3FE9">
          <w:t xml:space="preserve"> </w:t>
        </w:r>
      </w:ins>
      <w:ins w:id="827" w:author="Istvan Szini" w:date="2024-08-08T20:27:00Z" w16du:dateUtc="2024-08-09T03:27:00Z">
        <w:r>
          <w:t>I</w:t>
        </w:r>
      </w:ins>
      <w:ins w:id="828" w:author="Istvan Szini" w:date="2024-08-08T20:25:00Z" w16du:dateUtc="2024-08-09T03:25:00Z">
        <w:r w:rsidRPr="009B3FE9">
          <w:t>.2.</w:t>
        </w:r>
      </w:ins>
    </w:p>
    <w:p w14:paraId="275E0496" w14:textId="77777777" w:rsidR="00D30E7C" w:rsidRPr="001674F5" w:rsidRDefault="00D30E7C" w:rsidP="00D30E7C">
      <w:pPr>
        <w:rPr>
          <w:ins w:id="829" w:author="Istvan Szini" w:date="2024-08-08T20:25:00Z" w16du:dateUtc="2024-08-09T03:25:00Z"/>
          <w:rFonts w:eastAsia="MS Mincho"/>
          <w:b/>
        </w:rPr>
      </w:pPr>
      <w:ins w:id="830" w:author="Istvan Szini" w:date="2024-08-08T20:25:00Z" w16du:dateUtc="2024-08-09T03:25:00Z">
        <w:r w:rsidRPr="001674F5">
          <w:rPr>
            <w:rFonts w:eastAsia="MS Mincho"/>
            <w:b/>
          </w:rPr>
          <w:t>Method of measurement:</w:t>
        </w:r>
      </w:ins>
    </w:p>
    <w:p w14:paraId="5CE2BE4A" w14:textId="77777777" w:rsidR="00D30E7C" w:rsidRDefault="00D30E7C" w:rsidP="00D30E7C">
      <w:pPr>
        <w:pStyle w:val="TH"/>
        <w:rPr>
          <w:ins w:id="831" w:author="Istvan Szini" w:date="2024-08-08T20:25:00Z" w16du:dateUtc="2024-08-09T03:25:00Z"/>
        </w:rPr>
      </w:pPr>
      <w:ins w:id="832" w:author="Istvan Szini" w:date="2024-08-08T20:25:00Z" w16du:dateUtc="2024-08-09T03:25:00Z">
        <w:r>
          <w:rPr>
            <w:noProof/>
          </w:rPr>
          <w:drawing>
            <wp:inline distT="0" distB="0" distL="0" distR="0" wp14:anchorId="3DC96AA4" wp14:editId="12E1AFC7">
              <wp:extent cx="4121150" cy="1638300"/>
              <wp:effectExtent l="0" t="0" r="0" b="0"/>
              <wp:docPr id="43" name="图片 4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21150" cy="1638300"/>
                      </a:xfrm>
                      <a:prstGeom prst="rect">
                        <a:avLst/>
                      </a:prstGeom>
                      <a:noFill/>
                      <a:ln>
                        <a:noFill/>
                      </a:ln>
                    </pic:spPr>
                  </pic:pic>
                </a:graphicData>
              </a:graphic>
            </wp:inline>
          </w:drawing>
        </w:r>
      </w:ins>
    </w:p>
    <w:p w14:paraId="01AB07E2" w14:textId="05935893" w:rsidR="00D30E7C" w:rsidRPr="001674F5" w:rsidRDefault="00D30E7C" w:rsidP="00D30E7C">
      <w:pPr>
        <w:pStyle w:val="TF"/>
        <w:rPr>
          <w:ins w:id="833" w:author="Istvan Szini" w:date="2024-08-08T20:25:00Z" w16du:dateUtc="2024-08-09T03:25:00Z"/>
        </w:rPr>
      </w:pPr>
      <w:ins w:id="834" w:author="Istvan Szini" w:date="2024-08-08T20:25:00Z" w16du:dateUtc="2024-08-09T03:25:00Z">
        <w:r w:rsidRPr="001674F5">
          <w:t xml:space="preserve">Figure </w:t>
        </w:r>
      </w:ins>
      <w:ins w:id="835" w:author="Istvan Szini" w:date="2024-08-08T20:27:00Z" w16du:dateUtc="2024-08-09T03:27:00Z">
        <w:r>
          <w:t>I</w:t>
        </w:r>
      </w:ins>
      <w:ins w:id="836" w:author="Istvan Szini" w:date="2024-08-08T20:25:00Z" w16du:dateUtc="2024-08-09T03:25:00Z">
        <w:r>
          <w:t>.3.3</w:t>
        </w:r>
        <w:r w:rsidRPr="000C448C">
          <w:t>-1</w:t>
        </w:r>
        <w:r w:rsidRPr="001674F5">
          <w:t>: Setup for</w:t>
        </w:r>
        <w:r w:rsidRPr="000B5CF3">
          <w:t xml:space="preserve"> </w:t>
        </w:r>
        <w:r>
          <w:t xml:space="preserve">FR2 </w:t>
        </w:r>
        <w:r w:rsidRPr="000B5CF3">
          <w:t>Doppler</w:t>
        </w:r>
        <w:r w:rsidRPr="001674F5">
          <w:t xml:space="preserve"> measurements</w:t>
        </w:r>
      </w:ins>
    </w:p>
    <w:p w14:paraId="195A2B44" w14:textId="77777777" w:rsidR="00D30E7C" w:rsidRPr="001674F5" w:rsidRDefault="00D30E7C" w:rsidP="00D30E7C">
      <w:pPr>
        <w:rPr>
          <w:ins w:id="837" w:author="Istvan Szini" w:date="2024-08-08T20:25:00Z" w16du:dateUtc="2024-08-09T03:25:00Z"/>
          <w:rFonts w:eastAsia="MS Mincho"/>
        </w:rPr>
      </w:pPr>
      <w:ins w:id="838" w:author="Istvan Szini" w:date="2024-08-08T20:25:00Z" w16du:dateUtc="2024-08-09T03:25:00Z">
        <w:r w:rsidRPr="00EF6052">
          <w:rPr>
            <w:rFonts w:eastAsia="MS Mincho"/>
          </w:rPr>
          <w:t xml:space="preserve">Sine wave (CW, carrier wave) signal is transmitted from the signal generator. The signal is connected from the signal generator to fading emulator via cables. The fading emulator output signals are connected to frequency converter and power amplifier boxes via cables. The amplified signals are then transferred via cables to the probe antennas. The probe antennas radiate the signals over the air to the test antenna The Doppler spectrum is measured by the spectrum </w:t>
        </w:r>
        <w:r>
          <w:rPr>
            <w:rFonts w:eastAsia="MS Mincho"/>
          </w:rPr>
          <w:t>analyser</w:t>
        </w:r>
        <w:r w:rsidRPr="00EF6052">
          <w:rPr>
            <w:rFonts w:eastAsia="MS Mincho"/>
          </w:rPr>
          <w:t xml:space="preserve"> and the trace is saved.</w:t>
        </w:r>
      </w:ins>
    </w:p>
    <w:p w14:paraId="333A9218" w14:textId="77777777" w:rsidR="00D30E7C" w:rsidRPr="001674F5" w:rsidRDefault="00D30E7C" w:rsidP="00D30E7C">
      <w:pPr>
        <w:rPr>
          <w:ins w:id="839" w:author="Istvan Szini" w:date="2024-08-08T20:25:00Z" w16du:dateUtc="2024-08-09T03:25:00Z"/>
          <w:rFonts w:eastAsia="MS Mincho"/>
          <w:b/>
        </w:rPr>
      </w:pPr>
      <w:ins w:id="840" w:author="Istvan Szini" w:date="2024-08-08T20:25:00Z" w16du:dateUtc="2024-08-09T03:25:00Z">
        <w:r w:rsidRPr="001674F5">
          <w:rPr>
            <w:rFonts w:eastAsia="MS Mincho"/>
            <w:b/>
          </w:rPr>
          <w:t>Signal generator settings:</w:t>
        </w:r>
      </w:ins>
    </w:p>
    <w:p w14:paraId="69036AA6" w14:textId="2CB731A9" w:rsidR="00D30E7C" w:rsidRPr="001674F5" w:rsidRDefault="00D30E7C" w:rsidP="00D30E7C">
      <w:pPr>
        <w:pStyle w:val="TH"/>
        <w:rPr>
          <w:ins w:id="841" w:author="Istvan Szini" w:date="2024-08-08T20:25:00Z" w16du:dateUtc="2024-08-09T03:25:00Z"/>
          <w:rFonts w:eastAsia="MS Mincho"/>
        </w:rPr>
      </w:pPr>
      <w:ins w:id="842" w:author="Istvan Szini" w:date="2024-08-08T20:25:00Z" w16du:dateUtc="2024-08-09T03:25:00Z">
        <w:r w:rsidRPr="001674F5">
          <w:t xml:space="preserve">Table </w:t>
        </w:r>
      </w:ins>
      <w:ins w:id="843" w:author="Istvan Szini" w:date="2024-08-08T20:27:00Z" w16du:dateUtc="2024-08-09T03:27:00Z">
        <w:r>
          <w:t>I</w:t>
        </w:r>
      </w:ins>
      <w:ins w:id="844" w:author="Istvan Szini" w:date="2024-08-08T20:25:00Z" w16du:dateUtc="2024-08-09T03:25:00Z">
        <w:r>
          <w:t>.3.3</w:t>
        </w:r>
        <w:r w:rsidRPr="000C448C">
          <w:t>-1</w:t>
        </w:r>
        <w:r w:rsidRPr="001674F5">
          <w:t xml:space="preserve">: Signal generator settings for </w:t>
        </w:r>
        <w:r>
          <w:t xml:space="preserve">FR2 </w:t>
        </w:r>
        <w:r w:rsidRPr="001674F5">
          <w:t>Doppler/Temporal correlation</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D30E7C" w:rsidRPr="001674F5" w14:paraId="54817741" w14:textId="77777777" w:rsidTr="00236DB2">
        <w:trPr>
          <w:trHeight w:val="290"/>
          <w:tblHeader/>
          <w:jc w:val="center"/>
          <w:ins w:id="845"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31F4A88" w14:textId="77777777" w:rsidR="00D30E7C" w:rsidRPr="001674F5" w:rsidRDefault="00D30E7C" w:rsidP="00236DB2">
            <w:pPr>
              <w:pStyle w:val="TAH"/>
              <w:rPr>
                <w:ins w:id="846" w:author="Istvan Szini" w:date="2024-08-08T20:25:00Z" w16du:dateUtc="2024-08-09T03:25:00Z"/>
                <w:rFonts w:eastAsia="MS Mincho" w:cs="Arial"/>
              </w:rPr>
            </w:pPr>
            <w:ins w:id="847" w:author="Istvan Szini" w:date="2024-08-08T20:25:00Z" w16du:dateUtc="2024-08-09T03:25: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7B1049" w14:textId="77777777" w:rsidR="00D30E7C" w:rsidRPr="001674F5" w:rsidRDefault="00D30E7C" w:rsidP="00236DB2">
            <w:pPr>
              <w:pStyle w:val="TAH"/>
              <w:rPr>
                <w:ins w:id="848" w:author="Istvan Szini" w:date="2024-08-08T20:25:00Z" w16du:dateUtc="2024-08-09T03:25:00Z"/>
                <w:rFonts w:eastAsia="MS Mincho" w:cs="Arial"/>
              </w:rPr>
            </w:pPr>
            <w:ins w:id="849" w:author="Istvan Szini" w:date="2024-08-08T20:25:00Z" w16du:dateUtc="2024-08-09T03:25: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62C81EE" w14:textId="77777777" w:rsidR="00D30E7C" w:rsidRPr="001674F5" w:rsidRDefault="00D30E7C" w:rsidP="00236DB2">
            <w:pPr>
              <w:pStyle w:val="TAH"/>
              <w:rPr>
                <w:ins w:id="850" w:author="Istvan Szini" w:date="2024-08-08T20:25:00Z" w16du:dateUtc="2024-08-09T03:25:00Z"/>
                <w:rFonts w:eastAsia="MS Mincho" w:cs="Arial"/>
              </w:rPr>
            </w:pPr>
            <w:ins w:id="851" w:author="Istvan Szini" w:date="2024-08-08T20:25:00Z" w16du:dateUtc="2024-08-09T03:25:00Z">
              <w:r w:rsidRPr="001674F5">
                <w:rPr>
                  <w:rFonts w:eastAsia="MS Mincho" w:cs="Arial"/>
                </w:rPr>
                <w:t>Value</w:t>
              </w:r>
            </w:ins>
          </w:p>
        </w:tc>
      </w:tr>
      <w:tr w:rsidR="00D30E7C" w:rsidRPr="001674F5" w14:paraId="28F828E1" w14:textId="77777777" w:rsidTr="00236DB2">
        <w:trPr>
          <w:trHeight w:val="290"/>
          <w:jc w:val="center"/>
          <w:ins w:id="852"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05C8D2C2" w14:textId="77777777" w:rsidR="00D30E7C" w:rsidRPr="001674F5" w:rsidRDefault="00D30E7C" w:rsidP="00236DB2">
            <w:pPr>
              <w:pStyle w:val="TAC"/>
              <w:jc w:val="left"/>
              <w:rPr>
                <w:ins w:id="853" w:author="Istvan Szini" w:date="2024-08-08T20:25:00Z" w16du:dateUtc="2024-08-09T03:25:00Z"/>
                <w:rFonts w:cs="Arial"/>
              </w:rPr>
            </w:pPr>
            <w:ins w:id="854" w:author="Istvan Szini" w:date="2024-08-08T20:25:00Z" w16du:dateUtc="2024-08-09T03:25: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0449FD4D" w14:textId="77777777" w:rsidR="00D30E7C" w:rsidRPr="001674F5" w:rsidRDefault="00D30E7C" w:rsidP="00236DB2">
            <w:pPr>
              <w:pStyle w:val="TAC"/>
              <w:rPr>
                <w:ins w:id="855" w:author="Istvan Szini" w:date="2024-08-08T20:25:00Z" w16du:dateUtc="2024-08-09T03:25:00Z"/>
                <w:rFonts w:cs="Arial"/>
              </w:rPr>
            </w:pPr>
            <w:ins w:id="856"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25871584" w14:textId="77777777" w:rsidR="00D30E7C" w:rsidRPr="001674F5" w:rsidRDefault="00D30E7C" w:rsidP="00236DB2">
            <w:pPr>
              <w:pStyle w:val="TAC"/>
              <w:rPr>
                <w:ins w:id="857" w:author="Istvan Szini" w:date="2024-08-08T20:25:00Z" w16du:dateUtc="2024-08-09T03:25:00Z"/>
                <w:rFonts w:cs="Arial"/>
              </w:rPr>
            </w:pPr>
            <w:ins w:id="858" w:author="Istvan Szini" w:date="2024-08-08T20:25:00Z" w16du:dateUtc="2024-08-09T03:25:00Z">
              <w:r w:rsidRPr="001674F5">
                <w:rPr>
                  <w:rFonts w:cs="Arial"/>
                </w:rPr>
                <w:t xml:space="preserve">Downlink </w:t>
              </w:r>
              <w:r>
                <w:rPr>
                  <w:rFonts w:cs="Arial"/>
                </w:rPr>
                <w:t>centre</w:t>
              </w:r>
              <w:r w:rsidRPr="001674F5">
                <w:rPr>
                  <w:rFonts w:cs="Arial"/>
                </w:rPr>
                <w:t xml:space="preserve"> frequency</w:t>
              </w:r>
            </w:ins>
          </w:p>
          <w:p w14:paraId="4A5138AD" w14:textId="2D4B0763" w:rsidR="00D30E7C" w:rsidRPr="001674F5" w:rsidRDefault="00D30E7C" w:rsidP="00236DB2">
            <w:pPr>
              <w:pStyle w:val="TAC"/>
              <w:rPr>
                <w:ins w:id="859" w:author="Istvan Szini" w:date="2024-08-08T20:25:00Z" w16du:dateUtc="2024-08-09T03:25:00Z"/>
                <w:rFonts w:cs="Arial"/>
              </w:rPr>
            </w:pPr>
            <w:ins w:id="860" w:author="Istvan Szini" w:date="2024-08-08T20:25:00Z" w16du:dateUtc="2024-08-09T03:25:00Z">
              <w:r w:rsidRPr="001674F5">
                <w:rPr>
                  <w:rFonts w:cs="Arial"/>
                </w:rPr>
                <w:t xml:space="preserve"> in </w:t>
              </w:r>
              <w:r w:rsidRPr="005D391E">
                <w:rPr>
                  <w:rFonts w:cs="Arial"/>
                </w:rPr>
                <w:t xml:space="preserve">Table </w:t>
              </w:r>
            </w:ins>
            <w:ins w:id="861" w:author="Istvan Szini" w:date="2024-08-08T20:27:00Z" w16du:dateUtc="2024-08-09T03:27:00Z">
              <w:r>
                <w:t>I</w:t>
              </w:r>
            </w:ins>
            <w:ins w:id="862" w:author="Istvan Szini" w:date="2024-08-08T20:25:00Z" w16du:dateUtc="2024-08-09T03:25:00Z">
              <w:r>
                <w:t>.3.1-1</w:t>
              </w:r>
            </w:ins>
          </w:p>
        </w:tc>
      </w:tr>
      <w:tr w:rsidR="00D30E7C" w:rsidRPr="001674F5" w14:paraId="1AB09692" w14:textId="77777777" w:rsidTr="00236DB2">
        <w:trPr>
          <w:trHeight w:val="290"/>
          <w:jc w:val="center"/>
          <w:ins w:id="863"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53450605" w14:textId="77777777" w:rsidR="00D30E7C" w:rsidRPr="001674F5" w:rsidRDefault="00D30E7C" w:rsidP="00236DB2">
            <w:pPr>
              <w:pStyle w:val="TAC"/>
              <w:jc w:val="left"/>
              <w:rPr>
                <w:ins w:id="864" w:author="Istvan Szini" w:date="2024-08-08T20:25:00Z" w16du:dateUtc="2024-08-09T03:25:00Z"/>
                <w:rFonts w:cs="Arial"/>
              </w:rPr>
            </w:pPr>
            <w:ins w:id="865" w:author="Istvan Szini" w:date="2024-08-08T20:25:00Z" w16du:dateUtc="2024-08-09T03:25:00Z">
              <w:r w:rsidRPr="001674F5">
                <w:rPr>
                  <w:rFonts w:cs="Arial"/>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1A04D632" w14:textId="77777777" w:rsidR="00D30E7C" w:rsidRPr="001674F5" w:rsidRDefault="00D30E7C" w:rsidP="00236DB2">
            <w:pPr>
              <w:pStyle w:val="TAC"/>
              <w:rPr>
                <w:ins w:id="866"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699F09D" w14:textId="77777777" w:rsidR="00D30E7C" w:rsidRPr="001674F5" w:rsidRDefault="00D30E7C" w:rsidP="00236DB2">
            <w:pPr>
              <w:pStyle w:val="TAC"/>
              <w:rPr>
                <w:ins w:id="867" w:author="Istvan Szini" w:date="2024-08-08T20:25:00Z" w16du:dateUtc="2024-08-09T03:25:00Z"/>
                <w:rFonts w:cs="Arial"/>
              </w:rPr>
            </w:pPr>
            <w:ins w:id="868" w:author="Istvan Szini" w:date="2024-08-08T20:25:00Z" w16du:dateUtc="2024-08-09T03:25:00Z">
              <w:r w:rsidRPr="001674F5">
                <w:rPr>
                  <w:rFonts w:cs="Arial"/>
                </w:rPr>
                <w:t>OFF</w:t>
              </w:r>
            </w:ins>
          </w:p>
        </w:tc>
      </w:tr>
    </w:tbl>
    <w:p w14:paraId="038D2939" w14:textId="77777777" w:rsidR="00D30E7C" w:rsidRPr="001674F5" w:rsidRDefault="00D30E7C" w:rsidP="00D30E7C">
      <w:pPr>
        <w:rPr>
          <w:ins w:id="869" w:author="Istvan Szini" w:date="2024-08-08T20:25:00Z" w16du:dateUtc="2024-08-09T03:25:00Z"/>
          <w:rFonts w:eastAsia="MS Mincho"/>
        </w:rPr>
      </w:pPr>
    </w:p>
    <w:p w14:paraId="59731C70" w14:textId="77777777" w:rsidR="00D30E7C" w:rsidRPr="001674F5" w:rsidRDefault="00D30E7C" w:rsidP="00D30E7C">
      <w:pPr>
        <w:rPr>
          <w:ins w:id="870" w:author="Istvan Szini" w:date="2024-08-08T20:25:00Z" w16du:dateUtc="2024-08-09T03:25:00Z"/>
          <w:rFonts w:eastAsia="MS Mincho"/>
          <w:b/>
        </w:rPr>
      </w:pPr>
      <w:ins w:id="871" w:author="Istvan Szini" w:date="2024-08-08T20:25:00Z" w16du:dateUtc="2024-08-09T03:25:00Z">
        <w:r w:rsidRPr="001674F5">
          <w:rPr>
            <w:rFonts w:eastAsia="MS Mincho"/>
            <w:b/>
          </w:rPr>
          <w:t xml:space="preserve">Spectrum </w:t>
        </w:r>
        <w:r>
          <w:rPr>
            <w:rFonts w:eastAsia="MS Mincho"/>
            <w:b/>
          </w:rPr>
          <w:t>analyser</w:t>
        </w:r>
        <w:r w:rsidRPr="001674F5">
          <w:rPr>
            <w:rFonts w:eastAsia="MS Mincho"/>
            <w:b/>
          </w:rPr>
          <w:t xml:space="preserve"> settings:</w:t>
        </w:r>
      </w:ins>
    </w:p>
    <w:p w14:paraId="3016DF63" w14:textId="43180835" w:rsidR="00D30E7C" w:rsidRPr="001674F5" w:rsidRDefault="00D30E7C" w:rsidP="00D30E7C">
      <w:pPr>
        <w:pStyle w:val="TH"/>
        <w:rPr>
          <w:ins w:id="872" w:author="Istvan Szini" w:date="2024-08-08T20:25:00Z" w16du:dateUtc="2024-08-09T03:25:00Z"/>
          <w:rFonts w:eastAsia="MS Mincho"/>
        </w:rPr>
      </w:pPr>
      <w:ins w:id="873" w:author="Istvan Szini" w:date="2024-08-08T20:25:00Z" w16du:dateUtc="2024-08-09T03:25:00Z">
        <w:r w:rsidRPr="001674F5">
          <w:lastRenderedPageBreak/>
          <w:t xml:space="preserve">Table </w:t>
        </w:r>
      </w:ins>
      <w:ins w:id="874" w:author="Istvan Szini" w:date="2024-08-08T20:28:00Z" w16du:dateUtc="2024-08-09T03:28:00Z">
        <w:r>
          <w:t>I</w:t>
        </w:r>
      </w:ins>
      <w:ins w:id="875" w:author="Istvan Szini" w:date="2024-08-08T20:25:00Z" w16du:dateUtc="2024-08-09T03:25:00Z">
        <w:r>
          <w:t>.3.3</w:t>
        </w:r>
        <w:r w:rsidRPr="000C448C">
          <w:t>-</w:t>
        </w:r>
        <w:r>
          <w:t>2</w:t>
        </w:r>
        <w:r w:rsidRPr="001674F5">
          <w:t xml:space="preserve">: Spectrum </w:t>
        </w:r>
        <w:r>
          <w:t>analyser</w:t>
        </w:r>
        <w:r w:rsidRPr="001674F5">
          <w:t xml:space="preserve"> settings for </w:t>
        </w:r>
        <w:r>
          <w:t xml:space="preserve">FR2 </w:t>
        </w:r>
        <w:r w:rsidRPr="001674F5">
          <w:t>Doppler/Temporal correlation</w:t>
        </w:r>
        <w:r>
          <w:t xml:space="preserve"> measurements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D30E7C" w:rsidRPr="001674F5" w14:paraId="1FC885F0" w14:textId="77777777" w:rsidTr="00236DB2">
        <w:trPr>
          <w:trHeight w:val="290"/>
          <w:tblHeader/>
          <w:jc w:val="center"/>
          <w:ins w:id="876"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84A59D" w14:textId="77777777" w:rsidR="00D30E7C" w:rsidRPr="001674F5" w:rsidRDefault="00D30E7C" w:rsidP="00236DB2">
            <w:pPr>
              <w:pStyle w:val="TAH"/>
              <w:rPr>
                <w:ins w:id="877" w:author="Istvan Szini" w:date="2024-08-08T20:25:00Z" w16du:dateUtc="2024-08-09T03:25:00Z"/>
                <w:rFonts w:eastAsia="MS Mincho" w:cs="Arial"/>
              </w:rPr>
            </w:pPr>
            <w:ins w:id="878" w:author="Istvan Szini" w:date="2024-08-08T20:25:00Z" w16du:dateUtc="2024-08-09T03:25: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3D27146" w14:textId="77777777" w:rsidR="00D30E7C" w:rsidRPr="001674F5" w:rsidRDefault="00D30E7C" w:rsidP="00236DB2">
            <w:pPr>
              <w:pStyle w:val="TAH"/>
              <w:rPr>
                <w:ins w:id="879" w:author="Istvan Szini" w:date="2024-08-08T20:25:00Z" w16du:dateUtc="2024-08-09T03:25:00Z"/>
                <w:rFonts w:eastAsia="MS Mincho" w:cs="Arial"/>
              </w:rPr>
            </w:pPr>
            <w:ins w:id="880" w:author="Istvan Szini" w:date="2024-08-08T20:25:00Z" w16du:dateUtc="2024-08-09T03:25: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5039DD" w14:textId="77777777" w:rsidR="00D30E7C" w:rsidRPr="001674F5" w:rsidRDefault="00D30E7C" w:rsidP="00236DB2">
            <w:pPr>
              <w:pStyle w:val="TAH"/>
              <w:rPr>
                <w:ins w:id="881" w:author="Istvan Szini" w:date="2024-08-08T20:25:00Z" w16du:dateUtc="2024-08-09T03:25:00Z"/>
                <w:rFonts w:eastAsia="MS Mincho" w:cs="Arial"/>
              </w:rPr>
            </w:pPr>
            <w:ins w:id="882" w:author="Istvan Szini" w:date="2024-08-08T20:25:00Z" w16du:dateUtc="2024-08-09T03:25:00Z">
              <w:r w:rsidRPr="001674F5">
                <w:rPr>
                  <w:rFonts w:eastAsia="MS Mincho" w:cs="Arial"/>
                </w:rPr>
                <w:t>Value</w:t>
              </w:r>
            </w:ins>
          </w:p>
        </w:tc>
      </w:tr>
      <w:tr w:rsidR="00D30E7C" w:rsidRPr="001674F5" w14:paraId="0C1FEB6F" w14:textId="77777777" w:rsidTr="00236DB2">
        <w:trPr>
          <w:trHeight w:val="290"/>
          <w:jc w:val="center"/>
          <w:ins w:id="883"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6AC719EF" w14:textId="77777777" w:rsidR="00D30E7C" w:rsidRPr="001674F5" w:rsidRDefault="00D30E7C" w:rsidP="00236DB2">
            <w:pPr>
              <w:pStyle w:val="TAC"/>
              <w:jc w:val="left"/>
              <w:rPr>
                <w:ins w:id="884" w:author="Istvan Szini" w:date="2024-08-08T20:25:00Z" w16du:dateUtc="2024-08-09T03:25:00Z"/>
                <w:rFonts w:cs="Arial"/>
              </w:rPr>
            </w:pPr>
            <w:ins w:id="885" w:author="Istvan Szini" w:date="2024-08-08T20:25:00Z" w16du:dateUtc="2024-08-09T03:25: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733AC62E" w14:textId="77777777" w:rsidR="00D30E7C" w:rsidRPr="001674F5" w:rsidRDefault="00D30E7C" w:rsidP="00236DB2">
            <w:pPr>
              <w:pStyle w:val="TAC"/>
              <w:rPr>
                <w:ins w:id="886" w:author="Istvan Szini" w:date="2024-08-08T20:25:00Z" w16du:dateUtc="2024-08-09T03:25:00Z"/>
                <w:rFonts w:cs="Arial"/>
              </w:rPr>
            </w:pPr>
            <w:ins w:id="887"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0D1C32E" w14:textId="77777777" w:rsidR="00D30E7C" w:rsidRPr="001674F5" w:rsidRDefault="00D30E7C" w:rsidP="00236DB2">
            <w:pPr>
              <w:pStyle w:val="TAC"/>
              <w:rPr>
                <w:ins w:id="888" w:author="Istvan Szini" w:date="2024-08-08T20:25:00Z" w16du:dateUtc="2024-08-09T03:25:00Z"/>
                <w:rFonts w:cs="Arial"/>
              </w:rPr>
            </w:pPr>
            <w:ins w:id="889" w:author="Istvan Szini" w:date="2024-08-08T20:25:00Z" w16du:dateUtc="2024-08-09T03:25:00Z">
              <w:r w:rsidRPr="001674F5">
                <w:rPr>
                  <w:rFonts w:cs="Arial"/>
                </w:rPr>
                <w:t xml:space="preserve">Downlink </w:t>
              </w:r>
              <w:r>
                <w:rPr>
                  <w:rFonts w:cs="Arial"/>
                </w:rPr>
                <w:t>centre</w:t>
              </w:r>
              <w:r w:rsidRPr="001674F5">
                <w:rPr>
                  <w:rFonts w:cs="Arial"/>
                </w:rPr>
                <w:t xml:space="preserve"> frequency</w:t>
              </w:r>
            </w:ins>
          </w:p>
          <w:p w14:paraId="7A3987E9" w14:textId="60861716" w:rsidR="00D30E7C" w:rsidRPr="001674F5" w:rsidRDefault="00D30E7C" w:rsidP="00236DB2">
            <w:pPr>
              <w:pStyle w:val="TAC"/>
              <w:rPr>
                <w:ins w:id="890" w:author="Istvan Szini" w:date="2024-08-08T20:25:00Z" w16du:dateUtc="2024-08-09T03:25:00Z"/>
                <w:rFonts w:cs="Arial"/>
              </w:rPr>
            </w:pPr>
            <w:ins w:id="891" w:author="Istvan Szini" w:date="2024-08-08T20:25:00Z" w16du:dateUtc="2024-08-09T03:25:00Z">
              <w:r w:rsidRPr="001674F5">
                <w:rPr>
                  <w:rFonts w:cs="Arial"/>
                </w:rPr>
                <w:t xml:space="preserve"> in </w:t>
              </w:r>
              <w:r w:rsidRPr="005D391E">
                <w:rPr>
                  <w:rFonts w:cs="Arial"/>
                </w:rPr>
                <w:t xml:space="preserve">Table </w:t>
              </w:r>
            </w:ins>
            <w:ins w:id="892" w:author="Istvan Szini" w:date="2024-08-08T20:28:00Z" w16du:dateUtc="2024-08-09T03:28:00Z">
              <w:r>
                <w:t>I</w:t>
              </w:r>
            </w:ins>
            <w:ins w:id="893" w:author="Istvan Szini" w:date="2024-08-08T20:25:00Z" w16du:dateUtc="2024-08-09T03:25:00Z">
              <w:r>
                <w:t>.3.1-1</w:t>
              </w:r>
            </w:ins>
          </w:p>
        </w:tc>
      </w:tr>
      <w:tr w:rsidR="00D30E7C" w:rsidRPr="001674F5" w14:paraId="48A16391" w14:textId="77777777" w:rsidTr="00236DB2">
        <w:trPr>
          <w:trHeight w:val="290"/>
          <w:jc w:val="center"/>
          <w:ins w:id="894"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3F97C97B" w14:textId="77777777" w:rsidR="00D30E7C" w:rsidRPr="00683DF0" w:rsidRDefault="00D30E7C" w:rsidP="00236DB2">
            <w:pPr>
              <w:pStyle w:val="TAC"/>
              <w:jc w:val="left"/>
              <w:rPr>
                <w:ins w:id="895" w:author="Istvan Szini" w:date="2024-08-08T20:25:00Z" w16du:dateUtc="2024-08-09T03:25:00Z"/>
                <w:rFonts w:cs="Arial"/>
              </w:rPr>
            </w:pPr>
            <w:ins w:id="896" w:author="Istvan Szini" w:date="2024-08-08T20:25:00Z" w16du:dateUtc="2024-08-09T03:25:00Z">
              <w:r w:rsidRPr="00683DF0">
                <w:rPr>
                  <w:rFonts w:cs="Arial"/>
                </w:rPr>
                <w:t>Minimum Span</w:t>
              </w:r>
            </w:ins>
          </w:p>
        </w:tc>
        <w:tc>
          <w:tcPr>
            <w:tcW w:w="0" w:type="auto"/>
            <w:tcBorders>
              <w:top w:val="single" w:sz="4" w:space="0" w:color="auto"/>
              <w:left w:val="single" w:sz="4" w:space="0" w:color="auto"/>
              <w:bottom w:val="single" w:sz="4" w:space="0" w:color="auto"/>
              <w:right w:val="single" w:sz="4" w:space="0" w:color="auto"/>
            </w:tcBorders>
            <w:vAlign w:val="center"/>
          </w:tcPr>
          <w:p w14:paraId="3D194A73" w14:textId="77777777" w:rsidR="00D30E7C" w:rsidRPr="00683DF0" w:rsidRDefault="00D30E7C" w:rsidP="00236DB2">
            <w:pPr>
              <w:pStyle w:val="TAC"/>
              <w:rPr>
                <w:ins w:id="897" w:author="Istvan Szini" w:date="2024-08-08T20:25:00Z" w16du:dateUtc="2024-08-09T03:25:00Z"/>
                <w:rFonts w:cs="Arial"/>
              </w:rPr>
            </w:pPr>
            <w:ins w:id="898" w:author="Istvan Szini" w:date="2024-08-08T20:25:00Z" w16du:dateUtc="2024-08-09T03:25:00Z">
              <w:r w:rsidRPr="00683DF0">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0E4A04A8" w14:textId="77777777" w:rsidR="00D30E7C" w:rsidRPr="00683DF0" w:rsidRDefault="00D30E7C" w:rsidP="00236DB2">
            <w:pPr>
              <w:pStyle w:val="TAC"/>
              <w:rPr>
                <w:ins w:id="899" w:author="Istvan Szini" w:date="2024-08-08T20:25:00Z" w16du:dateUtc="2024-08-09T03:25:00Z"/>
                <w:rFonts w:cs="Arial"/>
              </w:rPr>
            </w:pPr>
            <w:ins w:id="900" w:author="Istvan Szini" w:date="2024-08-08T20:25:00Z" w16du:dateUtc="2024-08-09T03:25:00Z">
              <w:r w:rsidRPr="00683DF0">
                <w:rPr>
                  <w:rFonts w:cs="Arial"/>
                </w:rPr>
                <w:t>4</w:t>
              </w:r>
              <w:r>
                <w:rPr>
                  <w:rFonts w:cs="Arial"/>
                </w:rPr>
                <w:t xml:space="preserve"> </w:t>
              </w:r>
              <w:r w:rsidRPr="00683DF0">
                <w:rPr>
                  <w:rFonts w:cs="Arial"/>
                </w:rPr>
                <w:t>kHz</w:t>
              </w:r>
            </w:ins>
          </w:p>
        </w:tc>
      </w:tr>
      <w:tr w:rsidR="00D30E7C" w:rsidRPr="001674F5" w14:paraId="0A93B401" w14:textId="77777777" w:rsidTr="00236DB2">
        <w:trPr>
          <w:trHeight w:val="290"/>
          <w:jc w:val="center"/>
          <w:ins w:id="90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727596E7" w14:textId="77777777" w:rsidR="00D30E7C" w:rsidRPr="001674F5" w:rsidRDefault="00D30E7C" w:rsidP="00236DB2">
            <w:pPr>
              <w:pStyle w:val="TAC"/>
              <w:jc w:val="left"/>
              <w:rPr>
                <w:ins w:id="902" w:author="Istvan Szini" w:date="2024-08-08T20:25:00Z" w16du:dateUtc="2024-08-09T03:25:00Z"/>
                <w:rFonts w:cs="Arial"/>
              </w:rPr>
            </w:pPr>
            <w:ins w:id="903" w:author="Istvan Szini" w:date="2024-08-08T20:25:00Z" w16du:dateUtc="2024-08-09T03:25:00Z">
              <w:r w:rsidRPr="001674F5">
                <w:rPr>
                  <w:rFonts w:cs="Arial"/>
                </w:rPr>
                <w:t>RBW</w:t>
              </w:r>
            </w:ins>
          </w:p>
        </w:tc>
        <w:tc>
          <w:tcPr>
            <w:tcW w:w="0" w:type="auto"/>
            <w:tcBorders>
              <w:top w:val="single" w:sz="4" w:space="0" w:color="auto"/>
              <w:left w:val="single" w:sz="4" w:space="0" w:color="auto"/>
              <w:bottom w:val="single" w:sz="4" w:space="0" w:color="auto"/>
              <w:right w:val="single" w:sz="4" w:space="0" w:color="auto"/>
            </w:tcBorders>
            <w:vAlign w:val="center"/>
          </w:tcPr>
          <w:p w14:paraId="242B04F8" w14:textId="77777777" w:rsidR="00D30E7C" w:rsidRPr="001674F5" w:rsidRDefault="00D30E7C" w:rsidP="00236DB2">
            <w:pPr>
              <w:pStyle w:val="TAC"/>
              <w:rPr>
                <w:ins w:id="904" w:author="Istvan Szini" w:date="2024-08-08T20:25:00Z" w16du:dateUtc="2024-08-09T03:25:00Z"/>
                <w:rFonts w:cs="Arial"/>
              </w:rPr>
            </w:pPr>
            <w:ins w:id="905" w:author="Istvan Szini" w:date="2024-08-08T20:25:00Z" w16du:dateUtc="2024-08-09T03:25: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216A6AE6" w14:textId="77777777" w:rsidR="00D30E7C" w:rsidRPr="001674F5" w:rsidRDefault="00D30E7C" w:rsidP="00236DB2">
            <w:pPr>
              <w:pStyle w:val="TAC"/>
              <w:rPr>
                <w:ins w:id="906" w:author="Istvan Szini" w:date="2024-08-08T20:25:00Z" w16du:dateUtc="2024-08-09T03:25:00Z"/>
                <w:rFonts w:cs="Arial"/>
              </w:rPr>
            </w:pPr>
            <w:ins w:id="907" w:author="Istvan Szini" w:date="2024-08-08T20:25:00Z" w16du:dateUtc="2024-08-09T03:25:00Z">
              <w:r w:rsidRPr="001674F5">
                <w:rPr>
                  <w:rFonts w:cs="Arial"/>
                </w:rPr>
                <w:t>1</w:t>
              </w:r>
            </w:ins>
          </w:p>
        </w:tc>
      </w:tr>
      <w:tr w:rsidR="00D30E7C" w:rsidRPr="001674F5" w14:paraId="7AF1079E" w14:textId="77777777" w:rsidTr="00236DB2">
        <w:trPr>
          <w:trHeight w:val="290"/>
          <w:jc w:val="center"/>
          <w:ins w:id="908"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5F6D318D" w14:textId="77777777" w:rsidR="00D30E7C" w:rsidRPr="001674F5" w:rsidRDefault="00D30E7C" w:rsidP="00236DB2">
            <w:pPr>
              <w:pStyle w:val="TAC"/>
              <w:jc w:val="left"/>
              <w:rPr>
                <w:ins w:id="909" w:author="Istvan Szini" w:date="2024-08-08T20:25:00Z" w16du:dateUtc="2024-08-09T03:25:00Z"/>
                <w:rFonts w:cs="Arial"/>
              </w:rPr>
            </w:pPr>
            <w:ins w:id="910" w:author="Istvan Szini" w:date="2024-08-08T20:25:00Z" w16du:dateUtc="2024-08-09T03:25:00Z">
              <w:r w:rsidRPr="001674F5">
                <w:rPr>
                  <w:rFonts w:cs="Arial"/>
                </w:rPr>
                <w:t>VBW</w:t>
              </w:r>
            </w:ins>
          </w:p>
        </w:tc>
        <w:tc>
          <w:tcPr>
            <w:tcW w:w="0" w:type="auto"/>
            <w:tcBorders>
              <w:top w:val="single" w:sz="4" w:space="0" w:color="auto"/>
              <w:left w:val="single" w:sz="4" w:space="0" w:color="auto"/>
              <w:bottom w:val="single" w:sz="4" w:space="0" w:color="auto"/>
              <w:right w:val="single" w:sz="4" w:space="0" w:color="auto"/>
            </w:tcBorders>
            <w:vAlign w:val="center"/>
          </w:tcPr>
          <w:p w14:paraId="7B12C7FC" w14:textId="77777777" w:rsidR="00D30E7C" w:rsidRPr="001674F5" w:rsidRDefault="00D30E7C" w:rsidP="00236DB2">
            <w:pPr>
              <w:pStyle w:val="TAC"/>
              <w:rPr>
                <w:ins w:id="911" w:author="Istvan Szini" w:date="2024-08-08T20:25:00Z" w16du:dateUtc="2024-08-09T03:25:00Z"/>
                <w:rFonts w:cs="Arial"/>
              </w:rPr>
            </w:pPr>
            <w:ins w:id="912" w:author="Istvan Szini" w:date="2024-08-08T20:25:00Z" w16du:dateUtc="2024-08-09T03:25: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1A8EFF9E" w14:textId="77777777" w:rsidR="00D30E7C" w:rsidRPr="001674F5" w:rsidRDefault="00D30E7C" w:rsidP="00236DB2">
            <w:pPr>
              <w:pStyle w:val="TAC"/>
              <w:rPr>
                <w:ins w:id="913" w:author="Istvan Szini" w:date="2024-08-08T20:25:00Z" w16du:dateUtc="2024-08-09T03:25:00Z"/>
                <w:rFonts w:cs="Arial"/>
              </w:rPr>
            </w:pPr>
            <w:ins w:id="914" w:author="Istvan Szini" w:date="2024-08-08T20:25:00Z" w16du:dateUtc="2024-08-09T03:25:00Z">
              <w:r w:rsidRPr="001674F5">
                <w:rPr>
                  <w:rFonts w:cs="Arial"/>
                </w:rPr>
                <w:t xml:space="preserve">1 </w:t>
              </w:r>
            </w:ins>
          </w:p>
        </w:tc>
      </w:tr>
      <w:tr w:rsidR="00D30E7C" w:rsidRPr="001674F5" w14:paraId="2F11A906" w14:textId="77777777" w:rsidTr="00236DB2">
        <w:trPr>
          <w:trHeight w:val="290"/>
          <w:jc w:val="center"/>
          <w:ins w:id="915"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0BBE3396" w14:textId="77777777" w:rsidR="00D30E7C" w:rsidRPr="001674F5" w:rsidRDefault="00D30E7C" w:rsidP="00236DB2">
            <w:pPr>
              <w:pStyle w:val="TAC"/>
              <w:jc w:val="left"/>
              <w:rPr>
                <w:ins w:id="916" w:author="Istvan Szini" w:date="2024-08-08T20:25:00Z" w16du:dateUtc="2024-08-09T03:25:00Z"/>
                <w:rFonts w:cs="Arial"/>
              </w:rPr>
            </w:pPr>
            <w:ins w:id="917" w:author="Istvan Szini" w:date="2024-08-08T20:25:00Z" w16du:dateUtc="2024-08-09T03:25: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1ACDA649" w14:textId="77777777" w:rsidR="00D30E7C" w:rsidRPr="001674F5" w:rsidRDefault="00D30E7C" w:rsidP="00236DB2">
            <w:pPr>
              <w:pStyle w:val="TAC"/>
              <w:rPr>
                <w:ins w:id="918"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70F91D" w14:textId="77777777" w:rsidR="00D30E7C" w:rsidRPr="001674F5" w:rsidRDefault="00D30E7C" w:rsidP="00236DB2">
            <w:pPr>
              <w:pStyle w:val="TAC"/>
              <w:rPr>
                <w:ins w:id="919" w:author="Istvan Szini" w:date="2024-08-08T20:25:00Z" w16du:dateUtc="2024-08-09T03:25:00Z"/>
                <w:rFonts w:cs="Arial"/>
              </w:rPr>
            </w:pPr>
            <w:ins w:id="920" w:author="Istvan Szini" w:date="2024-08-08T20:25:00Z" w16du:dateUtc="2024-08-09T03:25:00Z">
              <w:r>
                <w:rPr>
                  <w:rFonts w:cs="Arial"/>
                </w:rPr>
                <w:t>16002</w:t>
              </w:r>
            </w:ins>
          </w:p>
        </w:tc>
      </w:tr>
      <w:tr w:rsidR="00D30E7C" w:rsidRPr="001674F5" w14:paraId="55E81631" w14:textId="77777777" w:rsidTr="00236DB2">
        <w:trPr>
          <w:trHeight w:val="290"/>
          <w:jc w:val="center"/>
          <w:ins w:id="92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538E1CB3" w14:textId="77777777" w:rsidR="00D30E7C" w:rsidRPr="001674F5" w:rsidRDefault="00D30E7C" w:rsidP="00236DB2">
            <w:pPr>
              <w:pStyle w:val="TAC"/>
              <w:jc w:val="left"/>
              <w:rPr>
                <w:ins w:id="922" w:author="Istvan Szini" w:date="2024-08-08T20:25:00Z" w16du:dateUtc="2024-08-09T03:25:00Z"/>
                <w:rFonts w:cs="Arial"/>
              </w:rPr>
            </w:pPr>
            <w:ins w:id="923" w:author="Istvan Szini" w:date="2024-08-08T20:25:00Z" w16du:dateUtc="2024-08-09T03:25: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0DEFF0D9" w14:textId="77777777" w:rsidR="00D30E7C" w:rsidRPr="001674F5" w:rsidRDefault="00D30E7C" w:rsidP="00236DB2">
            <w:pPr>
              <w:pStyle w:val="TAC"/>
              <w:rPr>
                <w:ins w:id="924"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8F764F0" w14:textId="77777777" w:rsidR="00D30E7C" w:rsidRPr="001674F5" w:rsidRDefault="00D30E7C" w:rsidP="00236DB2">
            <w:pPr>
              <w:pStyle w:val="TAC"/>
              <w:rPr>
                <w:ins w:id="925" w:author="Istvan Szini" w:date="2024-08-08T20:25:00Z" w16du:dateUtc="2024-08-09T03:25:00Z"/>
                <w:rFonts w:cs="Arial"/>
              </w:rPr>
            </w:pPr>
            <w:ins w:id="926" w:author="Istvan Szini" w:date="2024-08-08T20:25:00Z" w16du:dateUtc="2024-08-09T03:25:00Z">
              <w:r w:rsidRPr="001674F5">
                <w:rPr>
                  <w:rFonts w:cs="Arial"/>
                </w:rPr>
                <w:t>100</w:t>
              </w:r>
            </w:ins>
          </w:p>
        </w:tc>
      </w:tr>
    </w:tbl>
    <w:p w14:paraId="43A828D2" w14:textId="77777777" w:rsidR="00D30E7C" w:rsidRPr="001674F5" w:rsidRDefault="00D30E7C" w:rsidP="00D30E7C">
      <w:pPr>
        <w:rPr>
          <w:ins w:id="927" w:author="Istvan Szini" w:date="2024-08-08T20:25:00Z" w16du:dateUtc="2024-08-09T03:25:00Z"/>
          <w:rFonts w:eastAsia="MS Mincho"/>
        </w:rPr>
      </w:pPr>
    </w:p>
    <w:p w14:paraId="2532E405" w14:textId="77777777" w:rsidR="00D30E7C" w:rsidRPr="001674F5" w:rsidRDefault="00D30E7C" w:rsidP="00D30E7C">
      <w:pPr>
        <w:rPr>
          <w:ins w:id="928" w:author="Istvan Szini" w:date="2024-08-08T20:25:00Z" w16du:dateUtc="2024-08-09T03:25:00Z"/>
          <w:rFonts w:eastAsia="MS Mincho"/>
          <w:b/>
        </w:rPr>
      </w:pPr>
      <w:ins w:id="929" w:author="Istvan Szini" w:date="2024-08-08T20:25:00Z" w16du:dateUtc="2024-08-09T03:25:00Z">
        <w:r w:rsidRPr="001674F5">
          <w:rPr>
            <w:rFonts w:eastAsia="MS Mincho"/>
            <w:b/>
          </w:rPr>
          <w:t>Channel model specification:</w:t>
        </w:r>
      </w:ins>
    </w:p>
    <w:p w14:paraId="2C626497" w14:textId="64886A25" w:rsidR="00D30E7C" w:rsidRPr="001674F5" w:rsidRDefault="00D30E7C" w:rsidP="00D30E7C">
      <w:pPr>
        <w:pStyle w:val="TH"/>
        <w:rPr>
          <w:ins w:id="930" w:author="Istvan Szini" w:date="2024-08-08T20:25:00Z" w16du:dateUtc="2024-08-09T03:25:00Z"/>
          <w:rFonts w:eastAsia="MS Mincho"/>
        </w:rPr>
      </w:pPr>
      <w:ins w:id="931" w:author="Istvan Szini" w:date="2024-08-08T20:25:00Z" w16du:dateUtc="2024-08-09T03:25:00Z">
        <w:r w:rsidRPr="001674F5">
          <w:t xml:space="preserve">Table </w:t>
        </w:r>
      </w:ins>
      <w:ins w:id="932" w:author="Istvan Szini" w:date="2024-08-08T20:28:00Z" w16du:dateUtc="2024-08-09T03:28:00Z">
        <w:r>
          <w:t>I</w:t>
        </w:r>
      </w:ins>
      <w:ins w:id="933" w:author="Istvan Szini" w:date="2024-08-08T20:25:00Z" w16du:dateUtc="2024-08-09T03:25:00Z">
        <w:r>
          <w:t>.3.3</w:t>
        </w:r>
        <w:r w:rsidRPr="000C448C">
          <w:t>-</w:t>
        </w:r>
        <w:r>
          <w:t>3</w:t>
        </w:r>
        <w:r w:rsidRPr="001674F5">
          <w:t xml:space="preserve">: Channel model specification for </w:t>
        </w:r>
        <w:r>
          <w:t xml:space="preserve">FR2 </w:t>
        </w:r>
        <w:r w:rsidRPr="001674F5">
          <w:t>Doppler/Temporal correlation</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D30E7C" w:rsidRPr="001674F5" w14:paraId="1DC8A135" w14:textId="77777777" w:rsidTr="00236DB2">
        <w:trPr>
          <w:trHeight w:val="290"/>
          <w:tblHeader/>
          <w:jc w:val="center"/>
          <w:ins w:id="934"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B9C75A" w14:textId="77777777" w:rsidR="00D30E7C" w:rsidRPr="001674F5" w:rsidRDefault="00D30E7C" w:rsidP="00236DB2">
            <w:pPr>
              <w:pStyle w:val="TAH"/>
              <w:rPr>
                <w:ins w:id="935" w:author="Istvan Szini" w:date="2024-08-08T20:25:00Z" w16du:dateUtc="2024-08-09T03:25:00Z"/>
                <w:rFonts w:eastAsia="MS Mincho" w:cs="Arial"/>
              </w:rPr>
            </w:pPr>
            <w:ins w:id="936" w:author="Istvan Szini" w:date="2024-08-08T20:25:00Z" w16du:dateUtc="2024-08-09T03:25: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21A102" w14:textId="77777777" w:rsidR="00D30E7C" w:rsidRPr="001674F5" w:rsidRDefault="00D30E7C" w:rsidP="00236DB2">
            <w:pPr>
              <w:pStyle w:val="TAH"/>
              <w:rPr>
                <w:ins w:id="937" w:author="Istvan Szini" w:date="2024-08-08T20:25:00Z" w16du:dateUtc="2024-08-09T03:25:00Z"/>
                <w:rFonts w:eastAsia="MS Mincho" w:cs="Arial"/>
              </w:rPr>
            </w:pPr>
            <w:ins w:id="938" w:author="Istvan Szini" w:date="2024-08-08T20:25:00Z" w16du:dateUtc="2024-08-09T03:25: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2AB759" w14:textId="77777777" w:rsidR="00D30E7C" w:rsidRPr="001674F5" w:rsidRDefault="00D30E7C" w:rsidP="00236DB2">
            <w:pPr>
              <w:pStyle w:val="TAH"/>
              <w:rPr>
                <w:ins w:id="939" w:author="Istvan Szini" w:date="2024-08-08T20:25:00Z" w16du:dateUtc="2024-08-09T03:25:00Z"/>
                <w:rFonts w:eastAsia="MS Mincho" w:cs="Arial"/>
              </w:rPr>
            </w:pPr>
            <w:ins w:id="940" w:author="Istvan Szini" w:date="2024-08-08T20:25:00Z" w16du:dateUtc="2024-08-09T03:25:00Z">
              <w:r w:rsidRPr="001674F5">
                <w:rPr>
                  <w:rFonts w:eastAsia="MS Mincho" w:cs="Arial"/>
                </w:rPr>
                <w:t>Value</w:t>
              </w:r>
            </w:ins>
          </w:p>
        </w:tc>
      </w:tr>
      <w:tr w:rsidR="00D30E7C" w:rsidRPr="001674F5" w14:paraId="349DFA2F" w14:textId="77777777" w:rsidTr="00236DB2">
        <w:trPr>
          <w:trHeight w:val="290"/>
          <w:jc w:val="center"/>
          <w:ins w:id="94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34DD39DC" w14:textId="77777777" w:rsidR="00D30E7C" w:rsidRPr="001674F5" w:rsidRDefault="00D30E7C" w:rsidP="00236DB2">
            <w:pPr>
              <w:pStyle w:val="TAC"/>
              <w:jc w:val="left"/>
              <w:rPr>
                <w:ins w:id="942" w:author="Istvan Szini" w:date="2024-08-08T20:25:00Z" w16du:dateUtc="2024-08-09T03:25:00Z"/>
                <w:rFonts w:cs="Arial"/>
              </w:rPr>
            </w:pPr>
            <w:ins w:id="943" w:author="Istvan Szini" w:date="2024-08-08T20:25:00Z" w16du:dateUtc="2024-08-09T03:25: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26016AF7" w14:textId="77777777" w:rsidR="00D30E7C" w:rsidRPr="001674F5" w:rsidRDefault="00D30E7C" w:rsidP="00236DB2">
            <w:pPr>
              <w:pStyle w:val="TAC"/>
              <w:rPr>
                <w:ins w:id="944" w:author="Istvan Szini" w:date="2024-08-08T20:25:00Z" w16du:dateUtc="2024-08-09T03:25:00Z"/>
                <w:rFonts w:cs="Arial"/>
              </w:rPr>
            </w:pPr>
            <w:ins w:id="945"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F71487E" w14:textId="77777777" w:rsidR="00D30E7C" w:rsidRPr="001674F5" w:rsidRDefault="00D30E7C" w:rsidP="00236DB2">
            <w:pPr>
              <w:pStyle w:val="TAC"/>
              <w:rPr>
                <w:ins w:id="946" w:author="Istvan Szini" w:date="2024-08-08T20:25:00Z" w16du:dateUtc="2024-08-09T03:25:00Z"/>
                <w:rFonts w:cs="Arial"/>
              </w:rPr>
            </w:pPr>
            <w:ins w:id="947" w:author="Istvan Szini" w:date="2024-08-08T20:25:00Z" w16du:dateUtc="2024-08-09T03:25:00Z">
              <w:r w:rsidRPr="001674F5">
                <w:rPr>
                  <w:rFonts w:cs="Arial"/>
                </w:rPr>
                <w:t xml:space="preserve">Downlink </w:t>
              </w:r>
              <w:r>
                <w:rPr>
                  <w:rFonts w:cs="Arial"/>
                </w:rPr>
                <w:t>centre</w:t>
              </w:r>
              <w:r w:rsidRPr="001674F5">
                <w:rPr>
                  <w:rFonts w:cs="Arial"/>
                </w:rPr>
                <w:t xml:space="preserve"> frequency</w:t>
              </w:r>
            </w:ins>
          </w:p>
          <w:p w14:paraId="57F6DD8B" w14:textId="7156E962" w:rsidR="00D30E7C" w:rsidRPr="001674F5" w:rsidRDefault="00D30E7C" w:rsidP="00236DB2">
            <w:pPr>
              <w:pStyle w:val="TAC"/>
              <w:rPr>
                <w:ins w:id="948" w:author="Istvan Szini" w:date="2024-08-08T20:25:00Z" w16du:dateUtc="2024-08-09T03:25:00Z"/>
                <w:rFonts w:cs="Arial"/>
              </w:rPr>
            </w:pPr>
            <w:ins w:id="949" w:author="Istvan Szini" w:date="2024-08-08T20:25:00Z" w16du:dateUtc="2024-08-09T03:25:00Z">
              <w:r w:rsidRPr="001674F5">
                <w:rPr>
                  <w:rFonts w:cs="Arial"/>
                </w:rPr>
                <w:t xml:space="preserve"> in </w:t>
              </w:r>
              <w:r w:rsidRPr="005D391E">
                <w:rPr>
                  <w:rFonts w:cs="Arial"/>
                </w:rPr>
                <w:t xml:space="preserve">Table </w:t>
              </w:r>
            </w:ins>
            <w:ins w:id="950" w:author="Istvan Szini" w:date="2024-08-08T20:28:00Z" w16du:dateUtc="2024-08-09T03:28:00Z">
              <w:r>
                <w:t>I</w:t>
              </w:r>
            </w:ins>
            <w:ins w:id="951" w:author="Istvan Szini" w:date="2024-08-08T20:25:00Z" w16du:dateUtc="2024-08-09T03:25:00Z">
              <w:r>
                <w:t>.3.1-1</w:t>
              </w:r>
            </w:ins>
          </w:p>
        </w:tc>
      </w:tr>
      <w:tr w:rsidR="00D30E7C" w:rsidRPr="001674F5" w14:paraId="456ECDEE" w14:textId="77777777" w:rsidTr="00236DB2">
        <w:trPr>
          <w:trHeight w:val="290"/>
          <w:jc w:val="center"/>
          <w:ins w:id="952"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2B93AB00" w14:textId="77777777" w:rsidR="00D30E7C" w:rsidRPr="001674F5" w:rsidRDefault="00D30E7C" w:rsidP="00236DB2">
            <w:pPr>
              <w:pStyle w:val="TAC"/>
              <w:jc w:val="left"/>
              <w:rPr>
                <w:ins w:id="953" w:author="Istvan Szini" w:date="2024-08-08T20:25:00Z" w16du:dateUtc="2024-08-09T03:25:00Z"/>
                <w:rFonts w:cs="Arial"/>
              </w:rPr>
            </w:pPr>
            <w:ins w:id="954" w:author="Istvan Szini" w:date="2024-08-08T20:25:00Z" w16du:dateUtc="2024-08-09T03:25: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5B13F53E" w14:textId="77777777" w:rsidR="00D30E7C" w:rsidRPr="001674F5" w:rsidRDefault="00D30E7C" w:rsidP="00236DB2">
            <w:pPr>
              <w:pStyle w:val="TAC"/>
              <w:rPr>
                <w:ins w:id="955"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B427FD" w14:textId="45245859" w:rsidR="00D30E7C" w:rsidRPr="001674F5" w:rsidRDefault="00D30E7C" w:rsidP="00236DB2">
            <w:pPr>
              <w:pStyle w:val="TAC"/>
              <w:rPr>
                <w:ins w:id="956" w:author="Istvan Szini" w:date="2024-08-08T20:25:00Z" w16du:dateUtc="2024-08-09T03:25:00Z"/>
                <w:rFonts w:cs="Arial"/>
              </w:rPr>
            </w:pPr>
            <w:ins w:id="957" w:author="Istvan Szini" w:date="2024-08-08T20:25:00Z" w16du:dateUtc="2024-08-09T03:25:00Z">
              <w:r w:rsidRPr="001674F5">
                <w:rPr>
                  <w:rFonts w:cs="Arial"/>
                </w:rPr>
                <w:t xml:space="preserve">As specified in </w:t>
              </w:r>
              <w:r>
                <w:t xml:space="preserve">Annex </w:t>
              </w:r>
            </w:ins>
            <w:ins w:id="958" w:author="Istvan Szini" w:date="2024-08-08T20:28:00Z" w16du:dateUtc="2024-08-09T03:28:00Z">
              <w:r>
                <w:t>I</w:t>
              </w:r>
            </w:ins>
            <w:ins w:id="959" w:author="Istvan Szini" w:date="2024-08-08T20:25:00Z" w16du:dateUtc="2024-08-09T03:25:00Z">
              <w:r>
                <w:t>.1</w:t>
              </w:r>
            </w:ins>
          </w:p>
        </w:tc>
      </w:tr>
      <w:tr w:rsidR="00D30E7C" w:rsidRPr="001674F5" w14:paraId="52C3FDD4" w14:textId="77777777" w:rsidTr="00236DB2">
        <w:trPr>
          <w:trHeight w:val="290"/>
          <w:jc w:val="center"/>
          <w:ins w:id="960"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6DF0611" w14:textId="77777777" w:rsidR="00D30E7C" w:rsidRPr="001674F5" w:rsidRDefault="00D30E7C" w:rsidP="00236DB2">
            <w:pPr>
              <w:pStyle w:val="TAC"/>
              <w:jc w:val="left"/>
              <w:rPr>
                <w:ins w:id="961" w:author="Istvan Szini" w:date="2024-08-08T20:25:00Z" w16du:dateUtc="2024-08-09T03:25:00Z"/>
                <w:rFonts w:cs="Arial"/>
              </w:rPr>
            </w:pPr>
            <w:ins w:id="962" w:author="Istvan Szini" w:date="2024-08-08T20:25:00Z" w16du:dateUtc="2024-08-09T03:25:00Z">
              <w:r w:rsidRPr="001674F5">
                <w:rPr>
                  <w:rFonts w:cs="Arial"/>
                </w:rPr>
                <w:t>Mobile speed</w:t>
              </w:r>
            </w:ins>
          </w:p>
        </w:tc>
        <w:tc>
          <w:tcPr>
            <w:tcW w:w="0" w:type="auto"/>
            <w:tcBorders>
              <w:top w:val="single" w:sz="4" w:space="0" w:color="auto"/>
              <w:left w:val="single" w:sz="4" w:space="0" w:color="auto"/>
              <w:bottom w:val="single" w:sz="4" w:space="0" w:color="auto"/>
              <w:right w:val="single" w:sz="4" w:space="0" w:color="auto"/>
            </w:tcBorders>
            <w:vAlign w:val="center"/>
          </w:tcPr>
          <w:p w14:paraId="74F89583" w14:textId="77777777" w:rsidR="00D30E7C" w:rsidRPr="001674F5" w:rsidRDefault="00D30E7C" w:rsidP="00236DB2">
            <w:pPr>
              <w:pStyle w:val="TAC"/>
              <w:rPr>
                <w:ins w:id="963" w:author="Istvan Szini" w:date="2024-08-08T20:25:00Z" w16du:dateUtc="2024-08-09T03:25:00Z"/>
                <w:rFonts w:cs="Arial"/>
              </w:rPr>
            </w:pPr>
            <w:ins w:id="964" w:author="Istvan Szini" w:date="2024-08-08T20:25:00Z" w16du:dateUtc="2024-08-09T03:25:00Z">
              <w:r w:rsidRPr="001674F5">
                <w:rPr>
                  <w:rFonts w:cs="Arial"/>
                </w:rPr>
                <w:t>km/h</w:t>
              </w:r>
            </w:ins>
          </w:p>
        </w:tc>
        <w:tc>
          <w:tcPr>
            <w:tcW w:w="0" w:type="auto"/>
            <w:tcBorders>
              <w:top w:val="single" w:sz="4" w:space="0" w:color="auto"/>
              <w:left w:val="single" w:sz="4" w:space="0" w:color="auto"/>
              <w:bottom w:val="single" w:sz="4" w:space="0" w:color="auto"/>
              <w:right w:val="single" w:sz="4" w:space="0" w:color="auto"/>
            </w:tcBorders>
            <w:vAlign w:val="center"/>
          </w:tcPr>
          <w:p w14:paraId="7F8CAC89" w14:textId="77777777" w:rsidR="00D30E7C" w:rsidRPr="001674F5" w:rsidRDefault="00D30E7C" w:rsidP="00236DB2">
            <w:pPr>
              <w:pStyle w:val="TAC"/>
              <w:rPr>
                <w:ins w:id="965" w:author="Istvan Szini" w:date="2024-08-08T20:25:00Z" w16du:dateUtc="2024-08-09T03:25:00Z"/>
                <w:rFonts w:cs="Arial"/>
              </w:rPr>
            </w:pPr>
            <w:ins w:id="966" w:author="Istvan Szini" w:date="2024-08-08T20:25:00Z" w16du:dateUtc="2024-08-09T03:25:00Z">
              <w:r>
                <w:rPr>
                  <w:rFonts w:cs="Arial"/>
                </w:rPr>
                <w:t>3</w:t>
              </w:r>
            </w:ins>
          </w:p>
        </w:tc>
      </w:tr>
    </w:tbl>
    <w:p w14:paraId="43ED83CF" w14:textId="77777777" w:rsidR="00D30E7C" w:rsidRPr="001674F5" w:rsidRDefault="00D30E7C" w:rsidP="00D30E7C">
      <w:pPr>
        <w:rPr>
          <w:ins w:id="967" w:author="Istvan Szini" w:date="2024-08-08T20:25:00Z" w16du:dateUtc="2024-08-09T03:25:00Z"/>
          <w:rFonts w:eastAsia="MS Mincho"/>
        </w:rPr>
      </w:pPr>
    </w:p>
    <w:p w14:paraId="09E67538" w14:textId="77777777" w:rsidR="00D30E7C" w:rsidRDefault="00D30E7C" w:rsidP="00D30E7C">
      <w:pPr>
        <w:rPr>
          <w:ins w:id="968" w:author="Istvan Szini" w:date="2024-08-08T20:25:00Z" w16du:dateUtc="2024-08-09T03:25:00Z"/>
          <w:rFonts w:eastAsia="MS Mincho"/>
        </w:rPr>
      </w:pPr>
      <w:ins w:id="969" w:author="Istvan Szini" w:date="2024-08-08T20:25:00Z" w16du:dateUtc="2024-08-09T03:25:00Z">
        <w:r w:rsidRPr="001674F5">
          <w:rPr>
            <w:rFonts w:eastAsia="MS Mincho"/>
          </w:rPr>
          <w:t xml:space="preserve">Method of measurement result analysis: Measurement data file (Doppler power spectrum) is saved into hard drive. The data is read into, e.g., </w:t>
        </w:r>
        <w:proofErr w:type="spellStart"/>
        <w:r w:rsidRPr="001674F5">
          <w:rPr>
            <w:rFonts w:eastAsia="MS Mincho"/>
          </w:rPr>
          <w:t>Matlab</w:t>
        </w:r>
        <w:proofErr w:type="spellEnd"/>
        <w:r w:rsidRPr="001674F5">
          <w:rPr>
            <w:rFonts w:eastAsia="MS Mincho"/>
          </w:rPr>
          <w:t xml:space="preserve">. The analysis is performed by taking the Fourier transformation of the Doppler spectrum. The resulting temporal correlation function </w:t>
        </w:r>
      </w:ins>
      <w:ins w:id="970" w:author="Istvan Szini" w:date="2024-08-08T20:25:00Z" w16du:dateUtc="2024-08-09T03:25:00Z">
        <w:r w:rsidR="00785C65" w:rsidRPr="001674F5">
          <w:rPr>
            <w:rFonts w:eastAsia="MS Mincho"/>
            <w:noProof/>
          </w:rPr>
          <w:object w:dxaOrig="675" w:dyaOrig="360" w14:anchorId="50D9BE19">
            <v:shape id="_x0000_i1031" type="#_x0000_t75" alt="" style="width:25.95pt;height:15.55pt;mso-width-percent:0;mso-height-percent:0;mso-width-percent:0;mso-height-percent:0" o:ole="">
              <v:imagedata r:id="rId17" o:title=""/>
            </v:shape>
            <o:OLEObject Type="Embed" ProgID="Equation.3" ShapeID="_x0000_i1031" DrawAspect="Content" ObjectID="_1784714861" r:id="rId18"/>
          </w:object>
        </w:r>
      </w:ins>
      <w:ins w:id="971" w:author="Istvan Szini" w:date="2024-08-08T20:25:00Z" w16du:dateUtc="2024-08-09T03:25:00Z">
        <w:r w:rsidRPr="001674F5">
          <w:rPr>
            <w:rFonts w:eastAsia="MS Mincho"/>
          </w:rPr>
          <w:t xml:space="preserve">  is normalized such that </w:t>
        </w:r>
        <w:r>
          <w:rPr>
            <w:rFonts w:eastAsia="MS Mincho"/>
          </w:rPr>
          <w:t>max(</w:t>
        </w:r>
        <w:proofErr w:type="gramStart"/>
        <w:r>
          <w:rPr>
            <w:rFonts w:eastAsia="MS Mincho"/>
          </w:rPr>
          <w:t>abs(</w:t>
        </w:r>
        <w:proofErr w:type="gramEnd"/>
        <w:r w:rsidRPr="00CA34CC">
          <w:rPr>
            <w:rFonts w:eastAsia="MS Mincho"/>
            <w:i/>
          </w:rPr>
          <w:t>R</w:t>
        </w:r>
        <w:r w:rsidRPr="00CA34CC">
          <w:rPr>
            <w:rFonts w:eastAsia="MS Mincho"/>
            <w:i/>
            <w:vertAlign w:val="subscript"/>
          </w:rPr>
          <w:t>t</w:t>
        </w:r>
        <w:r>
          <w:rPr>
            <w:rFonts w:eastAsia="MS Mincho"/>
          </w:rPr>
          <w:t>(</w:t>
        </w:r>
        <w:r w:rsidRPr="001A5287">
          <w:rPr>
            <w:rFonts w:eastAsia="MS Mincho"/>
          </w:rPr>
          <w:t>∆</w:t>
        </w:r>
        <w:r w:rsidRPr="00CA34CC">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 xml:space="preserve">Then the function values left from the maximum is cut out. Further on the function values after, e.g. seven periods </w:t>
        </w:r>
        <w:proofErr w:type="gramStart"/>
        <w:r w:rsidRPr="001674F5">
          <w:rPr>
            <w:rFonts w:eastAsia="MS Mincho"/>
          </w:rPr>
          <w:t>is</w:t>
        </w:r>
        <w:proofErr w:type="gramEnd"/>
        <w:r w:rsidRPr="001674F5">
          <w:rPr>
            <w:rFonts w:eastAsia="MS Mincho"/>
          </w:rPr>
          <w:t xml:space="preserve"> cut out.</w:t>
        </w:r>
      </w:ins>
    </w:p>
    <w:p w14:paraId="692B90BA" w14:textId="7D49C393" w:rsidR="00D30E7C" w:rsidRDefault="00D30E7C" w:rsidP="00D30E7C">
      <w:pPr>
        <w:rPr>
          <w:ins w:id="972" w:author="Istvan Szini" w:date="2024-08-08T20:25:00Z" w16du:dateUtc="2024-08-09T03:25:00Z"/>
          <w:b/>
        </w:rPr>
      </w:pPr>
      <w:ins w:id="973" w:author="Istvan Szini" w:date="2024-08-08T20:25:00Z" w16du:dateUtc="2024-08-09T03:25:00Z">
        <w:r>
          <w:t xml:space="preserve">The detailed Temporal correlation reference value for FR2 CDL-C </w:t>
        </w:r>
        <w:proofErr w:type="spellStart"/>
        <w:r>
          <w:t>UMi</w:t>
        </w:r>
        <w:proofErr w:type="spellEnd"/>
        <w:r>
          <w:t xml:space="preserve"> channel model validation is defined is table </w:t>
        </w:r>
      </w:ins>
      <w:ins w:id="974" w:author="Istvan Szini" w:date="2024-08-08T20:28:00Z" w16du:dateUtc="2024-08-09T03:28:00Z">
        <w:r>
          <w:t>I</w:t>
        </w:r>
      </w:ins>
      <w:ins w:id="975" w:author="Istvan Szini" w:date="2024-08-08T20:25:00Z" w16du:dateUtc="2024-08-09T03:25:00Z">
        <w:r>
          <w:t>.3.3-4.</w:t>
        </w:r>
      </w:ins>
    </w:p>
    <w:p w14:paraId="475C0FEE" w14:textId="20B068D2" w:rsidR="00D30E7C" w:rsidRDefault="00D30E7C" w:rsidP="00D30E7C">
      <w:pPr>
        <w:pStyle w:val="TH"/>
        <w:rPr>
          <w:ins w:id="976" w:author="Istvan Szini" w:date="2024-08-08T20:25:00Z" w16du:dateUtc="2024-08-09T03:25:00Z"/>
        </w:rPr>
      </w:pPr>
      <w:ins w:id="977" w:author="Istvan Szini" w:date="2024-08-08T20:25:00Z" w16du:dateUtc="2024-08-09T03:25:00Z">
        <w:r>
          <w:t xml:space="preserve">Table </w:t>
        </w:r>
      </w:ins>
      <w:ins w:id="978" w:author="Istvan Szini" w:date="2024-08-08T20:28:00Z" w16du:dateUtc="2024-08-09T03:28:00Z">
        <w:r>
          <w:t>I</w:t>
        </w:r>
      </w:ins>
      <w:ins w:id="979" w:author="Istvan Szini" w:date="2024-08-08T20:25:00Z" w16du:dateUtc="2024-08-09T03:25:00Z">
        <w:r>
          <w:t xml:space="preserve">.3.3-4: </w:t>
        </w:r>
        <w:r w:rsidRPr="00DF017E">
          <w:t>Temporal correlation</w:t>
        </w:r>
        <w:r>
          <w:t xml:space="preserve"> Targets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D30E7C" w14:paraId="2D988413" w14:textId="77777777" w:rsidTr="00236DB2">
        <w:trPr>
          <w:jc w:val="center"/>
          <w:ins w:id="980" w:author="Istvan Szini" w:date="2024-08-08T20:25:00Z"/>
        </w:trPr>
        <w:tc>
          <w:tcPr>
            <w:tcW w:w="1276" w:type="dxa"/>
            <w:shd w:val="clear" w:color="auto" w:fill="D9D9D9"/>
            <w:vAlign w:val="center"/>
          </w:tcPr>
          <w:p w14:paraId="31DBE791" w14:textId="77777777" w:rsidR="00D30E7C" w:rsidRPr="00E32375" w:rsidRDefault="00D30E7C" w:rsidP="00236DB2">
            <w:pPr>
              <w:pStyle w:val="TAH"/>
              <w:rPr>
                <w:ins w:id="981" w:author="Istvan Szini" w:date="2024-08-08T20:25:00Z" w16du:dateUtc="2024-08-09T03:25:00Z"/>
              </w:rPr>
            </w:pPr>
            <w:ins w:id="982" w:author="Istvan Szini" w:date="2024-08-08T20:25:00Z" w16du:dateUtc="2024-08-09T03:25:00Z">
              <w:r w:rsidRPr="00E32375">
                <w:t>Distance [λ]</w:t>
              </w:r>
            </w:ins>
          </w:p>
        </w:tc>
        <w:tc>
          <w:tcPr>
            <w:tcW w:w="1273" w:type="dxa"/>
            <w:shd w:val="clear" w:color="auto" w:fill="D9D9D9"/>
            <w:vAlign w:val="center"/>
          </w:tcPr>
          <w:p w14:paraId="5C4F71CD" w14:textId="77777777" w:rsidR="00D30E7C" w:rsidRPr="00E32375" w:rsidRDefault="00D30E7C" w:rsidP="00236DB2">
            <w:pPr>
              <w:pStyle w:val="TAH"/>
              <w:rPr>
                <w:ins w:id="983" w:author="Istvan Szini" w:date="2024-08-08T20:25:00Z" w16du:dateUtc="2024-08-09T03:25:00Z"/>
              </w:rPr>
            </w:pPr>
            <w:ins w:id="984" w:author="Istvan Szini" w:date="2024-08-08T20:25:00Z" w16du:dateUtc="2024-08-09T03:25:00Z">
              <w:r w:rsidRPr="00E32375">
                <w:t>X2V Corr.</w:t>
              </w:r>
            </w:ins>
          </w:p>
        </w:tc>
        <w:tc>
          <w:tcPr>
            <w:tcW w:w="1562" w:type="dxa"/>
            <w:shd w:val="clear" w:color="auto" w:fill="D9D9D9"/>
            <w:vAlign w:val="center"/>
          </w:tcPr>
          <w:p w14:paraId="6ECDB44A" w14:textId="77777777" w:rsidR="00D30E7C" w:rsidRPr="00E32375" w:rsidRDefault="00D30E7C" w:rsidP="00236DB2">
            <w:pPr>
              <w:pStyle w:val="TAH"/>
              <w:rPr>
                <w:ins w:id="985" w:author="Istvan Szini" w:date="2024-08-08T20:25:00Z" w16du:dateUtc="2024-08-09T03:25:00Z"/>
              </w:rPr>
            </w:pPr>
            <w:ins w:id="986" w:author="Istvan Szini" w:date="2024-08-08T20:25:00Z" w16du:dateUtc="2024-08-09T03:25:00Z">
              <w:r w:rsidRPr="00E32375">
                <w:t>Distance [λ]</w:t>
              </w:r>
            </w:ins>
          </w:p>
        </w:tc>
        <w:tc>
          <w:tcPr>
            <w:tcW w:w="1562" w:type="dxa"/>
            <w:shd w:val="clear" w:color="auto" w:fill="D9D9D9"/>
            <w:vAlign w:val="center"/>
          </w:tcPr>
          <w:p w14:paraId="648A6D85" w14:textId="77777777" w:rsidR="00D30E7C" w:rsidRPr="00E32375" w:rsidRDefault="00D30E7C" w:rsidP="00236DB2">
            <w:pPr>
              <w:pStyle w:val="TAH"/>
              <w:rPr>
                <w:ins w:id="987" w:author="Istvan Szini" w:date="2024-08-08T20:25:00Z" w16du:dateUtc="2024-08-09T03:25:00Z"/>
              </w:rPr>
            </w:pPr>
            <w:ins w:id="988" w:author="Istvan Szini" w:date="2024-08-08T20:25:00Z" w16du:dateUtc="2024-08-09T03:25:00Z">
              <w:r w:rsidRPr="00E32375">
                <w:t>X2V Corr.</w:t>
              </w:r>
            </w:ins>
          </w:p>
        </w:tc>
      </w:tr>
      <w:tr w:rsidR="00D30E7C" w:rsidRPr="006D2188" w14:paraId="761D116F" w14:textId="77777777" w:rsidTr="00236DB2">
        <w:trPr>
          <w:jc w:val="center"/>
          <w:ins w:id="989" w:author="Istvan Szini" w:date="2024-08-08T20:25:00Z"/>
        </w:trPr>
        <w:tc>
          <w:tcPr>
            <w:tcW w:w="1276" w:type="dxa"/>
            <w:shd w:val="clear" w:color="auto" w:fill="auto"/>
            <w:vAlign w:val="center"/>
          </w:tcPr>
          <w:p w14:paraId="4F0F90F0" w14:textId="77777777" w:rsidR="00D30E7C" w:rsidRPr="00E32375" w:rsidRDefault="00D30E7C" w:rsidP="00236DB2">
            <w:pPr>
              <w:pStyle w:val="TAC"/>
              <w:rPr>
                <w:ins w:id="990" w:author="Istvan Szini" w:date="2024-08-08T20:25:00Z" w16du:dateUtc="2024-08-09T03:25:00Z"/>
                <w:rFonts w:cs="Arial"/>
              </w:rPr>
            </w:pPr>
            <w:ins w:id="991" w:author="Istvan Szini" w:date="2024-08-08T20:25:00Z" w16du:dateUtc="2024-08-09T03:25:00Z">
              <w:r w:rsidRPr="00E32375">
                <w:rPr>
                  <w:rFonts w:cs="Arial"/>
                </w:rPr>
                <w:t>0</w:t>
              </w:r>
            </w:ins>
          </w:p>
        </w:tc>
        <w:tc>
          <w:tcPr>
            <w:tcW w:w="1273" w:type="dxa"/>
            <w:shd w:val="clear" w:color="auto" w:fill="auto"/>
            <w:vAlign w:val="center"/>
          </w:tcPr>
          <w:p w14:paraId="23381E55" w14:textId="77777777" w:rsidR="00D30E7C" w:rsidRPr="00E32375" w:rsidRDefault="00D30E7C" w:rsidP="00236DB2">
            <w:pPr>
              <w:pStyle w:val="TAC"/>
              <w:rPr>
                <w:ins w:id="992" w:author="Istvan Szini" w:date="2024-08-08T20:25:00Z" w16du:dateUtc="2024-08-09T03:25:00Z"/>
                <w:rFonts w:cs="Arial"/>
              </w:rPr>
            </w:pPr>
            <w:ins w:id="993" w:author="Istvan Szini" w:date="2024-08-08T20:25:00Z" w16du:dateUtc="2024-08-09T03:25:00Z">
              <w:r w:rsidRPr="00E32375">
                <w:rPr>
                  <w:rFonts w:cs="Arial" w:hint="eastAsia"/>
                </w:rPr>
                <w:t xml:space="preserve">1.0000 </w:t>
              </w:r>
            </w:ins>
          </w:p>
        </w:tc>
        <w:tc>
          <w:tcPr>
            <w:tcW w:w="1562" w:type="dxa"/>
            <w:shd w:val="clear" w:color="auto" w:fill="auto"/>
            <w:vAlign w:val="center"/>
          </w:tcPr>
          <w:p w14:paraId="3AF05FDF" w14:textId="77777777" w:rsidR="00D30E7C" w:rsidRPr="00E32375" w:rsidRDefault="00D30E7C" w:rsidP="00236DB2">
            <w:pPr>
              <w:pStyle w:val="TAC"/>
              <w:rPr>
                <w:ins w:id="994" w:author="Istvan Szini" w:date="2024-08-08T20:25:00Z" w16du:dateUtc="2024-08-09T03:25:00Z"/>
                <w:rFonts w:cs="Arial"/>
              </w:rPr>
            </w:pPr>
            <w:ins w:id="995" w:author="Istvan Szini" w:date="2024-08-08T20:25:00Z" w16du:dateUtc="2024-08-09T03:25:00Z">
              <w:r w:rsidRPr="00E32375">
                <w:rPr>
                  <w:rFonts w:cs="Arial"/>
                </w:rPr>
                <w:t>2.5</w:t>
              </w:r>
            </w:ins>
          </w:p>
        </w:tc>
        <w:tc>
          <w:tcPr>
            <w:tcW w:w="1562" w:type="dxa"/>
            <w:shd w:val="clear" w:color="auto" w:fill="auto"/>
            <w:vAlign w:val="center"/>
          </w:tcPr>
          <w:p w14:paraId="329AC24F" w14:textId="77777777" w:rsidR="00D30E7C" w:rsidRPr="00E32375" w:rsidRDefault="00D30E7C" w:rsidP="00236DB2">
            <w:pPr>
              <w:pStyle w:val="TAC"/>
              <w:rPr>
                <w:ins w:id="996" w:author="Istvan Szini" w:date="2024-08-08T20:25:00Z" w16du:dateUtc="2024-08-09T03:25:00Z"/>
                <w:rFonts w:cs="Arial"/>
              </w:rPr>
            </w:pPr>
            <w:ins w:id="997" w:author="Istvan Szini" w:date="2024-08-08T20:25:00Z" w16du:dateUtc="2024-08-09T03:25:00Z">
              <w:r w:rsidRPr="00E32375">
                <w:rPr>
                  <w:rFonts w:cs="Arial" w:hint="eastAsia"/>
                </w:rPr>
                <w:t xml:space="preserve">0.1769 </w:t>
              </w:r>
            </w:ins>
          </w:p>
        </w:tc>
      </w:tr>
      <w:tr w:rsidR="00D30E7C" w:rsidRPr="006D2188" w14:paraId="5AE0714E" w14:textId="77777777" w:rsidTr="00236DB2">
        <w:trPr>
          <w:jc w:val="center"/>
          <w:ins w:id="998" w:author="Istvan Szini" w:date="2024-08-08T20:25:00Z"/>
        </w:trPr>
        <w:tc>
          <w:tcPr>
            <w:tcW w:w="1276" w:type="dxa"/>
            <w:shd w:val="clear" w:color="auto" w:fill="auto"/>
            <w:vAlign w:val="center"/>
          </w:tcPr>
          <w:p w14:paraId="5432CD21" w14:textId="77777777" w:rsidR="00D30E7C" w:rsidRPr="00E32375" w:rsidRDefault="00D30E7C" w:rsidP="00236DB2">
            <w:pPr>
              <w:pStyle w:val="TAC"/>
              <w:rPr>
                <w:ins w:id="999" w:author="Istvan Szini" w:date="2024-08-08T20:25:00Z" w16du:dateUtc="2024-08-09T03:25:00Z"/>
                <w:rFonts w:cs="Arial"/>
              </w:rPr>
            </w:pPr>
            <w:ins w:id="1000" w:author="Istvan Szini" w:date="2024-08-08T20:25:00Z" w16du:dateUtc="2024-08-09T03:25:00Z">
              <w:r w:rsidRPr="00E32375">
                <w:rPr>
                  <w:rFonts w:cs="Arial"/>
                </w:rPr>
                <w:t>0.1</w:t>
              </w:r>
            </w:ins>
          </w:p>
        </w:tc>
        <w:tc>
          <w:tcPr>
            <w:tcW w:w="1273" w:type="dxa"/>
            <w:shd w:val="clear" w:color="auto" w:fill="auto"/>
            <w:vAlign w:val="center"/>
          </w:tcPr>
          <w:p w14:paraId="3BF443EE" w14:textId="77777777" w:rsidR="00D30E7C" w:rsidRPr="00E32375" w:rsidRDefault="00D30E7C" w:rsidP="00236DB2">
            <w:pPr>
              <w:pStyle w:val="TAC"/>
              <w:rPr>
                <w:ins w:id="1001" w:author="Istvan Szini" w:date="2024-08-08T20:25:00Z" w16du:dateUtc="2024-08-09T03:25:00Z"/>
                <w:rFonts w:cs="Arial"/>
              </w:rPr>
            </w:pPr>
            <w:ins w:id="1002" w:author="Istvan Szini" w:date="2024-08-08T20:25:00Z" w16du:dateUtc="2024-08-09T03:25:00Z">
              <w:r w:rsidRPr="00E32375">
                <w:rPr>
                  <w:rFonts w:cs="Arial" w:hint="eastAsia"/>
                </w:rPr>
                <w:t xml:space="preserve">0.9929 </w:t>
              </w:r>
            </w:ins>
          </w:p>
        </w:tc>
        <w:tc>
          <w:tcPr>
            <w:tcW w:w="1562" w:type="dxa"/>
            <w:shd w:val="clear" w:color="auto" w:fill="auto"/>
            <w:vAlign w:val="center"/>
          </w:tcPr>
          <w:p w14:paraId="24DECC3E" w14:textId="77777777" w:rsidR="00D30E7C" w:rsidRPr="00E32375" w:rsidRDefault="00D30E7C" w:rsidP="00236DB2">
            <w:pPr>
              <w:pStyle w:val="TAC"/>
              <w:rPr>
                <w:ins w:id="1003" w:author="Istvan Szini" w:date="2024-08-08T20:25:00Z" w16du:dateUtc="2024-08-09T03:25:00Z"/>
                <w:rFonts w:cs="Arial"/>
              </w:rPr>
            </w:pPr>
            <w:ins w:id="1004" w:author="Istvan Szini" w:date="2024-08-08T20:25:00Z" w16du:dateUtc="2024-08-09T03:25:00Z">
              <w:r w:rsidRPr="00E32375">
                <w:rPr>
                  <w:rFonts w:cs="Arial"/>
                </w:rPr>
                <w:t>2.6</w:t>
              </w:r>
            </w:ins>
          </w:p>
        </w:tc>
        <w:tc>
          <w:tcPr>
            <w:tcW w:w="1562" w:type="dxa"/>
            <w:shd w:val="clear" w:color="auto" w:fill="auto"/>
            <w:vAlign w:val="center"/>
          </w:tcPr>
          <w:p w14:paraId="124E24A4" w14:textId="77777777" w:rsidR="00D30E7C" w:rsidRPr="00E32375" w:rsidRDefault="00D30E7C" w:rsidP="00236DB2">
            <w:pPr>
              <w:pStyle w:val="TAC"/>
              <w:rPr>
                <w:ins w:id="1005" w:author="Istvan Szini" w:date="2024-08-08T20:25:00Z" w16du:dateUtc="2024-08-09T03:25:00Z"/>
                <w:rFonts w:cs="Arial"/>
              </w:rPr>
            </w:pPr>
            <w:ins w:id="1006" w:author="Istvan Szini" w:date="2024-08-08T20:25:00Z" w16du:dateUtc="2024-08-09T03:25:00Z">
              <w:r w:rsidRPr="00E32375">
                <w:rPr>
                  <w:rFonts w:cs="Arial" w:hint="eastAsia"/>
                </w:rPr>
                <w:t xml:space="preserve">0.1717 </w:t>
              </w:r>
            </w:ins>
          </w:p>
        </w:tc>
      </w:tr>
      <w:tr w:rsidR="00D30E7C" w:rsidRPr="006D2188" w14:paraId="32190820" w14:textId="77777777" w:rsidTr="00236DB2">
        <w:trPr>
          <w:jc w:val="center"/>
          <w:ins w:id="1007" w:author="Istvan Szini" w:date="2024-08-08T20:25:00Z"/>
        </w:trPr>
        <w:tc>
          <w:tcPr>
            <w:tcW w:w="1276" w:type="dxa"/>
            <w:shd w:val="clear" w:color="auto" w:fill="auto"/>
            <w:vAlign w:val="center"/>
          </w:tcPr>
          <w:p w14:paraId="6F67B358" w14:textId="77777777" w:rsidR="00D30E7C" w:rsidRPr="00E32375" w:rsidRDefault="00D30E7C" w:rsidP="00236DB2">
            <w:pPr>
              <w:pStyle w:val="TAC"/>
              <w:rPr>
                <w:ins w:id="1008" w:author="Istvan Szini" w:date="2024-08-08T20:25:00Z" w16du:dateUtc="2024-08-09T03:25:00Z"/>
                <w:rFonts w:cs="Arial"/>
              </w:rPr>
            </w:pPr>
            <w:ins w:id="1009" w:author="Istvan Szini" w:date="2024-08-08T20:25:00Z" w16du:dateUtc="2024-08-09T03:25:00Z">
              <w:r w:rsidRPr="00E32375">
                <w:rPr>
                  <w:rFonts w:cs="Arial"/>
                </w:rPr>
                <w:t>0.2</w:t>
              </w:r>
            </w:ins>
          </w:p>
        </w:tc>
        <w:tc>
          <w:tcPr>
            <w:tcW w:w="1273" w:type="dxa"/>
            <w:shd w:val="clear" w:color="auto" w:fill="auto"/>
            <w:vAlign w:val="center"/>
          </w:tcPr>
          <w:p w14:paraId="78583A64" w14:textId="77777777" w:rsidR="00D30E7C" w:rsidRPr="00E32375" w:rsidRDefault="00D30E7C" w:rsidP="00236DB2">
            <w:pPr>
              <w:pStyle w:val="TAC"/>
              <w:rPr>
                <w:ins w:id="1010" w:author="Istvan Szini" w:date="2024-08-08T20:25:00Z" w16du:dateUtc="2024-08-09T03:25:00Z"/>
                <w:rFonts w:cs="Arial"/>
              </w:rPr>
            </w:pPr>
            <w:ins w:id="1011" w:author="Istvan Szini" w:date="2024-08-08T20:25:00Z" w16du:dateUtc="2024-08-09T03:25:00Z">
              <w:r w:rsidRPr="00E32375">
                <w:rPr>
                  <w:rFonts w:cs="Arial" w:hint="eastAsia"/>
                </w:rPr>
                <w:t xml:space="preserve">0.9717 </w:t>
              </w:r>
            </w:ins>
          </w:p>
        </w:tc>
        <w:tc>
          <w:tcPr>
            <w:tcW w:w="1562" w:type="dxa"/>
            <w:shd w:val="clear" w:color="auto" w:fill="auto"/>
            <w:vAlign w:val="center"/>
          </w:tcPr>
          <w:p w14:paraId="6BC4FF18" w14:textId="77777777" w:rsidR="00D30E7C" w:rsidRPr="00E32375" w:rsidRDefault="00D30E7C" w:rsidP="00236DB2">
            <w:pPr>
              <w:pStyle w:val="TAC"/>
              <w:rPr>
                <w:ins w:id="1012" w:author="Istvan Szini" w:date="2024-08-08T20:25:00Z" w16du:dateUtc="2024-08-09T03:25:00Z"/>
                <w:rFonts w:cs="Arial"/>
              </w:rPr>
            </w:pPr>
            <w:ins w:id="1013" w:author="Istvan Szini" w:date="2024-08-08T20:25:00Z" w16du:dateUtc="2024-08-09T03:25:00Z">
              <w:r w:rsidRPr="00E32375">
                <w:rPr>
                  <w:rFonts w:cs="Arial"/>
                </w:rPr>
                <w:t>2.7</w:t>
              </w:r>
            </w:ins>
          </w:p>
        </w:tc>
        <w:tc>
          <w:tcPr>
            <w:tcW w:w="1562" w:type="dxa"/>
            <w:shd w:val="clear" w:color="auto" w:fill="auto"/>
            <w:vAlign w:val="center"/>
          </w:tcPr>
          <w:p w14:paraId="7F7B23CA" w14:textId="77777777" w:rsidR="00D30E7C" w:rsidRPr="00E32375" w:rsidRDefault="00D30E7C" w:rsidP="00236DB2">
            <w:pPr>
              <w:pStyle w:val="TAC"/>
              <w:rPr>
                <w:ins w:id="1014" w:author="Istvan Szini" w:date="2024-08-08T20:25:00Z" w16du:dateUtc="2024-08-09T03:25:00Z"/>
                <w:rFonts w:cs="Arial"/>
              </w:rPr>
            </w:pPr>
            <w:ins w:id="1015" w:author="Istvan Szini" w:date="2024-08-08T20:25:00Z" w16du:dateUtc="2024-08-09T03:25:00Z">
              <w:r w:rsidRPr="00E32375">
                <w:rPr>
                  <w:rFonts w:cs="Arial" w:hint="eastAsia"/>
                </w:rPr>
                <w:t xml:space="preserve">0.1649 </w:t>
              </w:r>
            </w:ins>
          </w:p>
        </w:tc>
      </w:tr>
      <w:tr w:rsidR="00D30E7C" w:rsidRPr="006D2188" w14:paraId="70150AD5" w14:textId="77777777" w:rsidTr="00236DB2">
        <w:trPr>
          <w:jc w:val="center"/>
          <w:ins w:id="1016" w:author="Istvan Szini" w:date="2024-08-08T20:25:00Z"/>
        </w:trPr>
        <w:tc>
          <w:tcPr>
            <w:tcW w:w="1276" w:type="dxa"/>
            <w:shd w:val="clear" w:color="auto" w:fill="auto"/>
            <w:vAlign w:val="center"/>
          </w:tcPr>
          <w:p w14:paraId="05598454" w14:textId="77777777" w:rsidR="00D30E7C" w:rsidRPr="00E32375" w:rsidRDefault="00D30E7C" w:rsidP="00236DB2">
            <w:pPr>
              <w:pStyle w:val="TAC"/>
              <w:rPr>
                <w:ins w:id="1017" w:author="Istvan Szini" w:date="2024-08-08T20:25:00Z" w16du:dateUtc="2024-08-09T03:25:00Z"/>
                <w:rFonts w:cs="Arial"/>
              </w:rPr>
            </w:pPr>
            <w:ins w:id="1018" w:author="Istvan Szini" w:date="2024-08-08T20:25:00Z" w16du:dateUtc="2024-08-09T03:25:00Z">
              <w:r w:rsidRPr="00E32375">
                <w:rPr>
                  <w:rFonts w:cs="Arial"/>
                </w:rPr>
                <w:t>0.3</w:t>
              </w:r>
            </w:ins>
          </w:p>
        </w:tc>
        <w:tc>
          <w:tcPr>
            <w:tcW w:w="1273" w:type="dxa"/>
            <w:shd w:val="clear" w:color="auto" w:fill="auto"/>
            <w:vAlign w:val="center"/>
          </w:tcPr>
          <w:p w14:paraId="56362FAE" w14:textId="77777777" w:rsidR="00D30E7C" w:rsidRPr="00E32375" w:rsidRDefault="00D30E7C" w:rsidP="00236DB2">
            <w:pPr>
              <w:pStyle w:val="TAC"/>
              <w:rPr>
                <w:ins w:id="1019" w:author="Istvan Szini" w:date="2024-08-08T20:25:00Z" w16du:dateUtc="2024-08-09T03:25:00Z"/>
                <w:rFonts w:cs="Arial"/>
              </w:rPr>
            </w:pPr>
            <w:ins w:id="1020" w:author="Istvan Szini" w:date="2024-08-08T20:25:00Z" w16du:dateUtc="2024-08-09T03:25:00Z">
              <w:r w:rsidRPr="00E32375">
                <w:rPr>
                  <w:rFonts w:cs="Arial" w:hint="eastAsia"/>
                </w:rPr>
                <w:t xml:space="preserve">0.9379 </w:t>
              </w:r>
            </w:ins>
          </w:p>
        </w:tc>
        <w:tc>
          <w:tcPr>
            <w:tcW w:w="1562" w:type="dxa"/>
            <w:shd w:val="clear" w:color="auto" w:fill="auto"/>
            <w:vAlign w:val="center"/>
          </w:tcPr>
          <w:p w14:paraId="77D003A5" w14:textId="77777777" w:rsidR="00D30E7C" w:rsidRPr="00E32375" w:rsidRDefault="00D30E7C" w:rsidP="00236DB2">
            <w:pPr>
              <w:pStyle w:val="TAC"/>
              <w:rPr>
                <w:ins w:id="1021" w:author="Istvan Szini" w:date="2024-08-08T20:25:00Z" w16du:dateUtc="2024-08-09T03:25:00Z"/>
                <w:rFonts w:cs="Arial"/>
              </w:rPr>
            </w:pPr>
            <w:ins w:id="1022" w:author="Istvan Szini" w:date="2024-08-08T20:25:00Z" w16du:dateUtc="2024-08-09T03:25:00Z">
              <w:r w:rsidRPr="00E32375">
                <w:rPr>
                  <w:rFonts w:cs="Arial"/>
                </w:rPr>
                <w:t>2.8</w:t>
              </w:r>
            </w:ins>
          </w:p>
        </w:tc>
        <w:tc>
          <w:tcPr>
            <w:tcW w:w="1562" w:type="dxa"/>
            <w:shd w:val="clear" w:color="auto" w:fill="auto"/>
            <w:vAlign w:val="center"/>
          </w:tcPr>
          <w:p w14:paraId="0228BE31" w14:textId="77777777" w:rsidR="00D30E7C" w:rsidRPr="00E32375" w:rsidRDefault="00D30E7C" w:rsidP="00236DB2">
            <w:pPr>
              <w:pStyle w:val="TAC"/>
              <w:rPr>
                <w:ins w:id="1023" w:author="Istvan Szini" w:date="2024-08-08T20:25:00Z" w16du:dateUtc="2024-08-09T03:25:00Z"/>
                <w:rFonts w:cs="Arial"/>
              </w:rPr>
            </w:pPr>
            <w:ins w:id="1024" w:author="Istvan Szini" w:date="2024-08-08T20:25:00Z" w16du:dateUtc="2024-08-09T03:25:00Z">
              <w:r w:rsidRPr="00E32375">
                <w:rPr>
                  <w:rFonts w:cs="Arial" w:hint="eastAsia"/>
                </w:rPr>
                <w:t xml:space="preserve">0.1564 </w:t>
              </w:r>
            </w:ins>
          </w:p>
        </w:tc>
      </w:tr>
      <w:tr w:rsidR="00D30E7C" w:rsidRPr="006D2188" w14:paraId="6BF2E5B7" w14:textId="77777777" w:rsidTr="00236DB2">
        <w:trPr>
          <w:jc w:val="center"/>
          <w:ins w:id="1025" w:author="Istvan Szini" w:date="2024-08-08T20:25:00Z"/>
        </w:trPr>
        <w:tc>
          <w:tcPr>
            <w:tcW w:w="1276" w:type="dxa"/>
            <w:shd w:val="clear" w:color="auto" w:fill="auto"/>
            <w:vAlign w:val="center"/>
          </w:tcPr>
          <w:p w14:paraId="724D6D96" w14:textId="77777777" w:rsidR="00D30E7C" w:rsidRPr="00E32375" w:rsidRDefault="00D30E7C" w:rsidP="00236DB2">
            <w:pPr>
              <w:pStyle w:val="TAC"/>
              <w:rPr>
                <w:ins w:id="1026" w:author="Istvan Szini" w:date="2024-08-08T20:25:00Z" w16du:dateUtc="2024-08-09T03:25:00Z"/>
                <w:rFonts w:cs="Arial"/>
              </w:rPr>
            </w:pPr>
            <w:ins w:id="1027" w:author="Istvan Szini" w:date="2024-08-08T20:25:00Z" w16du:dateUtc="2024-08-09T03:25:00Z">
              <w:r w:rsidRPr="00E32375">
                <w:rPr>
                  <w:rFonts w:cs="Arial"/>
                </w:rPr>
                <w:t>0.4</w:t>
              </w:r>
            </w:ins>
          </w:p>
        </w:tc>
        <w:tc>
          <w:tcPr>
            <w:tcW w:w="1273" w:type="dxa"/>
            <w:shd w:val="clear" w:color="auto" w:fill="auto"/>
            <w:vAlign w:val="center"/>
          </w:tcPr>
          <w:p w14:paraId="1F720CF4" w14:textId="77777777" w:rsidR="00D30E7C" w:rsidRPr="00E32375" w:rsidRDefault="00D30E7C" w:rsidP="00236DB2">
            <w:pPr>
              <w:pStyle w:val="TAC"/>
              <w:rPr>
                <w:ins w:id="1028" w:author="Istvan Szini" w:date="2024-08-08T20:25:00Z" w16du:dateUtc="2024-08-09T03:25:00Z"/>
                <w:rFonts w:cs="Arial"/>
              </w:rPr>
            </w:pPr>
            <w:ins w:id="1029" w:author="Istvan Szini" w:date="2024-08-08T20:25:00Z" w16du:dateUtc="2024-08-09T03:25:00Z">
              <w:r w:rsidRPr="00E32375">
                <w:rPr>
                  <w:rFonts w:cs="Arial" w:hint="eastAsia"/>
                </w:rPr>
                <w:t xml:space="preserve">0.8937 </w:t>
              </w:r>
            </w:ins>
          </w:p>
        </w:tc>
        <w:tc>
          <w:tcPr>
            <w:tcW w:w="1562" w:type="dxa"/>
            <w:shd w:val="clear" w:color="auto" w:fill="auto"/>
            <w:vAlign w:val="center"/>
          </w:tcPr>
          <w:p w14:paraId="7567B10C" w14:textId="77777777" w:rsidR="00D30E7C" w:rsidRPr="00E32375" w:rsidRDefault="00D30E7C" w:rsidP="00236DB2">
            <w:pPr>
              <w:pStyle w:val="TAC"/>
              <w:rPr>
                <w:ins w:id="1030" w:author="Istvan Szini" w:date="2024-08-08T20:25:00Z" w16du:dateUtc="2024-08-09T03:25:00Z"/>
                <w:rFonts w:cs="Arial"/>
              </w:rPr>
            </w:pPr>
            <w:ins w:id="1031" w:author="Istvan Szini" w:date="2024-08-08T20:25:00Z" w16du:dateUtc="2024-08-09T03:25:00Z">
              <w:r w:rsidRPr="00E32375">
                <w:rPr>
                  <w:rFonts w:cs="Arial"/>
                </w:rPr>
                <w:t>2.9</w:t>
              </w:r>
            </w:ins>
          </w:p>
        </w:tc>
        <w:tc>
          <w:tcPr>
            <w:tcW w:w="1562" w:type="dxa"/>
            <w:shd w:val="clear" w:color="auto" w:fill="auto"/>
            <w:vAlign w:val="center"/>
          </w:tcPr>
          <w:p w14:paraId="26001358" w14:textId="77777777" w:rsidR="00D30E7C" w:rsidRPr="00E32375" w:rsidRDefault="00D30E7C" w:rsidP="00236DB2">
            <w:pPr>
              <w:pStyle w:val="TAC"/>
              <w:rPr>
                <w:ins w:id="1032" w:author="Istvan Szini" w:date="2024-08-08T20:25:00Z" w16du:dateUtc="2024-08-09T03:25:00Z"/>
                <w:rFonts w:cs="Arial"/>
              </w:rPr>
            </w:pPr>
            <w:ins w:id="1033" w:author="Istvan Szini" w:date="2024-08-08T20:25:00Z" w16du:dateUtc="2024-08-09T03:25:00Z">
              <w:r w:rsidRPr="00E32375">
                <w:rPr>
                  <w:rFonts w:cs="Arial" w:hint="eastAsia"/>
                </w:rPr>
                <w:t xml:space="preserve">0.1456 </w:t>
              </w:r>
            </w:ins>
          </w:p>
        </w:tc>
      </w:tr>
      <w:tr w:rsidR="00D30E7C" w:rsidRPr="006D2188" w14:paraId="16B03A7E" w14:textId="77777777" w:rsidTr="00236DB2">
        <w:trPr>
          <w:jc w:val="center"/>
          <w:ins w:id="1034" w:author="Istvan Szini" w:date="2024-08-08T20:25:00Z"/>
        </w:trPr>
        <w:tc>
          <w:tcPr>
            <w:tcW w:w="1276" w:type="dxa"/>
            <w:shd w:val="clear" w:color="auto" w:fill="auto"/>
            <w:vAlign w:val="center"/>
          </w:tcPr>
          <w:p w14:paraId="60639A02" w14:textId="77777777" w:rsidR="00D30E7C" w:rsidRPr="00E32375" w:rsidRDefault="00D30E7C" w:rsidP="00236DB2">
            <w:pPr>
              <w:pStyle w:val="TAC"/>
              <w:rPr>
                <w:ins w:id="1035" w:author="Istvan Szini" w:date="2024-08-08T20:25:00Z" w16du:dateUtc="2024-08-09T03:25:00Z"/>
                <w:rFonts w:cs="Arial"/>
              </w:rPr>
            </w:pPr>
            <w:ins w:id="1036" w:author="Istvan Szini" w:date="2024-08-08T20:25:00Z" w16du:dateUtc="2024-08-09T03:25:00Z">
              <w:r w:rsidRPr="00E32375">
                <w:rPr>
                  <w:rFonts w:cs="Arial"/>
                </w:rPr>
                <w:t>0.5</w:t>
              </w:r>
            </w:ins>
          </w:p>
        </w:tc>
        <w:tc>
          <w:tcPr>
            <w:tcW w:w="1273" w:type="dxa"/>
            <w:shd w:val="clear" w:color="auto" w:fill="auto"/>
            <w:vAlign w:val="center"/>
          </w:tcPr>
          <w:p w14:paraId="68183A95" w14:textId="77777777" w:rsidR="00D30E7C" w:rsidRPr="00E32375" w:rsidRDefault="00D30E7C" w:rsidP="00236DB2">
            <w:pPr>
              <w:pStyle w:val="TAC"/>
              <w:rPr>
                <w:ins w:id="1037" w:author="Istvan Szini" w:date="2024-08-08T20:25:00Z" w16du:dateUtc="2024-08-09T03:25:00Z"/>
                <w:rFonts w:cs="Arial"/>
              </w:rPr>
            </w:pPr>
            <w:ins w:id="1038" w:author="Istvan Szini" w:date="2024-08-08T20:25:00Z" w16du:dateUtc="2024-08-09T03:25:00Z">
              <w:r w:rsidRPr="00E32375">
                <w:rPr>
                  <w:rFonts w:cs="Arial" w:hint="eastAsia"/>
                </w:rPr>
                <w:t xml:space="preserve">0.8414 </w:t>
              </w:r>
            </w:ins>
          </w:p>
        </w:tc>
        <w:tc>
          <w:tcPr>
            <w:tcW w:w="1562" w:type="dxa"/>
            <w:shd w:val="clear" w:color="auto" w:fill="auto"/>
            <w:vAlign w:val="center"/>
          </w:tcPr>
          <w:p w14:paraId="048C49A3" w14:textId="77777777" w:rsidR="00D30E7C" w:rsidRPr="00E32375" w:rsidRDefault="00D30E7C" w:rsidP="00236DB2">
            <w:pPr>
              <w:pStyle w:val="TAC"/>
              <w:rPr>
                <w:ins w:id="1039" w:author="Istvan Szini" w:date="2024-08-08T20:25:00Z" w16du:dateUtc="2024-08-09T03:25:00Z"/>
                <w:rFonts w:cs="Arial"/>
              </w:rPr>
            </w:pPr>
            <w:ins w:id="1040" w:author="Istvan Szini" w:date="2024-08-08T20:25:00Z" w16du:dateUtc="2024-08-09T03:25:00Z">
              <w:r w:rsidRPr="00E32375">
                <w:rPr>
                  <w:rFonts w:cs="Arial"/>
                </w:rPr>
                <w:t>3</w:t>
              </w:r>
            </w:ins>
          </w:p>
        </w:tc>
        <w:tc>
          <w:tcPr>
            <w:tcW w:w="1562" w:type="dxa"/>
            <w:shd w:val="clear" w:color="auto" w:fill="auto"/>
            <w:vAlign w:val="center"/>
          </w:tcPr>
          <w:p w14:paraId="14F1AE16" w14:textId="77777777" w:rsidR="00D30E7C" w:rsidRPr="00E32375" w:rsidRDefault="00D30E7C" w:rsidP="00236DB2">
            <w:pPr>
              <w:pStyle w:val="TAC"/>
              <w:rPr>
                <w:ins w:id="1041" w:author="Istvan Szini" w:date="2024-08-08T20:25:00Z" w16du:dateUtc="2024-08-09T03:25:00Z"/>
                <w:rFonts w:cs="Arial"/>
              </w:rPr>
            </w:pPr>
            <w:ins w:id="1042" w:author="Istvan Szini" w:date="2024-08-08T20:25:00Z" w16du:dateUtc="2024-08-09T03:25:00Z">
              <w:r w:rsidRPr="00E32375">
                <w:rPr>
                  <w:rFonts w:cs="Arial" w:hint="eastAsia"/>
                </w:rPr>
                <w:t xml:space="preserve">0.1327 </w:t>
              </w:r>
            </w:ins>
          </w:p>
        </w:tc>
      </w:tr>
      <w:tr w:rsidR="00D30E7C" w:rsidRPr="006D2188" w14:paraId="0B879022" w14:textId="77777777" w:rsidTr="00236DB2">
        <w:trPr>
          <w:jc w:val="center"/>
          <w:ins w:id="1043" w:author="Istvan Szini" w:date="2024-08-08T20:25:00Z"/>
        </w:trPr>
        <w:tc>
          <w:tcPr>
            <w:tcW w:w="1276" w:type="dxa"/>
            <w:shd w:val="clear" w:color="auto" w:fill="auto"/>
            <w:vAlign w:val="center"/>
          </w:tcPr>
          <w:p w14:paraId="01C0A59B" w14:textId="77777777" w:rsidR="00D30E7C" w:rsidRPr="00E32375" w:rsidRDefault="00D30E7C" w:rsidP="00236DB2">
            <w:pPr>
              <w:pStyle w:val="TAC"/>
              <w:rPr>
                <w:ins w:id="1044" w:author="Istvan Szini" w:date="2024-08-08T20:25:00Z" w16du:dateUtc="2024-08-09T03:25:00Z"/>
                <w:rFonts w:cs="Arial"/>
              </w:rPr>
            </w:pPr>
            <w:ins w:id="1045" w:author="Istvan Szini" w:date="2024-08-08T20:25:00Z" w16du:dateUtc="2024-08-09T03:25:00Z">
              <w:r w:rsidRPr="00E32375">
                <w:rPr>
                  <w:rFonts w:cs="Arial"/>
                </w:rPr>
                <w:t>0.6</w:t>
              </w:r>
            </w:ins>
          </w:p>
        </w:tc>
        <w:tc>
          <w:tcPr>
            <w:tcW w:w="1273" w:type="dxa"/>
            <w:shd w:val="clear" w:color="auto" w:fill="auto"/>
            <w:vAlign w:val="center"/>
          </w:tcPr>
          <w:p w14:paraId="569DD6C4" w14:textId="77777777" w:rsidR="00D30E7C" w:rsidRPr="00E32375" w:rsidRDefault="00D30E7C" w:rsidP="00236DB2">
            <w:pPr>
              <w:pStyle w:val="TAC"/>
              <w:rPr>
                <w:ins w:id="1046" w:author="Istvan Szini" w:date="2024-08-08T20:25:00Z" w16du:dateUtc="2024-08-09T03:25:00Z"/>
                <w:rFonts w:cs="Arial"/>
              </w:rPr>
            </w:pPr>
            <w:ins w:id="1047" w:author="Istvan Szini" w:date="2024-08-08T20:25:00Z" w16du:dateUtc="2024-08-09T03:25:00Z">
              <w:r w:rsidRPr="00E32375">
                <w:rPr>
                  <w:rFonts w:cs="Arial" w:hint="eastAsia"/>
                </w:rPr>
                <w:t xml:space="preserve">0.7834 </w:t>
              </w:r>
            </w:ins>
          </w:p>
        </w:tc>
        <w:tc>
          <w:tcPr>
            <w:tcW w:w="1562" w:type="dxa"/>
            <w:shd w:val="clear" w:color="auto" w:fill="auto"/>
            <w:vAlign w:val="center"/>
          </w:tcPr>
          <w:p w14:paraId="00450489" w14:textId="77777777" w:rsidR="00D30E7C" w:rsidRPr="00E32375" w:rsidRDefault="00D30E7C" w:rsidP="00236DB2">
            <w:pPr>
              <w:pStyle w:val="TAC"/>
              <w:rPr>
                <w:ins w:id="1048" w:author="Istvan Szini" w:date="2024-08-08T20:25:00Z" w16du:dateUtc="2024-08-09T03:25:00Z"/>
                <w:rFonts w:cs="Arial"/>
              </w:rPr>
            </w:pPr>
            <w:ins w:id="1049" w:author="Istvan Szini" w:date="2024-08-08T20:25:00Z" w16du:dateUtc="2024-08-09T03:25:00Z">
              <w:r w:rsidRPr="00E32375">
                <w:rPr>
                  <w:rFonts w:cs="Arial"/>
                </w:rPr>
                <w:t>3.1</w:t>
              </w:r>
            </w:ins>
          </w:p>
        </w:tc>
        <w:tc>
          <w:tcPr>
            <w:tcW w:w="1562" w:type="dxa"/>
            <w:shd w:val="clear" w:color="auto" w:fill="auto"/>
            <w:vAlign w:val="center"/>
          </w:tcPr>
          <w:p w14:paraId="72CBB264" w14:textId="77777777" w:rsidR="00D30E7C" w:rsidRPr="00E32375" w:rsidRDefault="00D30E7C" w:rsidP="00236DB2">
            <w:pPr>
              <w:pStyle w:val="TAC"/>
              <w:rPr>
                <w:ins w:id="1050" w:author="Istvan Szini" w:date="2024-08-08T20:25:00Z" w16du:dateUtc="2024-08-09T03:25:00Z"/>
                <w:rFonts w:cs="Arial"/>
              </w:rPr>
            </w:pPr>
            <w:ins w:id="1051" w:author="Istvan Szini" w:date="2024-08-08T20:25:00Z" w16du:dateUtc="2024-08-09T03:25:00Z">
              <w:r w:rsidRPr="00E32375">
                <w:rPr>
                  <w:rFonts w:cs="Arial" w:hint="eastAsia"/>
                </w:rPr>
                <w:t xml:space="preserve">0.1177 </w:t>
              </w:r>
            </w:ins>
          </w:p>
        </w:tc>
      </w:tr>
      <w:tr w:rsidR="00D30E7C" w:rsidRPr="006D2188" w14:paraId="49DE62BB" w14:textId="77777777" w:rsidTr="00236DB2">
        <w:trPr>
          <w:jc w:val="center"/>
          <w:ins w:id="1052" w:author="Istvan Szini" w:date="2024-08-08T20:25:00Z"/>
        </w:trPr>
        <w:tc>
          <w:tcPr>
            <w:tcW w:w="1276" w:type="dxa"/>
            <w:shd w:val="clear" w:color="auto" w:fill="auto"/>
            <w:vAlign w:val="center"/>
          </w:tcPr>
          <w:p w14:paraId="6AB11621" w14:textId="77777777" w:rsidR="00D30E7C" w:rsidRPr="00E32375" w:rsidRDefault="00D30E7C" w:rsidP="00236DB2">
            <w:pPr>
              <w:pStyle w:val="TAC"/>
              <w:rPr>
                <w:ins w:id="1053" w:author="Istvan Szini" w:date="2024-08-08T20:25:00Z" w16du:dateUtc="2024-08-09T03:25:00Z"/>
                <w:rFonts w:cs="Arial"/>
              </w:rPr>
            </w:pPr>
            <w:ins w:id="1054" w:author="Istvan Szini" w:date="2024-08-08T20:25:00Z" w16du:dateUtc="2024-08-09T03:25:00Z">
              <w:r w:rsidRPr="00E32375">
                <w:rPr>
                  <w:rFonts w:cs="Arial"/>
                </w:rPr>
                <w:t>0.7</w:t>
              </w:r>
            </w:ins>
          </w:p>
        </w:tc>
        <w:tc>
          <w:tcPr>
            <w:tcW w:w="1273" w:type="dxa"/>
            <w:shd w:val="clear" w:color="auto" w:fill="auto"/>
            <w:vAlign w:val="center"/>
          </w:tcPr>
          <w:p w14:paraId="26AAEF85" w14:textId="77777777" w:rsidR="00D30E7C" w:rsidRPr="00E32375" w:rsidRDefault="00D30E7C" w:rsidP="00236DB2">
            <w:pPr>
              <w:pStyle w:val="TAC"/>
              <w:rPr>
                <w:ins w:id="1055" w:author="Istvan Szini" w:date="2024-08-08T20:25:00Z" w16du:dateUtc="2024-08-09T03:25:00Z"/>
                <w:rFonts w:cs="Arial"/>
              </w:rPr>
            </w:pPr>
            <w:ins w:id="1056" w:author="Istvan Szini" w:date="2024-08-08T20:25:00Z" w16du:dateUtc="2024-08-09T03:25:00Z">
              <w:r w:rsidRPr="00E32375">
                <w:rPr>
                  <w:rFonts w:cs="Arial" w:hint="eastAsia"/>
                </w:rPr>
                <w:t xml:space="preserve">0.7223 </w:t>
              </w:r>
            </w:ins>
          </w:p>
        </w:tc>
        <w:tc>
          <w:tcPr>
            <w:tcW w:w="1562" w:type="dxa"/>
            <w:shd w:val="clear" w:color="auto" w:fill="auto"/>
            <w:vAlign w:val="center"/>
          </w:tcPr>
          <w:p w14:paraId="06B37AA4" w14:textId="77777777" w:rsidR="00D30E7C" w:rsidRPr="00E32375" w:rsidRDefault="00D30E7C" w:rsidP="00236DB2">
            <w:pPr>
              <w:pStyle w:val="TAC"/>
              <w:rPr>
                <w:ins w:id="1057" w:author="Istvan Szini" w:date="2024-08-08T20:25:00Z" w16du:dateUtc="2024-08-09T03:25:00Z"/>
                <w:rFonts w:cs="Arial"/>
              </w:rPr>
            </w:pPr>
            <w:ins w:id="1058" w:author="Istvan Szini" w:date="2024-08-08T20:25:00Z" w16du:dateUtc="2024-08-09T03:25:00Z">
              <w:r w:rsidRPr="00E32375">
                <w:rPr>
                  <w:rFonts w:cs="Arial"/>
                </w:rPr>
                <w:t>3.2</w:t>
              </w:r>
            </w:ins>
          </w:p>
        </w:tc>
        <w:tc>
          <w:tcPr>
            <w:tcW w:w="1562" w:type="dxa"/>
            <w:shd w:val="clear" w:color="auto" w:fill="auto"/>
            <w:vAlign w:val="center"/>
          </w:tcPr>
          <w:p w14:paraId="2E749755" w14:textId="77777777" w:rsidR="00D30E7C" w:rsidRPr="00E32375" w:rsidRDefault="00D30E7C" w:rsidP="00236DB2">
            <w:pPr>
              <w:pStyle w:val="TAC"/>
              <w:rPr>
                <w:ins w:id="1059" w:author="Istvan Szini" w:date="2024-08-08T20:25:00Z" w16du:dateUtc="2024-08-09T03:25:00Z"/>
                <w:rFonts w:cs="Arial"/>
              </w:rPr>
            </w:pPr>
            <w:ins w:id="1060" w:author="Istvan Szini" w:date="2024-08-08T20:25:00Z" w16du:dateUtc="2024-08-09T03:25:00Z">
              <w:r w:rsidRPr="00E32375">
                <w:rPr>
                  <w:rFonts w:cs="Arial" w:hint="eastAsia"/>
                </w:rPr>
                <w:t xml:space="preserve">0.1011 </w:t>
              </w:r>
            </w:ins>
          </w:p>
        </w:tc>
      </w:tr>
      <w:tr w:rsidR="00D30E7C" w:rsidRPr="006D2188" w14:paraId="7D4080F3" w14:textId="77777777" w:rsidTr="00236DB2">
        <w:trPr>
          <w:jc w:val="center"/>
          <w:ins w:id="1061" w:author="Istvan Szini" w:date="2024-08-08T20:25:00Z"/>
        </w:trPr>
        <w:tc>
          <w:tcPr>
            <w:tcW w:w="1276" w:type="dxa"/>
            <w:shd w:val="clear" w:color="auto" w:fill="auto"/>
            <w:vAlign w:val="center"/>
          </w:tcPr>
          <w:p w14:paraId="737E8B61" w14:textId="77777777" w:rsidR="00D30E7C" w:rsidRPr="00E32375" w:rsidRDefault="00D30E7C" w:rsidP="00236DB2">
            <w:pPr>
              <w:pStyle w:val="TAC"/>
              <w:rPr>
                <w:ins w:id="1062" w:author="Istvan Szini" w:date="2024-08-08T20:25:00Z" w16du:dateUtc="2024-08-09T03:25:00Z"/>
                <w:rFonts w:cs="Arial"/>
              </w:rPr>
            </w:pPr>
            <w:ins w:id="1063" w:author="Istvan Szini" w:date="2024-08-08T20:25:00Z" w16du:dateUtc="2024-08-09T03:25:00Z">
              <w:r w:rsidRPr="00E32375">
                <w:rPr>
                  <w:rFonts w:cs="Arial"/>
                </w:rPr>
                <w:t>0.8</w:t>
              </w:r>
            </w:ins>
          </w:p>
        </w:tc>
        <w:tc>
          <w:tcPr>
            <w:tcW w:w="1273" w:type="dxa"/>
            <w:shd w:val="clear" w:color="auto" w:fill="auto"/>
            <w:vAlign w:val="center"/>
          </w:tcPr>
          <w:p w14:paraId="58B5F435" w14:textId="77777777" w:rsidR="00D30E7C" w:rsidRPr="00E32375" w:rsidRDefault="00D30E7C" w:rsidP="00236DB2">
            <w:pPr>
              <w:pStyle w:val="TAC"/>
              <w:rPr>
                <w:ins w:id="1064" w:author="Istvan Szini" w:date="2024-08-08T20:25:00Z" w16du:dateUtc="2024-08-09T03:25:00Z"/>
                <w:rFonts w:cs="Arial"/>
              </w:rPr>
            </w:pPr>
            <w:ins w:id="1065" w:author="Istvan Szini" w:date="2024-08-08T20:25:00Z" w16du:dateUtc="2024-08-09T03:25:00Z">
              <w:r w:rsidRPr="00E32375">
                <w:rPr>
                  <w:rFonts w:cs="Arial" w:hint="eastAsia"/>
                </w:rPr>
                <w:t xml:space="preserve">0.6601 </w:t>
              </w:r>
            </w:ins>
          </w:p>
        </w:tc>
        <w:tc>
          <w:tcPr>
            <w:tcW w:w="1562" w:type="dxa"/>
            <w:shd w:val="clear" w:color="auto" w:fill="auto"/>
            <w:vAlign w:val="center"/>
          </w:tcPr>
          <w:p w14:paraId="57668BB7" w14:textId="77777777" w:rsidR="00D30E7C" w:rsidRPr="00E32375" w:rsidRDefault="00D30E7C" w:rsidP="00236DB2">
            <w:pPr>
              <w:pStyle w:val="TAC"/>
              <w:rPr>
                <w:ins w:id="1066" w:author="Istvan Szini" w:date="2024-08-08T20:25:00Z" w16du:dateUtc="2024-08-09T03:25:00Z"/>
                <w:rFonts w:cs="Arial"/>
              </w:rPr>
            </w:pPr>
            <w:ins w:id="1067" w:author="Istvan Szini" w:date="2024-08-08T20:25:00Z" w16du:dateUtc="2024-08-09T03:25:00Z">
              <w:r w:rsidRPr="00E32375">
                <w:rPr>
                  <w:rFonts w:cs="Arial"/>
                </w:rPr>
                <w:t>3.3</w:t>
              </w:r>
            </w:ins>
          </w:p>
        </w:tc>
        <w:tc>
          <w:tcPr>
            <w:tcW w:w="1562" w:type="dxa"/>
            <w:shd w:val="clear" w:color="auto" w:fill="auto"/>
            <w:vAlign w:val="center"/>
          </w:tcPr>
          <w:p w14:paraId="140ACBFE" w14:textId="77777777" w:rsidR="00D30E7C" w:rsidRPr="00E32375" w:rsidRDefault="00D30E7C" w:rsidP="00236DB2">
            <w:pPr>
              <w:pStyle w:val="TAC"/>
              <w:rPr>
                <w:ins w:id="1068" w:author="Istvan Szini" w:date="2024-08-08T20:25:00Z" w16du:dateUtc="2024-08-09T03:25:00Z"/>
                <w:rFonts w:cs="Arial"/>
              </w:rPr>
            </w:pPr>
            <w:ins w:id="1069" w:author="Istvan Szini" w:date="2024-08-08T20:25:00Z" w16du:dateUtc="2024-08-09T03:25:00Z">
              <w:r w:rsidRPr="00E32375">
                <w:rPr>
                  <w:rFonts w:cs="Arial" w:hint="eastAsia"/>
                </w:rPr>
                <w:t xml:space="preserve">0.0829 </w:t>
              </w:r>
            </w:ins>
          </w:p>
        </w:tc>
      </w:tr>
      <w:tr w:rsidR="00D30E7C" w:rsidRPr="006D2188" w14:paraId="0703BB01" w14:textId="77777777" w:rsidTr="00236DB2">
        <w:trPr>
          <w:jc w:val="center"/>
          <w:ins w:id="1070" w:author="Istvan Szini" w:date="2024-08-08T20:25:00Z"/>
        </w:trPr>
        <w:tc>
          <w:tcPr>
            <w:tcW w:w="1276" w:type="dxa"/>
            <w:shd w:val="clear" w:color="auto" w:fill="auto"/>
            <w:vAlign w:val="center"/>
          </w:tcPr>
          <w:p w14:paraId="2E9FD487" w14:textId="77777777" w:rsidR="00D30E7C" w:rsidRPr="00E32375" w:rsidRDefault="00D30E7C" w:rsidP="00236DB2">
            <w:pPr>
              <w:pStyle w:val="TAC"/>
              <w:rPr>
                <w:ins w:id="1071" w:author="Istvan Szini" w:date="2024-08-08T20:25:00Z" w16du:dateUtc="2024-08-09T03:25:00Z"/>
                <w:rFonts w:cs="Arial"/>
              </w:rPr>
            </w:pPr>
            <w:ins w:id="1072" w:author="Istvan Szini" w:date="2024-08-08T20:25:00Z" w16du:dateUtc="2024-08-09T03:25:00Z">
              <w:r w:rsidRPr="00E32375">
                <w:rPr>
                  <w:rFonts w:cs="Arial"/>
                </w:rPr>
                <w:t>0.9</w:t>
              </w:r>
            </w:ins>
          </w:p>
        </w:tc>
        <w:tc>
          <w:tcPr>
            <w:tcW w:w="1273" w:type="dxa"/>
            <w:shd w:val="clear" w:color="auto" w:fill="auto"/>
            <w:vAlign w:val="center"/>
          </w:tcPr>
          <w:p w14:paraId="44A9083F" w14:textId="77777777" w:rsidR="00D30E7C" w:rsidRPr="00E32375" w:rsidRDefault="00D30E7C" w:rsidP="00236DB2">
            <w:pPr>
              <w:pStyle w:val="TAC"/>
              <w:rPr>
                <w:ins w:id="1073" w:author="Istvan Szini" w:date="2024-08-08T20:25:00Z" w16du:dateUtc="2024-08-09T03:25:00Z"/>
                <w:rFonts w:cs="Arial"/>
              </w:rPr>
            </w:pPr>
            <w:ins w:id="1074" w:author="Istvan Szini" w:date="2024-08-08T20:25:00Z" w16du:dateUtc="2024-08-09T03:25:00Z">
              <w:r w:rsidRPr="00E32375">
                <w:rPr>
                  <w:rFonts w:cs="Arial" w:hint="eastAsia"/>
                </w:rPr>
                <w:t xml:space="preserve">0.5986 </w:t>
              </w:r>
            </w:ins>
          </w:p>
        </w:tc>
        <w:tc>
          <w:tcPr>
            <w:tcW w:w="1562" w:type="dxa"/>
            <w:shd w:val="clear" w:color="auto" w:fill="auto"/>
            <w:vAlign w:val="center"/>
          </w:tcPr>
          <w:p w14:paraId="23AE447C" w14:textId="77777777" w:rsidR="00D30E7C" w:rsidRPr="00E32375" w:rsidRDefault="00D30E7C" w:rsidP="00236DB2">
            <w:pPr>
              <w:pStyle w:val="TAC"/>
              <w:rPr>
                <w:ins w:id="1075" w:author="Istvan Szini" w:date="2024-08-08T20:25:00Z" w16du:dateUtc="2024-08-09T03:25:00Z"/>
                <w:rFonts w:cs="Arial"/>
              </w:rPr>
            </w:pPr>
            <w:ins w:id="1076" w:author="Istvan Szini" w:date="2024-08-08T20:25:00Z" w16du:dateUtc="2024-08-09T03:25:00Z">
              <w:r w:rsidRPr="00E32375">
                <w:rPr>
                  <w:rFonts w:cs="Arial"/>
                </w:rPr>
                <w:t>3.4</w:t>
              </w:r>
            </w:ins>
          </w:p>
        </w:tc>
        <w:tc>
          <w:tcPr>
            <w:tcW w:w="1562" w:type="dxa"/>
            <w:shd w:val="clear" w:color="auto" w:fill="auto"/>
            <w:vAlign w:val="center"/>
          </w:tcPr>
          <w:p w14:paraId="6F861C97" w14:textId="77777777" w:rsidR="00D30E7C" w:rsidRPr="00E32375" w:rsidRDefault="00D30E7C" w:rsidP="00236DB2">
            <w:pPr>
              <w:pStyle w:val="TAC"/>
              <w:rPr>
                <w:ins w:id="1077" w:author="Istvan Szini" w:date="2024-08-08T20:25:00Z" w16du:dateUtc="2024-08-09T03:25:00Z"/>
                <w:rFonts w:cs="Arial"/>
              </w:rPr>
            </w:pPr>
            <w:ins w:id="1078" w:author="Istvan Szini" w:date="2024-08-08T20:25:00Z" w16du:dateUtc="2024-08-09T03:25:00Z">
              <w:r w:rsidRPr="00E32375">
                <w:rPr>
                  <w:rFonts w:cs="Arial" w:hint="eastAsia"/>
                </w:rPr>
                <w:t xml:space="preserve">0.0638 </w:t>
              </w:r>
            </w:ins>
          </w:p>
        </w:tc>
      </w:tr>
      <w:tr w:rsidR="00D30E7C" w:rsidRPr="006D2188" w14:paraId="2D64D371" w14:textId="77777777" w:rsidTr="00236DB2">
        <w:trPr>
          <w:jc w:val="center"/>
          <w:ins w:id="1079" w:author="Istvan Szini" w:date="2024-08-08T20:25:00Z"/>
        </w:trPr>
        <w:tc>
          <w:tcPr>
            <w:tcW w:w="1276" w:type="dxa"/>
            <w:shd w:val="clear" w:color="auto" w:fill="auto"/>
            <w:vAlign w:val="center"/>
          </w:tcPr>
          <w:p w14:paraId="3529C94A" w14:textId="77777777" w:rsidR="00D30E7C" w:rsidRPr="00E32375" w:rsidRDefault="00D30E7C" w:rsidP="00236DB2">
            <w:pPr>
              <w:pStyle w:val="TAC"/>
              <w:rPr>
                <w:ins w:id="1080" w:author="Istvan Szini" w:date="2024-08-08T20:25:00Z" w16du:dateUtc="2024-08-09T03:25:00Z"/>
                <w:rFonts w:cs="Arial"/>
              </w:rPr>
            </w:pPr>
            <w:ins w:id="1081" w:author="Istvan Szini" w:date="2024-08-08T20:25:00Z" w16du:dateUtc="2024-08-09T03:25:00Z">
              <w:r w:rsidRPr="00E32375">
                <w:rPr>
                  <w:rFonts w:cs="Arial"/>
                </w:rPr>
                <w:t>1</w:t>
              </w:r>
            </w:ins>
          </w:p>
        </w:tc>
        <w:tc>
          <w:tcPr>
            <w:tcW w:w="1273" w:type="dxa"/>
            <w:shd w:val="clear" w:color="auto" w:fill="auto"/>
            <w:vAlign w:val="center"/>
          </w:tcPr>
          <w:p w14:paraId="1F1BF101" w14:textId="77777777" w:rsidR="00D30E7C" w:rsidRPr="00E32375" w:rsidRDefault="00D30E7C" w:rsidP="00236DB2">
            <w:pPr>
              <w:pStyle w:val="TAC"/>
              <w:rPr>
                <w:ins w:id="1082" w:author="Istvan Szini" w:date="2024-08-08T20:25:00Z" w16du:dateUtc="2024-08-09T03:25:00Z"/>
                <w:rFonts w:cs="Arial"/>
              </w:rPr>
            </w:pPr>
            <w:ins w:id="1083" w:author="Istvan Szini" w:date="2024-08-08T20:25:00Z" w16du:dateUtc="2024-08-09T03:25:00Z">
              <w:r w:rsidRPr="00E32375">
                <w:rPr>
                  <w:rFonts w:cs="Arial" w:hint="eastAsia"/>
                </w:rPr>
                <w:t xml:space="preserve">0.5387 </w:t>
              </w:r>
            </w:ins>
          </w:p>
        </w:tc>
        <w:tc>
          <w:tcPr>
            <w:tcW w:w="1562" w:type="dxa"/>
            <w:shd w:val="clear" w:color="auto" w:fill="auto"/>
            <w:vAlign w:val="center"/>
          </w:tcPr>
          <w:p w14:paraId="0DF97408" w14:textId="77777777" w:rsidR="00D30E7C" w:rsidRPr="00E32375" w:rsidRDefault="00D30E7C" w:rsidP="00236DB2">
            <w:pPr>
              <w:pStyle w:val="TAC"/>
              <w:rPr>
                <w:ins w:id="1084" w:author="Istvan Szini" w:date="2024-08-08T20:25:00Z" w16du:dateUtc="2024-08-09T03:25:00Z"/>
                <w:rFonts w:cs="Arial"/>
              </w:rPr>
            </w:pPr>
            <w:ins w:id="1085" w:author="Istvan Szini" w:date="2024-08-08T20:25:00Z" w16du:dateUtc="2024-08-09T03:25:00Z">
              <w:r w:rsidRPr="00E32375">
                <w:rPr>
                  <w:rFonts w:cs="Arial"/>
                </w:rPr>
                <w:t>3.5</w:t>
              </w:r>
            </w:ins>
          </w:p>
        </w:tc>
        <w:tc>
          <w:tcPr>
            <w:tcW w:w="1562" w:type="dxa"/>
            <w:shd w:val="clear" w:color="auto" w:fill="auto"/>
            <w:vAlign w:val="center"/>
          </w:tcPr>
          <w:p w14:paraId="35E50104" w14:textId="77777777" w:rsidR="00D30E7C" w:rsidRPr="00E32375" w:rsidRDefault="00D30E7C" w:rsidP="00236DB2">
            <w:pPr>
              <w:pStyle w:val="TAC"/>
              <w:rPr>
                <w:ins w:id="1086" w:author="Istvan Szini" w:date="2024-08-08T20:25:00Z" w16du:dateUtc="2024-08-09T03:25:00Z"/>
                <w:rFonts w:cs="Arial"/>
              </w:rPr>
            </w:pPr>
            <w:ins w:id="1087" w:author="Istvan Szini" w:date="2024-08-08T20:25:00Z" w16du:dateUtc="2024-08-09T03:25:00Z">
              <w:r w:rsidRPr="00E32375">
                <w:rPr>
                  <w:rFonts w:cs="Arial" w:hint="eastAsia"/>
                </w:rPr>
                <w:t xml:space="preserve">0.0449 </w:t>
              </w:r>
            </w:ins>
          </w:p>
        </w:tc>
      </w:tr>
      <w:tr w:rsidR="00D30E7C" w:rsidRPr="006D2188" w14:paraId="6B68D882" w14:textId="77777777" w:rsidTr="00236DB2">
        <w:trPr>
          <w:jc w:val="center"/>
          <w:ins w:id="1088" w:author="Istvan Szini" w:date="2024-08-08T20:25:00Z"/>
        </w:trPr>
        <w:tc>
          <w:tcPr>
            <w:tcW w:w="1276" w:type="dxa"/>
            <w:shd w:val="clear" w:color="auto" w:fill="auto"/>
            <w:vAlign w:val="center"/>
          </w:tcPr>
          <w:p w14:paraId="1010597D" w14:textId="77777777" w:rsidR="00D30E7C" w:rsidRPr="00E32375" w:rsidRDefault="00D30E7C" w:rsidP="00236DB2">
            <w:pPr>
              <w:pStyle w:val="TAC"/>
              <w:rPr>
                <w:ins w:id="1089" w:author="Istvan Szini" w:date="2024-08-08T20:25:00Z" w16du:dateUtc="2024-08-09T03:25:00Z"/>
                <w:rFonts w:cs="Arial"/>
              </w:rPr>
            </w:pPr>
            <w:ins w:id="1090" w:author="Istvan Szini" w:date="2024-08-08T20:25:00Z" w16du:dateUtc="2024-08-09T03:25:00Z">
              <w:r w:rsidRPr="00E32375">
                <w:rPr>
                  <w:rFonts w:cs="Arial"/>
                </w:rPr>
                <w:t>1.1</w:t>
              </w:r>
            </w:ins>
          </w:p>
        </w:tc>
        <w:tc>
          <w:tcPr>
            <w:tcW w:w="1273" w:type="dxa"/>
            <w:shd w:val="clear" w:color="auto" w:fill="auto"/>
            <w:vAlign w:val="center"/>
          </w:tcPr>
          <w:p w14:paraId="5E45D62B" w14:textId="77777777" w:rsidR="00D30E7C" w:rsidRPr="00E32375" w:rsidRDefault="00D30E7C" w:rsidP="00236DB2">
            <w:pPr>
              <w:pStyle w:val="TAC"/>
              <w:rPr>
                <w:ins w:id="1091" w:author="Istvan Szini" w:date="2024-08-08T20:25:00Z" w16du:dateUtc="2024-08-09T03:25:00Z"/>
                <w:rFonts w:cs="Arial"/>
              </w:rPr>
            </w:pPr>
            <w:ins w:id="1092" w:author="Istvan Szini" w:date="2024-08-08T20:25:00Z" w16du:dateUtc="2024-08-09T03:25:00Z">
              <w:r w:rsidRPr="00E32375">
                <w:rPr>
                  <w:rFonts w:cs="Arial" w:hint="eastAsia"/>
                </w:rPr>
                <w:t xml:space="preserve">0.4817 </w:t>
              </w:r>
            </w:ins>
          </w:p>
        </w:tc>
        <w:tc>
          <w:tcPr>
            <w:tcW w:w="1562" w:type="dxa"/>
            <w:shd w:val="clear" w:color="auto" w:fill="auto"/>
            <w:vAlign w:val="center"/>
          </w:tcPr>
          <w:p w14:paraId="38360D95" w14:textId="77777777" w:rsidR="00D30E7C" w:rsidRPr="00E32375" w:rsidRDefault="00D30E7C" w:rsidP="00236DB2">
            <w:pPr>
              <w:pStyle w:val="TAC"/>
              <w:rPr>
                <w:ins w:id="1093" w:author="Istvan Szini" w:date="2024-08-08T20:25:00Z" w16du:dateUtc="2024-08-09T03:25:00Z"/>
                <w:rFonts w:cs="Arial"/>
              </w:rPr>
            </w:pPr>
            <w:ins w:id="1094" w:author="Istvan Szini" w:date="2024-08-08T20:25:00Z" w16du:dateUtc="2024-08-09T03:25:00Z">
              <w:r w:rsidRPr="00E32375">
                <w:rPr>
                  <w:rFonts w:cs="Arial"/>
                </w:rPr>
                <w:t>3.6</w:t>
              </w:r>
            </w:ins>
          </w:p>
        </w:tc>
        <w:tc>
          <w:tcPr>
            <w:tcW w:w="1562" w:type="dxa"/>
            <w:shd w:val="clear" w:color="auto" w:fill="auto"/>
            <w:vAlign w:val="center"/>
          </w:tcPr>
          <w:p w14:paraId="0CB3DE6E" w14:textId="77777777" w:rsidR="00D30E7C" w:rsidRPr="00E32375" w:rsidRDefault="00D30E7C" w:rsidP="00236DB2">
            <w:pPr>
              <w:pStyle w:val="TAC"/>
              <w:rPr>
                <w:ins w:id="1095" w:author="Istvan Szini" w:date="2024-08-08T20:25:00Z" w16du:dateUtc="2024-08-09T03:25:00Z"/>
                <w:rFonts w:cs="Arial"/>
              </w:rPr>
            </w:pPr>
            <w:ins w:id="1096" w:author="Istvan Szini" w:date="2024-08-08T20:25:00Z" w16du:dateUtc="2024-08-09T03:25:00Z">
              <w:r w:rsidRPr="00E32375">
                <w:rPr>
                  <w:rFonts w:cs="Arial" w:hint="eastAsia"/>
                </w:rPr>
                <w:t xml:space="preserve">0.0272 </w:t>
              </w:r>
            </w:ins>
          </w:p>
        </w:tc>
      </w:tr>
      <w:tr w:rsidR="00D30E7C" w:rsidRPr="006D2188" w14:paraId="67F4D50F" w14:textId="77777777" w:rsidTr="00236DB2">
        <w:trPr>
          <w:jc w:val="center"/>
          <w:ins w:id="1097" w:author="Istvan Szini" w:date="2024-08-08T20:25:00Z"/>
        </w:trPr>
        <w:tc>
          <w:tcPr>
            <w:tcW w:w="1276" w:type="dxa"/>
            <w:shd w:val="clear" w:color="auto" w:fill="auto"/>
            <w:vAlign w:val="center"/>
          </w:tcPr>
          <w:p w14:paraId="3046D60F" w14:textId="77777777" w:rsidR="00D30E7C" w:rsidRPr="00E32375" w:rsidRDefault="00D30E7C" w:rsidP="00236DB2">
            <w:pPr>
              <w:pStyle w:val="TAC"/>
              <w:rPr>
                <w:ins w:id="1098" w:author="Istvan Szini" w:date="2024-08-08T20:25:00Z" w16du:dateUtc="2024-08-09T03:25:00Z"/>
                <w:rFonts w:cs="Arial"/>
              </w:rPr>
            </w:pPr>
            <w:ins w:id="1099" w:author="Istvan Szini" w:date="2024-08-08T20:25:00Z" w16du:dateUtc="2024-08-09T03:25:00Z">
              <w:r w:rsidRPr="00E32375">
                <w:rPr>
                  <w:rFonts w:cs="Arial"/>
                </w:rPr>
                <w:t>1.2</w:t>
              </w:r>
            </w:ins>
          </w:p>
        </w:tc>
        <w:tc>
          <w:tcPr>
            <w:tcW w:w="1273" w:type="dxa"/>
            <w:shd w:val="clear" w:color="auto" w:fill="auto"/>
            <w:vAlign w:val="center"/>
          </w:tcPr>
          <w:p w14:paraId="288EC768" w14:textId="77777777" w:rsidR="00D30E7C" w:rsidRPr="00E32375" w:rsidRDefault="00D30E7C" w:rsidP="00236DB2">
            <w:pPr>
              <w:pStyle w:val="TAC"/>
              <w:rPr>
                <w:ins w:id="1100" w:author="Istvan Szini" w:date="2024-08-08T20:25:00Z" w16du:dateUtc="2024-08-09T03:25:00Z"/>
                <w:rFonts w:cs="Arial"/>
              </w:rPr>
            </w:pPr>
            <w:ins w:id="1101" w:author="Istvan Szini" w:date="2024-08-08T20:25:00Z" w16du:dateUtc="2024-08-09T03:25:00Z">
              <w:r w:rsidRPr="00E32375">
                <w:rPr>
                  <w:rFonts w:cs="Arial" w:hint="eastAsia"/>
                </w:rPr>
                <w:t xml:space="preserve">0.4284 </w:t>
              </w:r>
            </w:ins>
          </w:p>
        </w:tc>
        <w:tc>
          <w:tcPr>
            <w:tcW w:w="1562" w:type="dxa"/>
            <w:shd w:val="clear" w:color="auto" w:fill="auto"/>
            <w:vAlign w:val="center"/>
          </w:tcPr>
          <w:p w14:paraId="08849EFA" w14:textId="77777777" w:rsidR="00D30E7C" w:rsidRPr="00E32375" w:rsidRDefault="00D30E7C" w:rsidP="00236DB2">
            <w:pPr>
              <w:pStyle w:val="TAC"/>
              <w:rPr>
                <w:ins w:id="1102" w:author="Istvan Szini" w:date="2024-08-08T20:25:00Z" w16du:dateUtc="2024-08-09T03:25:00Z"/>
                <w:rFonts w:cs="Arial"/>
              </w:rPr>
            </w:pPr>
            <w:ins w:id="1103" w:author="Istvan Szini" w:date="2024-08-08T20:25:00Z" w16du:dateUtc="2024-08-09T03:25:00Z">
              <w:r w:rsidRPr="00E32375">
                <w:rPr>
                  <w:rFonts w:cs="Arial"/>
                </w:rPr>
                <w:t>3.7</w:t>
              </w:r>
            </w:ins>
          </w:p>
        </w:tc>
        <w:tc>
          <w:tcPr>
            <w:tcW w:w="1562" w:type="dxa"/>
            <w:shd w:val="clear" w:color="auto" w:fill="auto"/>
            <w:vAlign w:val="center"/>
          </w:tcPr>
          <w:p w14:paraId="62D38727" w14:textId="77777777" w:rsidR="00D30E7C" w:rsidRPr="00E32375" w:rsidRDefault="00D30E7C" w:rsidP="00236DB2">
            <w:pPr>
              <w:pStyle w:val="TAC"/>
              <w:rPr>
                <w:ins w:id="1104" w:author="Istvan Szini" w:date="2024-08-08T20:25:00Z" w16du:dateUtc="2024-08-09T03:25:00Z"/>
                <w:rFonts w:cs="Arial"/>
              </w:rPr>
            </w:pPr>
            <w:ins w:id="1105" w:author="Istvan Szini" w:date="2024-08-08T20:25:00Z" w16du:dateUtc="2024-08-09T03:25:00Z">
              <w:r w:rsidRPr="00E32375">
                <w:rPr>
                  <w:rFonts w:cs="Arial" w:hint="eastAsia"/>
                </w:rPr>
                <w:t xml:space="preserve">0.0121 </w:t>
              </w:r>
            </w:ins>
          </w:p>
        </w:tc>
      </w:tr>
      <w:tr w:rsidR="00D30E7C" w:rsidRPr="006D2188" w14:paraId="17552CB2" w14:textId="77777777" w:rsidTr="00236DB2">
        <w:trPr>
          <w:jc w:val="center"/>
          <w:ins w:id="1106" w:author="Istvan Szini" w:date="2024-08-08T20:25:00Z"/>
        </w:trPr>
        <w:tc>
          <w:tcPr>
            <w:tcW w:w="1276" w:type="dxa"/>
            <w:shd w:val="clear" w:color="auto" w:fill="auto"/>
            <w:vAlign w:val="center"/>
          </w:tcPr>
          <w:p w14:paraId="369E7DE3" w14:textId="77777777" w:rsidR="00D30E7C" w:rsidRPr="00E32375" w:rsidRDefault="00D30E7C" w:rsidP="00236DB2">
            <w:pPr>
              <w:pStyle w:val="TAC"/>
              <w:rPr>
                <w:ins w:id="1107" w:author="Istvan Szini" w:date="2024-08-08T20:25:00Z" w16du:dateUtc="2024-08-09T03:25:00Z"/>
                <w:rFonts w:cs="Arial"/>
              </w:rPr>
            </w:pPr>
            <w:ins w:id="1108" w:author="Istvan Szini" w:date="2024-08-08T20:25:00Z" w16du:dateUtc="2024-08-09T03:25:00Z">
              <w:r w:rsidRPr="00E32375">
                <w:rPr>
                  <w:rFonts w:cs="Arial"/>
                </w:rPr>
                <w:t>1.3</w:t>
              </w:r>
            </w:ins>
          </w:p>
        </w:tc>
        <w:tc>
          <w:tcPr>
            <w:tcW w:w="1273" w:type="dxa"/>
            <w:shd w:val="clear" w:color="auto" w:fill="auto"/>
            <w:vAlign w:val="center"/>
          </w:tcPr>
          <w:p w14:paraId="79503458" w14:textId="77777777" w:rsidR="00D30E7C" w:rsidRPr="00E32375" w:rsidRDefault="00D30E7C" w:rsidP="00236DB2">
            <w:pPr>
              <w:pStyle w:val="TAC"/>
              <w:rPr>
                <w:ins w:id="1109" w:author="Istvan Szini" w:date="2024-08-08T20:25:00Z" w16du:dateUtc="2024-08-09T03:25:00Z"/>
                <w:rFonts w:cs="Arial"/>
              </w:rPr>
            </w:pPr>
            <w:ins w:id="1110" w:author="Istvan Szini" w:date="2024-08-08T20:25:00Z" w16du:dateUtc="2024-08-09T03:25:00Z">
              <w:r w:rsidRPr="00E32375">
                <w:rPr>
                  <w:rFonts w:cs="Arial" w:hint="eastAsia"/>
                </w:rPr>
                <w:t xml:space="preserve">0.3796 </w:t>
              </w:r>
            </w:ins>
          </w:p>
        </w:tc>
        <w:tc>
          <w:tcPr>
            <w:tcW w:w="1562" w:type="dxa"/>
            <w:shd w:val="clear" w:color="auto" w:fill="auto"/>
            <w:vAlign w:val="center"/>
          </w:tcPr>
          <w:p w14:paraId="14F50DBB" w14:textId="77777777" w:rsidR="00D30E7C" w:rsidRPr="00E32375" w:rsidRDefault="00D30E7C" w:rsidP="00236DB2">
            <w:pPr>
              <w:pStyle w:val="TAC"/>
              <w:rPr>
                <w:ins w:id="1111" w:author="Istvan Szini" w:date="2024-08-08T20:25:00Z" w16du:dateUtc="2024-08-09T03:25:00Z"/>
                <w:rFonts w:cs="Arial"/>
              </w:rPr>
            </w:pPr>
            <w:ins w:id="1112" w:author="Istvan Szini" w:date="2024-08-08T20:25:00Z" w16du:dateUtc="2024-08-09T03:25:00Z">
              <w:r w:rsidRPr="00E32375">
                <w:rPr>
                  <w:rFonts w:cs="Arial"/>
                </w:rPr>
                <w:t>3.8</w:t>
              </w:r>
            </w:ins>
          </w:p>
        </w:tc>
        <w:tc>
          <w:tcPr>
            <w:tcW w:w="1562" w:type="dxa"/>
            <w:shd w:val="clear" w:color="auto" w:fill="auto"/>
            <w:vAlign w:val="center"/>
          </w:tcPr>
          <w:p w14:paraId="181C78DB" w14:textId="77777777" w:rsidR="00D30E7C" w:rsidRPr="00E32375" w:rsidRDefault="00D30E7C" w:rsidP="00236DB2">
            <w:pPr>
              <w:pStyle w:val="TAC"/>
              <w:rPr>
                <w:ins w:id="1113" w:author="Istvan Szini" w:date="2024-08-08T20:25:00Z" w16du:dateUtc="2024-08-09T03:25:00Z"/>
                <w:rFonts w:cs="Arial"/>
              </w:rPr>
            </w:pPr>
            <w:ins w:id="1114" w:author="Istvan Szini" w:date="2024-08-08T20:25:00Z" w16du:dateUtc="2024-08-09T03:25:00Z">
              <w:r w:rsidRPr="00E32375">
                <w:rPr>
                  <w:rFonts w:cs="Arial" w:hint="eastAsia"/>
                </w:rPr>
                <w:t xml:space="preserve">0.0023 </w:t>
              </w:r>
            </w:ins>
          </w:p>
        </w:tc>
      </w:tr>
      <w:tr w:rsidR="00D30E7C" w:rsidRPr="006D2188" w14:paraId="191511C9" w14:textId="77777777" w:rsidTr="00236DB2">
        <w:trPr>
          <w:jc w:val="center"/>
          <w:ins w:id="1115" w:author="Istvan Szini" w:date="2024-08-08T20:25:00Z"/>
        </w:trPr>
        <w:tc>
          <w:tcPr>
            <w:tcW w:w="1276" w:type="dxa"/>
            <w:shd w:val="clear" w:color="auto" w:fill="auto"/>
            <w:vAlign w:val="center"/>
          </w:tcPr>
          <w:p w14:paraId="39A078EA" w14:textId="77777777" w:rsidR="00D30E7C" w:rsidRPr="00E32375" w:rsidRDefault="00D30E7C" w:rsidP="00236DB2">
            <w:pPr>
              <w:pStyle w:val="TAC"/>
              <w:rPr>
                <w:ins w:id="1116" w:author="Istvan Szini" w:date="2024-08-08T20:25:00Z" w16du:dateUtc="2024-08-09T03:25:00Z"/>
                <w:rFonts w:cs="Arial"/>
              </w:rPr>
            </w:pPr>
            <w:ins w:id="1117" w:author="Istvan Szini" w:date="2024-08-08T20:25:00Z" w16du:dateUtc="2024-08-09T03:25:00Z">
              <w:r w:rsidRPr="00E32375">
                <w:rPr>
                  <w:rFonts w:cs="Arial"/>
                </w:rPr>
                <w:t>1.4</w:t>
              </w:r>
            </w:ins>
          </w:p>
        </w:tc>
        <w:tc>
          <w:tcPr>
            <w:tcW w:w="1273" w:type="dxa"/>
            <w:shd w:val="clear" w:color="auto" w:fill="auto"/>
            <w:vAlign w:val="center"/>
          </w:tcPr>
          <w:p w14:paraId="5C4B7116" w14:textId="77777777" w:rsidR="00D30E7C" w:rsidRPr="00E32375" w:rsidRDefault="00D30E7C" w:rsidP="00236DB2">
            <w:pPr>
              <w:pStyle w:val="TAC"/>
              <w:rPr>
                <w:ins w:id="1118" w:author="Istvan Szini" w:date="2024-08-08T20:25:00Z" w16du:dateUtc="2024-08-09T03:25:00Z"/>
                <w:rFonts w:cs="Arial"/>
              </w:rPr>
            </w:pPr>
            <w:ins w:id="1119" w:author="Istvan Szini" w:date="2024-08-08T20:25:00Z" w16du:dateUtc="2024-08-09T03:25:00Z">
              <w:r w:rsidRPr="00E32375">
                <w:rPr>
                  <w:rFonts w:cs="Arial" w:hint="eastAsia"/>
                </w:rPr>
                <w:t xml:space="preserve">0.3362 </w:t>
              </w:r>
            </w:ins>
          </w:p>
        </w:tc>
        <w:tc>
          <w:tcPr>
            <w:tcW w:w="1562" w:type="dxa"/>
            <w:shd w:val="clear" w:color="auto" w:fill="auto"/>
            <w:vAlign w:val="center"/>
          </w:tcPr>
          <w:p w14:paraId="553E4F27" w14:textId="77777777" w:rsidR="00D30E7C" w:rsidRPr="00E32375" w:rsidRDefault="00D30E7C" w:rsidP="00236DB2">
            <w:pPr>
              <w:pStyle w:val="TAC"/>
              <w:rPr>
                <w:ins w:id="1120" w:author="Istvan Szini" w:date="2024-08-08T20:25:00Z" w16du:dateUtc="2024-08-09T03:25:00Z"/>
                <w:rFonts w:cs="Arial"/>
              </w:rPr>
            </w:pPr>
            <w:ins w:id="1121" w:author="Istvan Szini" w:date="2024-08-08T20:25:00Z" w16du:dateUtc="2024-08-09T03:25:00Z">
              <w:r w:rsidRPr="00E32375">
                <w:rPr>
                  <w:rFonts w:cs="Arial"/>
                </w:rPr>
                <w:t>3.9</w:t>
              </w:r>
            </w:ins>
          </w:p>
        </w:tc>
        <w:tc>
          <w:tcPr>
            <w:tcW w:w="1562" w:type="dxa"/>
            <w:shd w:val="clear" w:color="auto" w:fill="auto"/>
            <w:vAlign w:val="center"/>
          </w:tcPr>
          <w:p w14:paraId="526F762A" w14:textId="77777777" w:rsidR="00D30E7C" w:rsidRPr="00E32375" w:rsidRDefault="00D30E7C" w:rsidP="00236DB2">
            <w:pPr>
              <w:pStyle w:val="TAC"/>
              <w:rPr>
                <w:ins w:id="1122" w:author="Istvan Szini" w:date="2024-08-08T20:25:00Z" w16du:dateUtc="2024-08-09T03:25:00Z"/>
                <w:rFonts w:cs="Arial"/>
              </w:rPr>
            </w:pPr>
            <w:ins w:id="1123" w:author="Istvan Szini" w:date="2024-08-08T20:25:00Z" w16du:dateUtc="2024-08-09T03:25:00Z">
              <w:r w:rsidRPr="00E32375">
                <w:rPr>
                  <w:rFonts w:cs="Arial" w:hint="eastAsia"/>
                </w:rPr>
                <w:t xml:space="preserve">0.0079 </w:t>
              </w:r>
            </w:ins>
          </w:p>
        </w:tc>
      </w:tr>
      <w:tr w:rsidR="00D30E7C" w:rsidRPr="006D2188" w14:paraId="665F68E2" w14:textId="77777777" w:rsidTr="00236DB2">
        <w:trPr>
          <w:jc w:val="center"/>
          <w:ins w:id="1124" w:author="Istvan Szini" w:date="2024-08-08T20:25:00Z"/>
        </w:trPr>
        <w:tc>
          <w:tcPr>
            <w:tcW w:w="1276" w:type="dxa"/>
            <w:shd w:val="clear" w:color="auto" w:fill="auto"/>
            <w:vAlign w:val="center"/>
          </w:tcPr>
          <w:p w14:paraId="58580E68" w14:textId="77777777" w:rsidR="00D30E7C" w:rsidRPr="00E32375" w:rsidRDefault="00D30E7C" w:rsidP="00236DB2">
            <w:pPr>
              <w:pStyle w:val="TAC"/>
              <w:rPr>
                <w:ins w:id="1125" w:author="Istvan Szini" w:date="2024-08-08T20:25:00Z" w16du:dateUtc="2024-08-09T03:25:00Z"/>
                <w:rFonts w:cs="Arial"/>
              </w:rPr>
            </w:pPr>
            <w:ins w:id="1126" w:author="Istvan Szini" w:date="2024-08-08T20:25:00Z" w16du:dateUtc="2024-08-09T03:25:00Z">
              <w:r w:rsidRPr="00E32375">
                <w:rPr>
                  <w:rFonts w:cs="Arial"/>
                </w:rPr>
                <w:t>1.5</w:t>
              </w:r>
            </w:ins>
          </w:p>
        </w:tc>
        <w:tc>
          <w:tcPr>
            <w:tcW w:w="1273" w:type="dxa"/>
            <w:shd w:val="clear" w:color="auto" w:fill="auto"/>
            <w:vAlign w:val="center"/>
          </w:tcPr>
          <w:p w14:paraId="452D8313" w14:textId="77777777" w:rsidR="00D30E7C" w:rsidRPr="00E32375" w:rsidRDefault="00D30E7C" w:rsidP="00236DB2">
            <w:pPr>
              <w:pStyle w:val="TAC"/>
              <w:rPr>
                <w:ins w:id="1127" w:author="Istvan Szini" w:date="2024-08-08T20:25:00Z" w16du:dateUtc="2024-08-09T03:25:00Z"/>
                <w:rFonts w:cs="Arial"/>
              </w:rPr>
            </w:pPr>
            <w:ins w:id="1128" w:author="Istvan Szini" w:date="2024-08-08T20:25:00Z" w16du:dateUtc="2024-08-09T03:25:00Z">
              <w:r w:rsidRPr="00E32375">
                <w:rPr>
                  <w:rFonts w:cs="Arial" w:hint="eastAsia"/>
                </w:rPr>
                <w:t xml:space="preserve">0.2984 </w:t>
              </w:r>
            </w:ins>
          </w:p>
        </w:tc>
        <w:tc>
          <w:tcPr>
            <w:tcW w:w="1562" w:type="dxa"/>
            <w:shd w:val="clear" w:color="auto" w:fill="auto"/>
            <w:vAlign w:val="center"/>
          </w:tcPr>
          <w:p w14:paraId="7E0A3AD4" w14:textId="77777777" w:rsidR="00D30E7C" w:rsidRPr="00E32375" w:rsidRDefault="00D30E7C" w:rsidP="00236DB2">
            <w:pPr>
              <w:pStyle w:val="TAC"/>
              <w:rPr>
                <w:ins w:id="1129" w:author="Istvan Szini" w:date="2024-08-08T20:25:00Z" w16du:dateUtc="2024-08-09T03:25:00Z"/>
                <w:rFonts w:cs="Arial"/>
              </w:rPr>
            </w:pPr>
            <w:ins w:id="1130" w:author="Istvan Szini" w:date="2024-08-08T20:25:00Z" w16du:dateUtc="2024-08-09T03:25:00Z">
              <w:r w:rsidRPr="00E32375">
                <w:rPr>
                  <w:rFonts w:cs="Arial"/>
                </w:rPr>
                <w:t>4</w:t>
              </w:r>
            </w:ins>
          </w:p>
        </w:tc>
        <w:tc>
          <w:tcPr>
            <w:tcW w:w="1562" w:type="dxa"/>
            <w:shd w:val="clear" w:color="auto" w:fill="auto"/>
            <w:vAlign w:val="center"/>
          </w:tcPr>
          <w:p w14:paraId="697FC96E" w14:textId="77777777" w:rsidR="00D30E7C" w:rsidRPr="00E32375" w:rsidRDefault="00D30E7C" w:rsidP="00236DB2">
            <w:pPr>
              <w:pStyle w:val="TAC"/>
              <w:rPr>
                <w:ins w:id="1131" w:author="Istvan Szini" w:date="2024-08-08T20:25:00Z" w16du:dateUtc="2024-08-09T03:25:00Z"/>
                <w:rFonts w:cs="Arial"/>
              </w:rPr>
            </w:pPr>
            <w:ins w:id="1132" w:author="Istvan Szini" w:date="2024-08-08T20:25:00Z" w16du:dateUtc="2024-08-09T03:25:00Z">
              <w:r w:rsidRPr="00E32375">
                <w:rPr>
                  <w:rFonts w:cs="Arial" w:hint="eastAsia"/>
                </w:rPr>
                <w:t xml:space="preserve">0.0104 </w:t>
              </w:r>
            </w:ins>
          </w:p>
        </w:tc>
      </w:tr>
      <w:tr w:rsidR="00D30E7C" w:rsidRPr="006D2188" w14:paraId="08071D18" w14:textId="77777777" w:rsidTr="00236DB2">
        <w:trPr>
          <w:jc w:val="center"/>
          <w:ins w:id="1133" w:author="Istvan Szini" w:date="2024-08-08T20:25:00Z"/>
        </w:trPr>
        <w:tc>
          <w:tcPr>
            <w:tcW w:w="1276" w:type="dxa"/>
            <w:shd w:val="clear" w:color="auto" w:fill="auto"/>
            <w:vAlign w:val="center"/>
          </w:tcPr>
          <w:p w14:paraId="7547A3D4" w14:textId="77777777" w:rsidR="00D30E7C" w:rsidRPr="00E32375" w:rsidRDefault="00D30E7C" w:rsidP="00236DB2">
            <w:pPr>
              <w:pStyle w:val="TAC"/>
              <w:rPr>
                <w:ins w:id="1134" w:author="Istvan Szini" w:date="2024-08-08T20:25:00Z" w16du:dateUtc="2024-08-09T03:25:00Z"/>
                <w:rFonts w:cs="Arial"/>
              </w:rPr>
            </w:pPr>
            <w:ins w:id="1135" w:author="Istvan Szini" w:date="2024-08-08T20:25:00Z" w16du:dateUtc="2024-08-09T03:25:00Z">
              <w:r w:rsidRPr="00E32375">
                <w:rPr>
                  <w:rFonts w:cs="Arial"/>
                </w:rPr>
                <w:t>1.6</w:t>
              </w:r>
            </w:ins>
          </w:p>
        </w:tc>
        <w:tc>
          <w:tcPr>
            <w:tcW w:w="1273" w:type="dxa"/>
            <w:shd w:val="clear" w:color="auto" w:fill="auto"/>
            <w:vAlign w:val="center"/>
          </w:tcPr>
          <w:p w14:paraId="5864F446" w14:textId="77777777" w:rsidR="00D30E7C" w:rsidRPr="00E32375" w:rsidRDefault="00D30E7C" w:rsidP="00236DB2">
            <w:pPr>
              <w:pStyle w:val="TAC"/>
              <w:rPr>
                <w:ins w:id="1136" w:author="Istvan Szini" w:date="2024-08-08T20:25:00Z" w16du:dateUtc="2024-08-09T03:25:00Z"/>
                <w:rFonts w:cs="Arial"/>
              </w:rPr>
            </w:pPr>
            <w:ins w:id="1137" w:author="Istvan Szini" w:date="2024-08-08T20:25:00Z" w16du:dateUtc="2024-08-09T03:25:00Z">
              <w:r w:rsidRPr="00E32375">
                <w:rPr>
                  <w:rFonts w:cs="Arial" w:hint="eastAsia"/>
                </w:rPr>
                <w:t xml:space="preserve">0.2667 </w:t>
              </w:r>
            </w:ins>
          </w:p>
        </w:tc>
        <w:tc>
          <w:tcPr>
            <w:tcW w:w="1562" w:type="dxa"/>
            <w:shd w:val="clear" w:color="auto" w:fill="auto"/>
            <w:vAlign w:val="center"/>
          </w:tcPr>
          <w:p w14:paraId="33FC0FCD" w14:textId="77777777" w:rsidR="00D30E7C" w:rsidRPr="00E32375" w:rsidRDefault="00D30E7C" w:rsidP="00236DB2">
            <w:pPr>
              <w:pStyle w:val="TAC"/>
              <w:rPr>
                <w:ins w:id="1138" w:author="Istvan Szini" w:date="2024-08-08T20:25:00Z" w16du:dateUtc="2024-08-09T03:25:00Z"/>
                <w:rFonts w:cs="Arial"/>
              </w:rPr>
            </w:pPr>
            <w:ins w:id="1139" w:author="Istvan Szini" w:date="2024-08-08T20:25:00Z" w16du:dateUtc="2024-08-09T03:25:00Z">
              <w:r w:rsidRPr="00E32375">
                <w:rPr>
                  <w:rFonts w:cs="Arial"/>
                </w:rPr>
                <w:t>4.1</w:t>
              </w:r>
            </w:ins>
          </w:p>
        </w:tc>
        <w:tc>
          <w:tcPr>
            <w:tcW w:w="1562" w:type="dxa"/>
            <w:shd w:val="clear" w:color="auto" w:fill="auto"/>
            <w:vAlign w:val="center"/>
          </w:tcPr>
          <w:p w14:paraId="67F6F44D" w14:textId="77777777" w:rsidR="00D30E7C" w:rsidRPr="00E32375" w:rsidRDefault="00D30E7C" w:rsidP="00236DB2">
            <w:pPr>
              <w:pStyle w:val="TAC"/>
              <w:rPr>
                <w:ins w:id="1140" w:author="Istvan Szini" w:date="2024-08-08T20:25:00Z" w16du:dateUtc="2024-08-09T03:25:00Z"/>
                <w:rFonts w:cs="Arial"/>
              </w:rPr>
            </w:pPr>
            <w:ins w:id="1141" w:author="Istvan Szini" w:date="2024-08-08T20:25:00Z" w16du:dateUtc="2024-08-09T03:25:00Z">
              <w:r w:rsidRPr="00E32375">
                <w:rPr>
                  <w:rFonts w:cs="Arial" w:hint="eastAsia"/>
                </w:rPr>
                <w:t xml:space="preserve">0.0083 </w:t>
              </w:r>
            </w:ins>
          </w:p>
        </w:tc>
      </w:tr>
      <w:tr w:rsidR="00D30E7C" w:rsidRPr="006D2188" w14:paraId="666D29FF" w14:textId="77777777" w:rsidTr="00236DB2">
        <w:trPr>
          <w:jc w:val="center"/>
          <w:ins w:id="1142" w:author="Istvan Szini" w:date="2024-08-08T20:25:00Z"/>
        </w:trPr>
        <w:tc>
          <w:tcPr>
            <w:tcW w:w="1276" w:type="dxa"/>
            <w:shd w:val="clear" w:color="auto" w:fill="auto"/>
            <w:vAlign w:val="center"/>
          </w:tcPr>
          <w:p w14:paraId="13F3E382" w14:textId="77777777" w:rsidR="00D30E7C" w:rsidRPr="00E32375" w:rsidRDefault="00D30E7C" w:rsidP="00236DB2">
            <w:pPr>
              <w:pStyle w:val="TAC"/>
              <w:rPr>
                <w:ins w:id="1143" w:author="Istvan Szini" w:date="2024-08-08T20:25:00Z" w16du:dateUtc="2024-08-09T03:25:00Z"/>
                <w:rFonts w:cs="Arial"/>
              </w:rPr>
            </w:pPr>
            <w:ins w:id="1144" w:author="Istvan Szini" w:date="2024-08-08T20:25:00Z" w16du:dateUtc="2024-08-09T03:25:00Z">
              <w:r w:rsidRPr="00E32375">
                <w:rPr>
                  <w:rFonts w:cs="Arial"/>
                </w:rPr>
                <w:t>1.7</w:t>
              </w:r>
            </w:ins>
          </w:p>
        </w:tc>
        <w:tc>
          <w:tcPr>
            <w:tcW w:w="1273" w:type="dxa"/>
            <w:shd w:val="clear" w:color="auto" w:fill="auto"/>
            <w:vAlign w:val="center"/>
          </w:tcPr>
          <w:p w14:paraId="0E6BB823" w14:textId="77777777" w:rsidR="00D30E7C" w:rsidRPr="00E32375" w:rsidRDefault="00D30E7C" w:rsidP="00236DB2">
            <w:pPr>
              <w:pStyle w:val="TAC"/>
              <w:rPr>
                <w:ins w:id="1145" w:author="Istvan Szini" w:date="2024-08-08T20:25:00Z" w16du:dateUtc="2024-08-09T03:25:00Z"/>
                <w:rFonts w:cs="Arial"/>
              </w:rPr>
            </w:pPr>
            <w:ins w:id="1146" w:author="Istvan Szini" w:date="2024-08-08T20:25:00Z" w16du:dateUtc="2024-08-09T03:25:00Z">
              <w:r w:rsidRPr="00E32375">
                <w:rPr>
                  <w:rFonts w:cs="Arial" w:hint="eastAsia"/>
                </w:rPr>
                <w:t xml:space="preserve">0.2416 </w:t>
              </w:r>
            </w:ins>
          </w:p>
        </w:tc>
        <w:tc>
          <w:tcPr>
            <w:tcW w:w="1562" w:type="dxa"/>
            <w:shd w:val="clear" w:color="auto" w:fill="auto"/>
            <w:vAlign w:val="center"/>
          </w:tcPr>
          <w:p w14:paraId="5583DC3F" w14:textId="77777777" w:rsidR="00D30E7C" w:rsidRPr="00E32375" w:rsidRDefault="00D30E7C" w:rsidP="00236DB2">
            <w:pPr>
              <w:pStyle w:val="TAC"/>
              <w:rPr>
                <w:ins w:id="1147" w:author="Istvan Szini" w:date="2024-08-08T20:25:00Z" w16du:dateUtc="2024-08-09T03:25:00Z"/>
                <w:rFonts w:cs="Arial"/>
              </w:rPr>
            </w:pPr>
            <w:ins w:id="1148" w:author="Istvan Szini" w:date="2024-08-08T20:25:00Z" w16du:dateUtc="2024-08-09T03:25:00Z">
              <w:r w:rsidRPr="00E32375">
                <w:rPr>
                  <w:rFonts w:cs="Arial"/>
                </w:rPr>
                <w:t>4.2</w:t>
              </w:r>
            </w:ins>
          </w:p>
        </w:tc>
        <w:tc>
          <w:tcPr>
            <w:tcW w:w="1562" w:type="dxa"/>
            <w:shd w:val="clear" w:color="auto" w:fill="auto"/>
            <w:vAlign w:val="center"/>
          </w:tcPr>
          <w:p w14:paraId="3EA54C4E" w14:textId="77777777" w:rsidR="00D30E7C" w:rsidRPr="00E32375" w:rsidRDefault="00D30E7C" w:rsidP="00236DB2">
            <w:pPr>
              <w:pStyle w:val="TAC"/>
              <w:rPr>
                <w:ins w:id="1149" w:author="Istvan Szini" w:date="2024-08-08T20:25:00Z" w16du:dateUtc="2024-08-09T03:25:00Z"/>
                <w:rFonts w:cs="Arial"/>
              </w:rPr>
            </w:pPr>
            <w:ins w:id="1150" w:author="Istvan Szini" w:date="2024-08-08T20:25:00Z" w16du:dateUtc="2024-08-09T03:25:00Z">
              <w:r w:rsidRPr="00E32375">
                <w:rPr>
                  <w:rFonts w:cs="Arial" w:hint="eastAsia"/>
                </w:rPr>
                <w:t xml:space="preserve">0.0026 </w:t>
              </w:r>
            </w:ins>
          </w:p>
        </w:tc>
      </w:tr>
      <w:tr w:rsidR="00D30E7C" w:rsidRPr="006D2188" w14:paraId="2466ACE5" w14:textId="77777777" w:rsidTr="00236DB2">
        <w:trPr>
          <w:jc w:val="center"/>
          <w:ins w:id="1151" w:author="Istvan Szini" w:date="2024-08-08T20:25:00Z"/>
        </w:trPr>
        <w:tc>
          <w:tcPr>
            <w:tcW w:w="1276" w:type="dxa"/>
            <w:shd w:val="clear" w:color="auto" w:fill="auto"/>
            <w:vAlign w:val="center"/>
          </w:tcPr>
          <w:p w14:paraId="04F0F76E" w14:textId="77777777" w:rsidR="00D30E7C" w:rsidRPr="00E32375" w:rsidRDefault="00D30E7C" w:rsidP="00236DB2">
            <w:pPr>
              <w:pStyle w:val="TAC"/>
              <w:rPr>
                <w:ins w:id="1152" w:author="Istvan Szini" w:date="2024-08-08T20:25:00Z" w16du:dateUtc="2024-08-09T03:25:00Z"/>
                <w:rFonts w:cs="Arial"/>
              </w:rPr>
            </w:pPr>
            <w:ins w:id="1153" w:author="Istvan Szini" w:date="2024-08-08T20:25:00Z" w16du:dateUtc="2024-08-09T03:25:00Z">
              <w:r w:rsidRPr="00E32375">
                <w:rPr>
                  <w:rFonts w:cs="Arial"/>
                </w:rPr>
                <w:t>1.8</w:t>
              </w:r>
            </w:ins>
          </w:p>
        </w:tc>
        <w:tc>
          <w:tcPr>
            <w:tcW w:w="1273" w:type="dxa"/>
            <w:shd w:val="clear" w:color="auto" w:fill="auto"/>
            <w:vAlign w:val="center"/>
          </w:tcPr>
          <w:p w14:paraId="2B50D7A2" w14:textId="77777777" w:rsidR="00D30E7C" w:rsidRPr="00E32375" w:rsidRDefault="00D30E7C" w:rsidP="00236DB2">
            <w:pPr>
              <w:pStyle w:val="TAC"/>
              <w:rPr>
                <w:ins w:id="1154" w:author="Istvan Szini" w:date="2024-08-08T20:25:00Z" w16du:dateUtc="2024-08-09T03:25:00Z"/>
                <w:rFonts w:cs="Arial"/>
              </w:rPr>
            </w:pPr>
            <w:ins w:id="1155" w:author="Istvan Szini" w:date="2024-08-08T20:25:00Z" w16du:dateUtc="2024-08-09T03:25:00Z">
              <w:r w:rsidRPr="00E32375">
                <w:rPr>
                  <w:rFonts w:cs="Arial" w:hint="eastAsia"/>
                </w:rPr>
                <w:t xml:space="preserve">0.2221 </w:t>
              </w:r>
            </w:ins>
          </w:p>
        </w:tc>
        <w:tc>
          <w:tcPr>
            <w:tcW w:w="1562" w:type="dxa"/>
            <w:shd w:val="clear" w:color="auto" w:fill="auto"/>
            <w:vAlign w:val="center"/>
          </w:tcPr>
          <w:p w14:paraId="576D1CD2" w14:textId="77777777" w:rsidR="00D30E7C" w:rsidRPr="00E32375" w:rsidRDefault="00D30E7C" w:rsidP="00236DB2">
            <w:pPr>
              <w:pStyle w:val="TAC"/>
              <w:rPr>
                <w:ins w:id="1156" w:author="Istvan Szini" w:date="2024-08-08T20:25:00Z" w16du:dateUtc="2024-08-09T03:25:00Z"/>
                <w:rFonts w:cs="Arial"/>
              </w:rPr>
            </w:pPr>
            <w:ins w:id="1157" w:author="Istvan Szini" w:date="2024-08-08T20:25:00Z" w16du:dateUtc="2024-08-09T03:25:00Z">
              <w:r w:rsidRPr="00E32375">
                <w:rPr>
                  <w:rFonts w:cs="Arial"/>
                </w:rPr>
                <w:t>4.3</w:t>
              </w:r>
            </w:ins>
          </w:p>
        </w:tc>
        <w:tc>
          <w:tcPr>
            <w:tcW w:w="1562" w:type="dxa"/>
            <w:shd w:val="clear" w:color="auto" w:fill="auto"/>
            <w:vAlign w:val="center"/>
          </w:tcPr>
          <w:p w14:paraId="0FF77C42" w14:textId="77777777" w:rsidR="00D30E7C" w:rsidRPr="00E32375" w:rsidRDefault="00D30E7C" w:rsidP="00236DB2">
            <w:pPr>
              <w:pStyle w:val="TAC"/>
              <w:rPr>
                <w:ins w:id="1158" w:author="Istvan Szini" w:date="2024-08-08T20:25:00Z" w16du:dateUtc="2024-08-09T03:25:00Z"/>
                <w:rFonts w:cs="Arial"/>
              </w:rPr>
            </w:pPr>
            <w:ins w:id="1159" w:author="Istvan Szini" w:date="2024-08-08T20:25:00Z" w16du:dateUtc="2024-08-09T03:25:00Z">
              <w:r w:rsidRPr="00E32375">
                <w:rPr>
                  <w:rFonts w:cs="Arial" w:hint="eastAsia"/>
                </w:rPr>
                <w:t xml:space="preserve">0.0095 </w:t>
              </w:r>
            </w:ins>
          </w:p>
        </w:tc>
      </w:tr>
      <w:tr w:rsidR="00D30E7C" w:rsidRPr="006D2188" w14:paraId="1F97659C" w14:textId="77777777" w:rsidTr="00236DB2">
        <w:trPr>
          <w:jc w:val="center"/>
          <w:ins w:id="1160" w:author="Istvan Szini" w:date="2024-08-08T20:25:00Z"/>
        </w:trPr>
        <w:tc>
          <w:tcPr>
            <w:tcW w:w="1276" w:type="dxa"/>
            <w:shd w:val="clear" w:color="auto" w:fill="auto"/>
            <w:vAlign w:val="center"/>
          </w:tcPr>
          <w:p w14:paraId="12039A85" w14:textId="77777777" w:rsidR="00D30E7C" w:rsidRPr="00E32375" w:rsidRDefault="00D30E7C" w:rsidP="00236DB2">
            <w:pPr>
              <w:pStyle w:val="TAC"/>
              <w:rPr>
                <w:ins w:id="1161" w:author="Istvan Szini" w:date="2024-08-08T20:25:00Z" w16du:dateUtc="2024-08-09T03:25:00Z"/>
                <w:rFonts w:cs="Arial"/>
              </w:rPr>
            </w:pPr>
            <w:ins w:id="1162" w:author="Istvan Szini" w:date="2024-08-08T20:25:00Z" w16du:dateUtc="2024-08-09T03:25:00Z">
              <w:r w:rsidRPr="00E32375">
                <w:rPr>
                  <w:rFonts w:cs="Arial"/>
                </w:rPr>
                <w:t>1.9</w:t>
              </w:r>
            </w:ins>
          </w:p>
        </w:tc>
        <w:tc>
          <w:tcPr>
            <w:tcW w:w="1273" w:type="dxa"/>
            <w:shd w:val="clear" w:color="auto" w:fill="auto"/>
            <w:vAlign w:val="center"/>
          </w:tcPr>
          <w:p w14:paraId="2F4BA52D" w14:textId="77777777" w:rsidR="00D30E7C" w:rsidRPr="00E32375" w:rsidRDefault="00D30E7C" w:rsidP="00236DB2">
            <w:pPr>
              <w:pStyle w:val="TAC"/>
              <w:rPr>
                <w:ins w:id="1163" w:author="Istvan Szini" w:date="2024-08-08T20:25:00Z" w16du:dateUtc="2024-08-09T03:25:00Z"/>
                <w:rFonts w:cs="Arial"/>
              </w:rPr>
            </w:pPr>
            <w:ins w:id="1164" w:author="Istvan Szini" w:date="2024-08-08T20:25:00Z" w16du:dateUtc="2024-08-09T03:25:00Z">
              <w:r w:rsidRPr="00E32375">
                <w:rPr>
                  <w:rFonts w:cs="Arial" w:hint="eastAsia"/>
                </w:rPr>
                <w:t xml:space="preserve">0.2081 </w:t>
              </w:r>
            </w:ins>
          </w:p>
        </w:tc>
        <w:tc>
          <w:tcPr>
            <w:tcW w:w="1562" w:type="dxa"/>
            <w:shd w:val="clear" w:color="auto" w:fill="auto"/>
            <w:vAlign w:val="center"/>
          </w:tcPr>
          <w:p w14:paraId="040C866B" w14:textId="77777777" w:rsidR="00D30E7C" w:rsidRPr="00E32375" w:rsidRDefault="00D30E7C" w:rsidP="00236DB2">
            <w:pPr>
              <w:pStyle w:val="TAC"/>
              <w:rPr>
                <w:ins w:id="1165" w:author="Istvan Szini" w:date="2024-08-08T20:25:00Z" w16du:dateUtc="2024-08-09T03:25:00Z"/>
                <w:rFonts w:cs="Arial"/>
              </w:rPr>
            </w:pPr>
            <w:ins w:id="1166" w:author="Istvan Szini" w:date="2024-08-08T20:25:00Z" w16du:dateUtc="2024-08-09T03:25:00Z">
              <w:r w:rsidRPr="00E32375">
                <w:rPr>
                  <w:rFonts w:cs="Arial"/>
                </w:rPr>
                <w:t>4.4</w:t>
              </w:r>
            </w:ins>
          </w:p>
        </w:tc>
        <w:tc>
          <w:tcPr>
            <w:tcW w:w="1562" w:type="dxa"/>
            <w:shd w:val="clear" w:color="auto" w:fill="auto"/>
            <w:vAlign w:val="center"/>
          </w:tcPr>
          <w:p w14:paraId="6F8D6CE4" w14:textId="77777777" w:rsidR="00D30E7C" w:rsidRPr="00E32375" w:rsidRDefault="00D30E7C" w:rsidP="00236DB2">
            <w:pPr>
              <w:pStyle w:val="TAC"/>
              <w:rPr>
                <w:ins w:id="1167" w:author="Istvan Szini" w:date="2024-08-08T20:25:00Z" w16du:dateUtc="2024-08-09T03:25:00Z"/>
                <w:rFonts w:cs="Arial"/>
              </w:rPr>
            </w:pPr>
            <w:ins w:id="1168" w:author="Istvan Szini" w:date="2024-08-08T20:25:00Z" w16du:dateUtc="2024-08-09T03:25:00Z">
              <w:r w:rsidRPr="00E32375">
                <w:rPr>
                  <w:rFonts w:cs="Arial" w:hint="eastAsia"/>
                </w:rPr>
                <w:t xml:space="preserve">0.0235 </w:t>
              </w:r>
            </w:ins>
          </w:p>
        </w:tc>
      </w:tr>
      <w:tr w:rsidR="00D30E7C" w:rsidRPr="006D2188" w14:paraId="7C09402F" w14:textId="77777777" w:rsidTr="00236DB2">
        <w:trPr>
          <w:jc w:val="center"/>
          <w:ins w:id="1169" w:author="Istvan Szini" w:date="2024-08-08T20:25:00Z"/>
        </w:trPr>
        <w:tc>
          <w:tcPr>
            <w:tcW w:w="1276" w:type="dxa"/>
            <w:shd w:val="clear" w:color="auto" w:fill="auto"/>
            <w:vAlign w:val="center"/>
          </w:tcPr>
          <w:p w14:paraId="0E21D20A" w14:textId="77777777" w:rsidR="00D30E7C" w:rsidRPr="00E32375" w:rsidRDefault="00D30E7C" w:rsidP="00236DB2">
            <w:pPr>
              <w:pStyle w:val="TAC"/>
              <w:rPr>
                <w:ins w:id="1170" w:author="Istvan Szini" w:date="2024-08-08T20:25:00Z" w16du:dateUtc="2024-08-09T03:25:00Z"/>
                <w:rFonts w:cs="Arial"/>
              </w:rPr>
            </w:pPr>
            <w:ins w:id="1171" w:author="Istvan Szini" w:date="2024-08-08T20:25:00Z" w16du:dateUtc="2024-08-09T03:25:00Z">
              <w:r w:rsidRPr="00E32375">
                <w:rPr>
                  <w:rFonts w:cs="Arial"/>
                </w:rPr>
                <w:t>2</w:t>
              </w:r>
            </w:ins>
          </w:p>
        </w:tc>
        <w:tc>
          <w:tcPr>
            <w:tcW w:w="1273" w:type="dxa"/>
            <w:shd w:val="clear" w:color="auto" w:fill="auto"/>
            <w:vAlign w:val="center"/>
          </w:tcPr>
          <w:p w14:paraId="42837E3C" w14:textId="77777777" w:rsidR="00D30E7C" w:rsidRPr="00E32375" w:rsidRDefault="00D30E7C" w:rsidP="00236DB2">
            <w:pPr>
              <w:pStyle w:val="TAC"/>
              <w:rPr>
                <w:ins w:id="1172" w:author="Istvan Szini" w:date="2024-08-08T20:25:00Z" w16du:dateUtc="2024-08-09T03:25:00Z"/>
                <w:rFonts w:cs="Arial"/>
              </w:rPr>
            </w:pPr>
            <w:ins w:id="1173" w:author="Istvan Szini" w:date="2024-08-08T20:25:00Z" w16du:dateUtc="2024-08-09T03:25:00Z">
              <w:r w:rsidRPr="00E32375">
                <w:rPr>
                  <w:rFonts w:cs="Arial" w:hint="eastAsia"/>
                </w:rPr>
                <w:t xml:space="preserve">0.1987 </w:t>
              </w:r>
            </w:ins>
          </w:p>
        </w:tc>
        <w:tc>
          <w:tcPr>
            <w:tcW w:w="1562" w:type="dxa"/>
            <w:shd w:val="clear" w:color="auto" w:fill="auto"/>
            <w:vAlign w:val="center"/>
          </w:tcPr>
          <w:p w14:paraId="498E8AE7" w14:textId="77777777" w:rsidR="00D30E7C" w:rsidRPr="00E32375" w:rsidRDefault="00D30E7C" w:rsidP="00236DB2">
            <w:pPr>
              <w:pStyle w:val="TAC"/>
              <w:rPr>
                <w:ins w:id="1174" w:author="Istvan Szini" w:date="2024-08-08T20:25:00Z" w16du:dateUtc="2024-08-09T03:25:00Z"/>
                <w:rFonts w:cs="Arial"/>
              </w:rPr>
            </w:pPr>
            <w:ins w:id="1175" w:author="Istvan Szini" w:date="2024-08-08T20:25:00Z" w16du:dateUtc="2024-08-09T03:25:00Z">
              <w:r w:rsidRPr="00E32375">
                <w:rPr>
                  <w:rFonts w:cs="Arial"/>
                </w:rPr>
                <w:t>4.5</w:t>
              </w:r>
            </w:ins>
          </w:p>
        </w:tc>
        <w:tc>
          <w:tcPr>
            <w:tcW w:w="1562" w:type="dxa"/>
            <w:shd w:val="clear" w:color="auto" w:fill="auto"/>
            <w:vAlign w:val="center"/>
          </w:tcPr>
          <w:p w14:paraId="7C73A837" w14:textId="77777777" w:rsidR="00D30E7C" w:rsidRPr="00E32375" w:rsidRDefault="00D30E7C" w:rsidP="00236DB2">
            <w:pPr>
              <w:pStyle w:val="TAC"/>
              <w:rPr>
                <w:ins w:id="1176" w:author="Istvan Szini" w:date="2024-08-08T20:25:00Z" w16du:dateUtc="2024-08-09T03:25:00Z"/>
                <w:rFonts w:cs="Arial"/>
              </w:rPr>
            </w:pPr>
            <w:ins w:id="1177" w:author="Istvan Szini" w:date="2024-08-08T20:25:00Z" w16du:dateUtc="2024-08-09T03:25:00Z">
              <w:r w:rsidRPr="00E32375">
                <w:rPr>
                  <w:rFonts w:cs="Arial" w:hint="eastAsia"/>
                </w:rPr>
                <w:t xml:space="preserve">0.0397 </w:t>
              </w:r>
            </w:ins>
          </w:p>
        </w:tc>
      </w:tr>
      <w:tr w:rsidR="00D30E7C" w:rsidRPr="006D2188" w14:paraId="0E66B1A7" w14:textId="77777777" w:rsidTr="00236DB2">
        <w:trPr>
          <w:jc w:val="center"/>
          <w:ins w:id="1178" w:author="Istvan Szini" w:date="2024-08-08T20:25:00Z"/>
        </w:trPr>
        <w:tc>
          <w:tcPr>
            <w:tcW w:w="1276" w:type="dxa"/>
            <w:shd w:val="clear" w:color="auto" w:fill="auto"/>
            <w:vAlign w:val="center"/>
          </w:tcPr>
          <w:p w14:paraId="09F0552C" w14:textId="77777777" w:rsidR="00D30E7C" w:rsidRPr="00E32375" w:rsidRDefault="00D30E7C" w:rsidP="00236DB2">
            <w:pPr>
              <w:pStyle w:val="TAC"/>
              <w:rPr>
                <w:ins w:id="1179" w:author="Istvan Szini" w:date="2024-08-08T20:25:00Z" w16du:dateUtc="2024-08-09T03:25:00Z"/>
                <w:rFonts w:cs="Arial"/>
              </w:rPr>
            </w:pPr>
            <w:ins w:id="1180" w:author="Istvan Szini" w:date="2024-08-08T20:25:00Z" w16du:dateUtc="2024-08-09T03:25:00Z">
              <w:r w:rsidRPr="00E32375">
                <w:rPr>
                  <w:rFonts w:cs="Arial"/>
                </w:rPr>
                <w:t>2.1</w:t>
              </w:r>
            </w:ins>
          </w:p>
        </w:tc>
        <w:tc>
          <w:tcPr>
            <w:tcW w:w="1273" w:type="dxa"/>
            <w:shd w:val="clear" w:color="auto" w:fill="auto"/>
            <w:vAlign w:val="center"/>
          </w:tcPr>
          <w:p w14:paraId="64002378" w14:textId="77777777" w:rsidR="00D30E7C" w:rsidRPr="00E32375" w:rsidRDefault="00D30E7C" w:rsidP="00236DB2">
            <w:pPr>
              <w:pStyle w:val="TAC"/>
              <w:rPr>
                <w:ins w:id="1181" w:author="Istvan Szini" w:date="2024-08-08T20:25:00Z" w16du:dateUtc="2024-08-09T03:25:00Z"/>
                <w:rFonts w:cs="Arial"/>
              </w:rPr>
            </w:pPr>
            <w:ins w:id="1182" w:author="Istvan Szini" w:date="2024-08-08T20:25:00Z" w16du:dateUtc="2024-08-09T03:25:00Z">
              <w:r w:rsidRPr="00E32375">
                <w:rPr>
                  <w:rFonts w:cs="Arial" w:hint="eastAsia"/>
                </w:rPr>
                <w:t xml:space="preserve">0.1921 </w:t>
              </w:r>
            </w:ins>
          </w:p>
        </w:tc>
        <w:tc>
          <w:tcPr>
            <w:tcW w:w="1562" w:type="dxa"/>
            <w:shd w:val="clear" w:color="auto" w:fill="auto"/>
            <w:vAlign w:val="center"/>
          </w:tcPr>
          <w:p w14:paraId="745D8C0E" w14:textId="77777777" w:rsidR="00D30E7C" w:rsidRPr="00E32375" w:rsidRDefault="00D30E7C" w:rsidP="00236DB2">
            <w:pPr>
              <w:pStyle w:val="TAC"/>
              <w:rPr>
                <w:ins w:id="1183" w:author="Istvan Szini" w:date="2024-08-08T20:25:00Z" w16du:dateUtc="2024-08-09T03:25:00Z"/>
                <w:rFonts w:cs="Arial"/>
              </w:rPr>
            </w:pPr>
            <w:ins w:id="1184" w:author="Istvan Szini" w:date="2024-08-08T20:25:00Z" w16du:dateUtc="2024-08-09T03:25:00Z">
              <w:r w:rsidRPr="00E32375">
                <w:rPr>
                  <w:rFonts w:cs="Arial"/>
                </w:rPr>
                <w:t>4.6</w:t>
              </w:r>
            </w:ins>
          </w:p>
        </w:tc>
        <w:tc>
          <w:tcPr>
            <w:tcW w:w="1562" w:type="dxa"/>
            <w:shd w:val="clear" w:color="auto" w:fill="auto"/>
            <w:vAlign w:val="center"/>
          </w:tcPr>
          <w:p w14:paraId="43D2F0A5" w14:textId="77777777" w:rsidR="00D30E7C" w:rsidRPr="00E32375" w:rsidRDefault="00D30E7C" w:rsidP="00236DB2">
            <w:pPr>
              <w:pStyle w:val="TAC"/>
              <w:rPr>
                <w:ins w:id="1185" w:author="Istvan Szini" w:date="2024-08-08T20:25:00Z" w16du:dateUtc="2024-08-09T03:25:00Z"/>
                <w:rFonts w:cs="Arial"/>
              </w:rPr>
            </w:pPr>
            <w:ins w:id="1186" w:author="Istvan Szini" w:date="2024-08-08T20:25:00Z" w16du:dateUtc="2024-08-09T03:25:00Z">
              <w:r w:rsidRPr="00E32375">
                <w:rPr>
                  <w:rFonts w:cs="Arial" w:hint="eastAsia"/>
                </w:rPr>
                <w:t xml:space="preserve">0.0572 </w:t>
              </w:r>
            </w:ins>
          </w:p>
        </w:tc>
      </w:tr>
      <w:tr w:rsidR="00D30E7C" w:rsidRPr="006D2188" w14:paraId="138AD5CE" w14:textId="77777777" w:rsidTr="00236DB2">
        <w:trPr>
          <w:jc w:val="center"/>
          <w:ins w:id="1187" w:author="Istvan Szini" w:date="2024-08-08T20:25:00Z"/>
        </w:trPr>
        <w:tc>
          <w:tcPr>
            <w:tcW w:w="1276" w:type="dxa"/>
            <w:shd w:val="clear" w:color="auto" w:fill="auto"/>
            <w:vAlign w:val="center"/>
          </w:tcPr>
          <w:p w14:paraId="14BA00A1" w14:textId="77777777" w:rsidR="00D30E7C" w:rsidRPr="00E32375" w:rsidRDefault="00D30E7C" w:rsidP="00236DB2">
            <w:pPr>
              <w:pStyle w:val="TAC"/>
              <w:rPr>
                <w:ins w:id="1188" w:author="Istvan Szini" w:date="2024-08-08T20:25:00Z" w16du:dateUtc="2024-08-09T03:25:00Z"/>
                <w:rFonts w:cs="Arial"/>
              </w:rPr>
            </w:pPr>
            <w:ins w:id="1189" w:author="Istvan Szini" w:date="2024-08-08T20:25:00Z" w16du:dateUtc="2024-08-09T03:25:00Z">
              <w:r w:rsidRPr="00E32375">
                <w:rPr>
                  <w:rFonts w:cs="Arial"/>
                </w:rPr>
                <w:t>2.2</w:t>
              </w:r>
            </w:ins>
          </w:p>
        </w:tc>
        <w:tc>
          <w:tcPr>
            <w:tcW w:w="1273" w:type="dxa"/>
            <w:shd w:val="clear" w:color="auto" w:fill="auto"/>
            <w:vAlign w:val="center"/>
          </w:tcPr>
          <w:p w14:paraId="3EB6D35D" w14:textId="77777777" w:rsidR="00D30E7C" w:rsidRPr="00E32375" w:rsidRDefault="00D30E7C" w:rsidP="00236DB2">
            <w:pPr>
              <w:pStyle w:val="TAC"/>
              <w:rPr>
                <w:ins w:id="1190" w:author="Istvan Szini" w:date="2024-08-08T20:25:00Z" w16du:dateUtc="2024-08-09T03:25:00Z"/>
                <w:rFonts w:cs="Arial"/>
              </w:rPr>
            </w:pPr>
            <w:ins w:id="1191" w:author="Istvan Szini" w:date="2024-08-08T20:25:00Z" w16du:dateUtc="2024-08-09T03:25:00Z">
              <w:r w:rsidRPr="00E32375">
                <w:rPr>
                  <w:rFonts w:cs="Arial" w:hint="eastAsia"/>
                </w:rPr>
                <w:t xml:space="preserve">0.1879 </w:t>
              </w:r>
            </w:ins>
          </w:p>
        </w:tc>
        <w:tc>
          <w:tcPr>
            <w:tcW w:w="1562" w:type="dxa"/>
            <w:shd w:val="clear" w:color="auto" w:fill="auto"/>
            <w:vAlign w:val="center"/>
          </w:tcPr>
          <w:p w14:paraId="06D77D71" w14:textId="77777777" w:rsidR="00D30E7C" w:rsidRPr="00E32375" w:rsidRDefault="00D30E7C" w:rsidP="00236DB2">
            <w:pPr>
              <w:pStyle w:val="TAC"/>
              <w:rPr>
                <w:ins w:id="1192" w:author="Istvan Szini" w:date="2024-08-08T20:25:00Z" w16du:dateUtc="2024-08-09T03:25:00Z"/>
                <w:rFonts w:cs="Arial"/>
              </w:rPr>
            </w:pPr>
            <w:ins w:id="1193" w:author="Istvan Szini" w:date="2024-08-08T20:25:00Z" w16du:dateUtc="2024-08-09T03:25:00Z">
              <w:r w:rsidRPr="00E32375">
                <w:rPr>
                  <w:rFonts w:cs="Arial"/>
                </w:rPr>
                <w:t>4.7</w:t>
              </w:r>
            </w:ins>
          </w:p>
        </w:tc>
        <w:tc>
          <w:tcPr>
            <w:tcW w:w="1562" w:type="dxa"/>
            <w:shd w:val="clear" w:color="auto" w:fill="auto"/>
            <w:vAlign w:val="center"/>
          </w:tcPr>
          <w:p w14:paraId="13F405AF" w14:textId="77777777" w:rsidR="00D30E7C" w:rsidRPr="00E32375" w:rsidRDefault="00D30E7C" w:rsidP="00236DB2">
            <w:pPr>
              <w:pStyle w:val="TAC"/>
              <w:rPr>
                <w:ins w:id="1194" w:author="Istvan Szini" w:date="2024-08-08T20:25:00Z" w16du:dateUtc="2024-08-09T03:25:00Z"/>
                <w:rFonts w:cs="Arial"/>
              </w:rPr>
            </w:pPr>
            <w:ins w:id="1195" w:author="Istvan Szini" w:date="2024-08-08T20:25:00Z" w16du:dateUtc="2024-08-09T03:25:00Z">
              <w:r w:rsidRPr="00E32375">
                <w:rPr>
                  <w:rFonts w:cs="Arial" w:hint="eastAsia"/>
                </w:rPr>
                <w:t xml:space="preserve">0.0738 </w:t>
              </w:r>
            </w:ins>
          </w:p>
        </w:tc>
      </w:tr>
      <w:tr w:rsidR="00D30E7C" w:rsidRPr="006D2188" w14:paraId="78D64C61" w14:textId="77777777" w:rsidTr="00236DB2">
        <w:trPr>
          <w:jc w:val="center"/>
          <w:ins w:id="1196" w:author="Istvan Szini" w:date="2024-08-08T20:25:00Z"/>
        </w:trPr>
        <w:tc>
          <w:tcPr>
            <w:tcW w:w="1276" w:type="dxa"/>
            <w:shd w:val="clear" w:color="auto" w:fill="auto"/>
            <w:vAlign w:val="center"/>
          </w:tcPr>
          <w:p w14:paraId="50390166" w14:textId="77777777" w:rsidR="00D30E7C" w:rsidRPr="00E32375" w:rsidRDefault="00D30E7C" w:rsidP="00236DB2">
            <w:pPr>
              <w:pStyle w:val="TAC"/>
              <w:rPr>
                <w:ins w:id="1197" w:author="Istvan Szini" w:date="2024-08-08T20:25:00Z" w16du:dateUtc="2024-08-09T03:25:00Z"/>
                <w:rFonts w:cs="Arial"/>
              </w:rPr>
            </w:pPr>
            <w:ins w:id="1198" w:author="Istvan Szini" w:date="2024-08-08T20:25:00Z" w16du:dateUtc="2024-08-09T03:25:00Z">
              <w:r w:rsidRPr="00E32375">
                <w:rPr>
                  <w:rFonts w:cs="Arial"/>
                </w:rPr>
                <w:t>2.3</w:t>
              </w:r>
            </w:ins>
          </w:p>
        </w:tc>
        <w:tc>
          <w:tcPr>
            <w:tcW w:w="1273" w:type="dxa"/>
            <w:shd w:val="clear" w:color="auto" w:fill="auto"/>
            <w:vAlign w:val="center"/>
          </w:tcPr>
          <w:p w14:paraId="35F77D6C" w14:textId="77777777" w:rsidR="00D30E7C" w:rsidRPr="00E32375" w:rsidRDefault="00D30E7C" w:rsidP="00236DB2">
            <w:pPr>
              <w:pStyle w:val="TAC"/>
              <w:rPr>
                <w:ins w:id="1199" w:author="Istvan Szini" w:date="2024-08-08T20:25:00Z" w16du:dateUtc="2024-08-09T03:25:00Z"/>
                <w:rFonts w:cs="Arial"/>
              </w:rPr>
            </w:pPr>
            <w:ins w:id="1200" w:author="Istvan Szini" w:date="2024-08-08T20:25:00Z" w16du:dateUtc="2024-08-09T03:25:00Z">
              <w:r w:rsidRPr="00E32375">
                <w:rPr>
                  <w:rFonts w:cs="Arial" w:hint="eastAsia"/>
                </w:rPr>
                <w:t xml:space="preserve">0.1844 </w:t>
              </w:r>
            </w:ins>
          </w:p>
        </w:tc>
        <w:tc>
          <w:tcPr>
            <w:tcW w:w="1562" w:type="dxa"/>
            <w:shd w:val="clear" w:color="auto" w:fill="auto"/>
            <w:vAlign w:val="center"/>
          </w:tcPr>
          <w:p w14:paraId="72936A21" w14:textId="77777777" w:rsidR="00D30E7C" w:rsidRPr="00E32375" w:rsidRDefault="00D30E7C" w:rsidP="00236DB2">
            <w:pPr>
              <w:pStyle w:val="TAC"/>
              <w:rPr>
                <w:ins w:id="1201" w:author="Istvan Szini" w:date="2024-08-08T20:25:00Z" w16du:dateUtc="2024-08-09T03:25:00Z"/>
                <w:rFonts w:cs="Arial"/>
              </w:rPr>
            </w:pPr>
            <w:ins w:id="1202" w:author="Istvan Szini" w:date="2024-08-08T20:25:00Z" w16du:dateUtc="2024-08-09T03:25:00Z">
              <w:r w:rsidRPr="00E32375">
                <w:rPr>
                  <w:rFonts w:cs="Arial"/>
                </w:rPr>
                <w:t>4.8</w:t>
              </w:r>
            </w:ins>
          </w:p>
        </w:tc>
        <w:tc>
          <w:tcPr>
            <w:tcW w:w="1562" w:type="dxa"/>
            <w:shd w:val="clear" w:color="auto" w:fill="auto"/>
            <w:vAlign w:val="center"/>
          </w:tcPr>
          <w:p w14:paraId="1C5B6249" w14:textId="77777777" w:rsidR="00D30E7C" w:rsidRPr="00E32375" w:rsidRDefault="00D30E7C" w:rsidP="00236DB2">
            <w:pPr>
              <w:pStyle w:val="TAC"/>
              <w:rPr>
                <w:ins w:id="1203" w:author="Istvan Szini" w:date="2024-08-08T20:25:00Z" w16du:dateUtc="2024-08-09T03:25:00Z"/>
                <w:rFonts w:cs="Arial"/>
              </w:rPr>
            </w:pPr>
            <w:ins w:id="1204" w:author="Istvan Szini" w:date="2024-08-08T20:25:00Z" w16du:dateUtc="2024-08-09T03:25:00Z">
              <w:r w:rsidRPr="00E32375">
                <w:rPr>
                  <w:rFonts w:cs="Arial" w:hint="eastAsia"/>
                </w:rPr>
                <w:t xml:space="preserve">0.0890 </w:t>
              </w:r>
            </w:ins>
          </w:p>
        </w:tc>
      </w:tr>
      <w:tr w:rsidR="00D30E7C" w:rsidRPr="006D2188" w14:paraId="403ECC1E" w14:textId="77777777" w:rsidTr="00236DB2">
        <w:trPr>
          <w:jc w:val="center"/>
          <w:ins w:id="1205" w:author="Istvan Szini" w:date="2024-08-08T20:25:00Z"/>
        </w:trPr>
        <w:tc>
          <w:tcPr>
            <w:tcW w:w="1276" w:type="dxa"/>
            <w:shd w:val="clear" w:color="auto" w:fill="auto"/>
            <w:vAlign w:val="center"/>
          </w:tcPr>
          <w:p w14:paraId="503D187A" w14:textId="77777777" w:rsidR="00D30E7C" w:rsidRPr="00E32375" w:rsidRDefault="00D30E7C" w:rsidP="00236DB2">
            <w:pPr>
              <w:pStyle w:val="TAC"/>
              <w:rPr>
                <w:ins w:id="1206" w:author="Istvan Szini" w:date="2024-08-08T20:25:00Z" w16du:dateUtc="2024-08-09T03:25:00Z"/>
                <w:rFonts w:cs="Arial"/>
              </w:rPr>
            </w:pPr>
            <w:ins w:id="1207" w:author="Istvan Szini" w:date="2024-08-08T20:25:00Z" w16du:dateUtc="2024-08-09T03:25:00Z">
              <w:r w:rsidRPr="00E32375">
                <w:rPr>
                  <w:rFonts w:cs="Arial"/>
                </w:rPr>
                <w:t>2.4</w:t>
              </w:r>
            </w:ins>
          </w:p>
        </w:tc>
        <w:tc>
          <w:tcPr>
            <w:tcW w:w="1273" w:type="dxa"/>
            <w:shd w:val="clear" w:color="auto" w:fill="auto"/>
            <w:vAlign w:val="center"/>
          </w:tcPr>
          <w:p w14:paraId="52E0E818" w14:textId="77777777" w:rsidR="00D30E7C" w:rsidRPr="00E32375" w:rsidRDefault="00D30E7C" w:rsidP="00236DB2">
            <w:pPr>
              <w:pStyle w:val="TAC"/>
              <w:rPr>
                <w:ins w:id="1208" w:author="Istvan Szini" w:date="2024-08-08T20:25:00Z" w16du:dateUtc="2024-08-09T03:25:00Z"/>
                <w:rFonts w:cs="Arial"/>
              </w:rPr>
            </w:pPr>
            <w:ins w:id="1209" w:author="Istvan Szini" w:date="2024-08-08T20:25:00Z" w16du:dateUtc="2024-08-09T03:25:00Z">
              <w:r w:rsidRPr="00E32375">
                <w:rPr>
                  <w:rFonts w:cs="Arial" w:hint="eastAsia"/>
                </w:rPr>
                <w:t xml:space="preserve">0.1812 </w:t>
              </w:r>
            </w:ins>
          </w:p>
        </w:tc>
        <w:tc>
          <w:tcPr>
            <w:tcW w:w="1562" w:type="dxa"/>
            <w:shd w:val="clear" w:color="auto" w:fill="auto"/>
            <w:vAlign w:val="center"/>
          </w:tcPr>
          <w:p w14:paraId="1934D084" w14:textId="77777777" w:rsidR="00D30E7C" w:rsidRPr="00E32375" w:rsidRDefault="00D30E7C" w:rsidP="00236DB2">
            <w:pPr>
              <w:pStyle w:val="TAC"/>
              <w:rPr>
                <w:ins w:id="1210" w:author="Istvan Szini" w:date="2024-08-08T20:25:00Z" w16du:dateUtc="2024-08-09T03:25:00Z"/>
                <w:rFonts w:cs="Arial"/>
              </w:rPr>
            </w:pPr>
            <w:ins w:id="1211" w:author="Istvan Szini" w:date="2024-08-08T20:25:00Z" w16du:dateUtc="2024-08-09T03:25:00Z">
              <w:r w:rsidRPr="00E32375">
                <w:rPr>
                  <w:rFonts w:cs="Arial"/>
                </w:rPr>
                <w:t>4.9</w:t>
              </w:r>
            </w:ins>
          </w:p>
        </w:tc>
        <w:tc>
          <w:tcPr>
            <w:tcW w:w="1562" w:type="dxa"/>
            <w:shd w:val="clear" w:color="auto" w:fill="auto"/>
            <w:vAlign w:val="center"/>
          </w:tcPr>
          <w:p w14:paraId="1A300BBB" w14:textId="77777777" w:rsidR="00D30E7C" w:rsidRPr="00E32375" w:rsidRDefault="00D30E7C" w:rsidP="00236DB2">
            <w:pPr>
              <w:pStyle w:val="TAC"/>
              <w:rPr>
                <w:ins w:id="1212" w:author="Istvan Szini" w:date="2024-08-08T20:25:00Z" w16du:dateUtc="2024-08-09T03:25:00Z"/>
                <w:rFonts w:cs="Arial"/>
              </w:rPr>
            </w:pPr>
            <w:ins w:id="1213" w:author="Istvan Szini" w:date="2024-08-08T20:25:00Z" w16du:dateUtc="2024-08-09T03:25:00Z">
              <w:r w:rsidRPr="00E32375">
                <w:rPr>
                  <w:rFonts w:cs="Arial" w:hint="eastAsia"/>
                </w:rPr>
                <w:t xml:space="preserve">0.1018 </w:t>
              </w:r>
            </w:ins>
          </w:p>
        </w:tc>
      </w:tr>
      <w:tr w:rsidR="00D30E7C" w:rsidRPr="006D2188" w14:paraId="48469D9C" w14:textId="77777777" w:rsidTr="00236DB2">
        <w:trPr>
          <w:jc w:val="center"/>
          <w:ins w:id="1214" w:author="Istvan Szini" w:date="2024-08-08T20:25:00Z"/>
        </w:trPr>
        <w:tc>
          <w:tcPr>
            <w:tcW w:w="1276" w:type="dxa"/>
            <w:shd w:val="clear" w:color="auto" w:fill="auto"/>
            <w:vAlign w:val="center"/>
          </w:tcPr>
          <w:p w14:paraId="442963CE" w14:textId="77777777" w:rsidR="00D30E7C" w:rsidRPr="00E32375" w:rsidRDefault="00D30E7C" w:rsidP="00236DB2">
            <w:pPr>
              <w:pStyle w:val="TAC"/>
              <w:rPr>
                <w:ins w:id="1215" w:author="Istvan Szini" w:date="2024-08-08T20:25:00Z" w16du:dateUtc="2024-08-09T03:25:00Z"/>
                <w:rFonts w:cs="Arial"/>
              </w:rPr>
            </w:pPr>
          </w:p>
        </w:tc>
        <w:tc>
          <w:tcPr>
            <w:tcW w:w="1273" w:type="dxa"/>
            <w:shd w:val="clear" w:color="auto" w:fill="auto"/>
            <w:vAlign w:val="center"/>
          </w:tcPr>
          <w:p w14:paraId="02E6A590" w14:textId="77777777" w:rsidR="00D30E7C" w:rsidRPr="00E32375" w:rsidRDefault="00D30E7C" w:rsidP="00236DB2">
            <w:pPr>
              <w:pStyle w:val="TAC"/>
              <w:rPr>
                <w:ins w:id="1216" w:author="Istvan Szini" w:date="2024-08-08T20:25:00Z" w16du:dateUtc="2024-08-09T03:25:00Z"/>
                <w:rFonts w:cs="Arial"/>
              </w:rPr>
            </w:pPr>
          </w:p>
        </w:tc>
        <w:tc>
          <w:tcPr>
            <w:tcW w:w="1562" w:type="dxa"/>
            <w:shd w:val="clear" w:color="auto" w:fill="auto"/>
            <w:vAlign w:val="center"/>
          </w:tcPr>
          <w:p w14:paraId="656A42FA" w14:textId="77777777" w:rsidR="00D30E7C" w:rsidRPr="00E32375" w:rsidRDefault="00D30E7C" w:rsidP="00236DB2">
            <w:pPr>
              <w:pStyle w:val="TAC"/>
              <w:rPr>
                <w:ins w:id="1217" w:author="Istvan Szini" w:date="2024-08-08T20:25:00Z" w16du:dateUtc="2024-08-09T03:25:00Z"/>
                <w:rFonts w:cs="Arial"/>
              </w:rPr>
            </w:pPr>
            <w:ins w:id="1218" w:author="Istvan Szini" w:date="2024-08-08T20:25:00Z" w16du:dateUtc="2024-08-09T03:25:00Z">
              <w:r w:rsidRPr="00E32375">
                <w:rPr>
                  <w:rFonts w:cs="Arial"/>
                </w:rPr>
                <w:t>5</w:t>
              </w:r>
            </w:ins>
          </w:p>
        </w:tc>
        <w:tc>
          <w:tcPr>
            <w:tcW w:w="1562" w:type="dxa"/>
            <w:shd w:val="clear" w:color="auto" w:fill="auto"/>
            <w:vAlign w:val="center"/>
          </w:tcPr>
          <w:p w14:paraId="38985D78" w14:textId="77777777" w:rsidR="00D30E7C" w:rsidRPr="00E32375" w:rsidRDefault="00D30E7C" w:rsidP="00236DB2">
            <w:pPr>
              <w:pStyle w:val="TAC"/>
              <w:rPr>
                <w:ins w:id="1219" w:author="Istvan Szini" w:date="2024-08-08T20:25:00Z" w16du:dateUtc="2024-08-09T03:25:00Z"/>
                <w:rFonts w:cs="Arial"/>
              </w:rPr>
            </w:pPr>
            <w:ins w:id="1220" w:author="Istvan Szini" w:date="2024-08-08T20:25:00Z" w16du:dateUtc="2024-08-09T03:25:00Z">
              <w:r w:rsidRPr="00E32375">
                <w:rPr>
                  <w:rFonts w:cs="Arial" w:hint="eastAsia"/>
                </w:rPr>
                <w:t xml:space="preserve">0.1109 </w:t>
              </w:r>
            </w:ins>
          </w:p>
        </w:tc>
      </w:tr>
    </w:tbl>
    <w:p w14:paraId="58193B6B" w14:textId="77777777" w:rsidR="00D30E7C" w:rsidRDefault="00D30E7C" w:rsidP="00D30E7C">
      <w:pPr>
        <w:rPr>
          <w:ins w:id="1221" w:author="Istvan Szini" w:date="2024-08-08T20:25:00Z" w16du:dateUtc="2024-08-09T03:25:00Z"/>
          <w:rFonts w:eastAsia="MS Mincho"/>
        </w:rPr>
      </w:pPr>
    </w:p>
    <w:p w14:paraId="5B09583A" w14:textId="77777777" w:rsidR="00D30E7C" w:rsidRDefault="00D30E7C" w:rsidP="00D30E7C">
      <w:pPr>
        <w:rPr>
          <w:ins w:id="1222" w:author="Istvan Szini" w:date="2024-08-08T20:25:00Z" w16du:dateUtc="2024-08-09T03:25:00Z"/>
          <w:b/>
        </w:rPr>
      </w:pPr>
      <w:ins w:id="1223" w:author="Istvan Szini" w:date="2024-08-08T20:25:00Z" w16du:dateUtc="2024-08-09T03:25:00Z">
        <w:r>
          <w:rPr>
            <w:b/>
          </w:rPr>
          <w:lastRenderedPageBreak/>
          <w:t>Time Domain Alternate Method</w:t>
        </w:r>
      </w:ins>
    </w:p>
    <w:p w14:paraId="108A998A" w14:textId="0286D33C" w:rsidR="00D30E7C" w:rsidRDefault="00D30E7C" w:rsidP="00D30E7C">
      <w:pPr>
        <w:jc w:val="both"/>
        <w:rPr>
          <w:ins w:id="1224" w:author="Istvan Szini" w:date="2024-08-08T20:25:00Z" w16du:dateUtc="2024-08-09T03:25:00Z"/>
        </w:rPr>
      </w:pPr>
      <w:ins w:id="1225" w:author="Istvan Szini" w:date="2024-08-08T20:25:00Z" w16du:dateUtc="2024-08-09T03:25:00Z">
        <w:r>
          <w:rPr>
            <w:noProof/>
          </w:rPr>
          <w:t xml:space="preserve">Time domain techniques can also be used to validate the tempoal correlation. </w:t>
        </w:r>
        <w:r>
          <w:t xml:space="preserve">The temporal correlation validation measurement setup is illustrated in Figure </w:t>
        </w:r>
        <w:r>
          <w:rPr>
            <w:lang w:val="en-US"/>
          </w:rPr>
          <w:t>D</w:t>
        </w:r>
      </w:ins>
      <w:ins w:id="1226" w:author="Istvan Szini" w:date="2024-08-08T20:28:00Z" w16du:dateUtc="2024-08-09T03:28:00Z">
        <w:r>
          <w:rPr>
            <w:lang w:val="en-US"/>
          </w:rPr>
          <w:t>I</w:t>
        </w:r>
      </w:ins>
      <w:ins w:id="1227" w:author="Istvan Szini" w:date="2024-08-08T20:25:00Z" w16du:dateUtc="2024-08-09T03:25:00Z">
        <w:r>
          <w:rPr>
            <w:lang w:val="en-US"/>
          </w:rPr>
          <w:t>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ins>
    </w:p>
    <w:p w14:paraId="30310F43" w14:textId="77777777" w:rsidR="00D30E7C" w:rsidRDefault="00D30E7C" w:rsidP="00D30E7C">
      <w:pPr>
        <w:pStyle w:val="TH"/>
        <w:rPr>
          <w:ins w:id="1228" w:author="Istvan Szini" w:date="2024-08-08T20:25:00Z" w16du:dateUtc="2024-08-09T03:25:00Z"/>
        </w:rPr>
      </w:pPr>
      <w:ins w:id="1229" w:author="Istvan Szini" w:date="2024-08-08T20:25:00Z" w16du:dateUtc="2024-08-09T03:25:00Z">
        <w:r>
          <w:rPr>
            <w:noProof/>
          </w:rPr>
          <w:drawing>
            <wp:inline distT="0" distB="0" distL="0" distR="0" wp14:anchorId="638266BC" wp14:editId="388531CE">
              <wp:extent cx="4311650" cy="1587500"/>
              <wp:effectExtent l="0" t="0" r="0" b="0"/>
              <wp:docPr id="15" name="Picture 1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black background with a black squar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ins>
    </w:p>
    <w:p w14:paraId="652345CB" w14:textId="625EF334" w:rsidR="00D30E7C" w:rsidRDefault="00D30E7C" w:rsidP="00D30E7C">
      <w:pPr>
        <w:pStyle w:val="TF"/>
        <w:rPr>
          <w:ins w:id="1230" w:author="Istvan Szini" w:date="2024-08-08T20:25:00Z" w16du:dateUtc="2024-08-09T03:25:00Z"/>
        </w:rPr>
      </w:pPr>
      <w:ins w:id="1231" w:author="Istvan Szini" w:date="2024-08-08T20:25:00Z" w16du:dateUtc="2024-08-09T03:25:00Z">
        <w:r>
          <w:t xml:space="preserve">Figure </w:t>
        </w:r>
      </w:ins>
      <w:ins w:id="1232" w:author="Istvan Szini" w:date="2024-08-08T20:28:00Z" w16du:dateUtc="2024-08-09T03:28:00Z">
        <w:r>
          <w:t>I</w:t>
        </w:r>
      </w:ins>
      <w:ins w:id="1233" w:author="Istvan Szini" w:date="2024-08-08T20:25:00Z" w16du:dateUtc="2024-08-09T03:25:00Z">
        <w:r>
          <w:t>.3.3-2: Setup for Doppler measurements based on time domain technique</w:t>
        </w:r>
      </w:ins>
    </w:p>
    <w:p w14:paraId="15396F64" w14:textId="77777777" w:rsidR="00D30E7C" w:rsidRDefault="00D30E7C" w:rsidP="00D30E7C">
      <w:pPr>
        <w:rPr>
          <w:ins w:id="1234" w:author="Istvan Szini" w:date="2024-08-08T20:25:00Z" w16du:dateUtc="2024-08-09T03:25:00Z"/>
          <w:noProof/>
        </w:rPr>
      </w:pPr>
      <w:ins w:id="1235" w:author="Istvan Szini" w:date="2024-08-08T20:25:00Z" w16du:dateUtc="2024-08-09T03:25:00Z">
        <w:r>
          <w:t xml:space="preserve">The time domain doppler spectrum is measured by the signal </w:t>
        </w:r>
        <w:proofErr w:type="spellStart"/>
        <w:r>
          <w:t>analyzer</w:t>
        </w:r>
        <w:proofErr w:type="spellEnd"/>
        <w:r>
          <w:t xml:space="preserve"> and the trace in IQ format is saved. Follow the same procedure to post process the data and calculate the temporal correlation curve. </w:t>
        </w:r>
        <w:r>
          <w:rPr>
            <w:noProof/>
          </w:rPr>
          <w:t>Data recording is synchronized with the channel emulator trigger.</w:t>
        </w:r>
      </w:ins>
    </w:p>
    <w:p w14:paraId="5772FF5B" w14:textId="131440BD" w:rsidR="00D30E7C" w:rsidRDefault="00D30E7C" w:rsidP="00D30E7C">
      <w:pPr>
        <w:rPr>
          <w:ins w:id="1236" w:author="Istvan Szini" w:date="2024-08-08T20:25:00Z" w16du:dateUtc="2024-08-09T03:25:00Z"/>
        </w:rPr>
      </w:pPr>
      <w:ins w:id="1237" w:author="Istvan Szini" w:date="2024-08-08T20:25:00Z" w16du:dateUtc="2024-08-09T03:25:00Z">
        <w:r>
          <w:t xml:space="preserve">The settings for the signal </w:t>
        </w:r>
        <w:proofErr w:type="spellStart"/>
        <w:r>
          <w:t>analyzer</w:t>
        </w:r>
        <w:proofErr w:type="spellEnd"/>
        <w:r>
          <w:t xml:space="preserve"> are in Table </w:t>
        </w:r>
      </w:ins>
      <w:ins w:id="1238" w:author="Istvan Szini" w:date="2024-08-08T20:28:00Z" w16du:dateUtc="2024-08-09T03:28:00Z">
        <w:r>
          <w:t>I</w:t>
        </w:r>
      </w:ins>
      <w:ins w:id="1239" w:author="Istvan Szini" w:date="2024-08-08T20:25:00Z" w16du:dateUtc="2024-08-09T03:25:00Z">
        <w:r>
          <w:t>.3.3-5:</w:t>
        </w:r>
      </w:ins>
    </w:p>
    <w:p w14:paraId="71BB3074" w14:textId="174CBE87" w:rsidR="00D30E7C" w:rsidRDefault="00D30E7C" w:rsidP="00D30E7C">
      <w:pPr>
        <w:pStyle w:val="TH"/>
        <w:ind w:left="284"/>
        <w:rPr>
          <w:ins w:id="1240" w:author="Istvan Szini" w:date="2024-08-08T20:25:00Z" w16du:dateUtc="2024-08-09T03:25:00Z"/>
        </w:rPr>
      </w:pPr>
      <w:ins w:id="1241" w:author="Istvan Szini" w:date="2024-08-08T20:25:00Z" w16du:dateUtc="2024-08-09T03:25:00Z">
        <w:r>
          <w:t xml:space="preserve">Table </w:t>
        </w:r>
      </w:ins>
      <w:ins w:id="1242" w:author="Istvan Szini" w:date="2024-08-08T20:28:00Z" w16du:dateUtc="2024-08-09T03:28:00Z">
        <w:r>
          <w:rPr>
            <w:lang w:val="en-US"/>
          </w:rPr>
          <w:t>I</w:t>
        </w:r>
      </w:ins>
      <w:ins w:id="1243" w:author="Istvan Szini" w:date="2024-08-08T20:25:00Z" w16du:dateUtc="2024-08-09T03:25:00Z">
        <w:r>
          <w:rPr>
            <w:lang w:val="en-US"/>
          </w:rPr>
          <w:t>.3.3</w:t>
        </w:r>
        <w:r>
          <w:t>-5: Signal Analyser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D30E7C" w14:paraId="6ACF39E8" w14:textId="77777777" w:rsidTr="00236DB2">
        <w:trPr>
          <w:cantSplit/>
          <w:jc w:val="center"/>
          <w:ins w:id="1244"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53ECFA6" w14:textId="77777777" w:rsidR="00D30E7C" w:rsidRDefault="00D30E7C" w:rsidP="00236DB2">
            <w:pPr>
              <w:pStyle w:val="TAH"/>
              <w:rPr>
                <w:ins w:id="1245" w:author="Istvan Szini" w:date="2024-08-08T20:25:00Z" w16du:dateUtc="2024-08-09T03:25:00Z"/>
                <w:rFonts w:ascii="Calibri" w:hAnsi="Calibri"/>
                <w:sz w:val="22"/>
                <w:lang w:eastAsia="ko-KR"/>
              </w:rPr>
            </w:pPr>
            <w:ins w:id="1246" w:author="Istvan Szini" w:date="2024-08-08T20:25:00Z" w16du:dateUtc="2024-08-09T03:25: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5B0D05F" w14:textId="77777777" w:rsidR="00D30E7C" w:rsidRDefault="00D30E7C" w:rsidP="00236DB2">
            <w:pPr>
              <w:pStyle w:val="TAH"/>
              <w:rPr>
                <w:ins w:id="1247" w:author="Istvan Szini" w:date="2024-08-08T20:25:00Z" w16du:dateUtc="2024-08-09T03:25:00Z"/>
                <w:rFonts w:ascii="Calibri" w:hAnsi="Calibri"/>
                <w:sz w:val="22"/>
                <w:lang w:eastAsia="ko-KR"/>
              </w:rPr>
            </w:pPr>
            <w:ins w:id="1248" w:author="Istvan Szini" w:date="2024-08-08T20:25:00Z" w16du:dateUtc="2024-08-09T03:25:00Z">
              <w:r>
                <w:rPr>
                  <w:lang w:eastAsia="ko-KR"/>
                </w:rPr>
                <w:t>Unit</w:t>
              </w:r>
            </w:ins>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B36A7C7" w14:textId="77777777" w:rsidR="00D30E7C" w:rsidRDefault="00D30E7C" w:rsidP="00236DB2">
            <w:pPr>
              <w:pStyle w:val="TAH"/>
              <w:rPr>
                <w:ins w:id="1249" w:author="Istvan Szini" w:date="2024-08-08T20:25:00Z" w16du:dateUtc="2024-08-09T03:25:00Z"/>
                <w:rFonts w:ascii="Calibri" w:hAnsi="Calibri"/>
                <w:sz w:val="22"/>
                <w:lang w:eastAsia="ko-KR"/>
              </w:rPr>
            </w:pPr>
            <w:ins w:id="1250" w:author="Istvan Szini" w:date="2024-08-08T20:25:00Z" w16du:dateUtc="2024-08-09T03:25:00Z">
              <w:r>
                <w:rPr>
                  <w:lang w:eastAsia="ko-KR"/>
                </w:rPr>
                <w:t>Value</w:t>
              </w:r>
            </w:ins>
          </w:p>
        </w:tc>
      </w:tr>
      <w:tr w:rsidR="00D30E7C" w14:paraId="4BE1058C" w14:textId="77777777" w:rsidTr="00236DB2">
        <w:trPr>
          <w:cantSplit/>
          <w:jc w:val="center"/>
          <w:ins w:id="125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hideMark/>
          </w:tcPr>
          <w:p w14:paraId="2AED7776" w14:textId="77777777" w:rsidR="00D30E7C" w:rsidRDefault="00D30E7C" w:rsidP="00236DB2">
            <w:pPr>
              <w:pStyle w:val="TAC"/>
              <w:jc w:val="left"/>
              <w:rPr>
                <w:ins w:id="1252" w:author="Istvan Szini" w:date="2024-08-08T20:25:00Z" w16du:dateUtc="2024-08-09T03:25:00Z"/>
                <w:rFonts w:ascii="Calibri" w:hAnsi="Calibri"/>
                <w:sz w:val="22"/>
                <w:lang w:eastAsia="ko-KR"/>
              </w:rPr>
            </w:pPr>
            <w:ins w:id="1253" w:author="Istvan Szini" w:date="2024-08-08T20:25:00Z" w16du:dateUtc="2024-08-09T03:25: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0CBF35" w14:textId="77777777" w:rsidR="00D30E7C" w:rsidRDefault="00D30E7C" w:rsidP="00236DB2">
            <w:pPr>
              <w:pStyle w:val="TAC"/>
              <w:rPr>
                <w:ins w:id="1254" w:author="Istvan Szini" w:date="2024-08-08T20:25:00Z" w16du:dateUtc="2024-08-09T03:25:00Z"/>
                <w:rFonts w:ascii="Calibri" w:hAnsi="Calibri"/>
                <w:sz w:val="22"/>
                <w:lang w:eastAsia="ko-KR"/>
              </w:rPr>
            </w:pPr>
            <w:ins w:id="1255" w:author="Istvan Szini" w:date="2024-08-08T20:25:00Z" w16du:dateUtc="2024-08-09T03:25:00Z">
              <w:r>
                <w:rPr>
                  <w:lang w:eastAsia="ko-KR"/>
                </w:rPr>
                <w:t>MHz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4B10502F" w14:textId="02CDCF47" w:rsidR="00D30E7C" w:rsidRDefault="00D30E7C" w:rsidP="00236DB2">
            <w:pPr>
              <w:pStyle w:val="TAC"/>
              <w:rPr>
                <w:ins w:id="1256" w:author="Istvan Szini" w:date="2024-08-08T20:25:00Z" w16du:dateUtc="2024-08-09T03:25:00Z"/>
                <w:rFonts w:cs="Arial"/>
              </w:rPr>
            </w:pPr>
            <w:ins w:id="1257" w:author="Istvan Szini" w:date="2024-08-08T20:25:00Z" w16du:dateUtc="2024-08-09T03:25:00Z">
              <w:r>
                <w:rPr>
                  <w:rFonts w:cs="Arial"/>
                </w:rPr>
                <w:t xml:space="preserve">Downlink centre frequency in Table </w:t>
              </w:r>
            </w:ins>
            <w:ins w:id="1258" w:author="Istvan Szini" w:date="2024-08-08T20:28:00Z" w16du:dateUtc="2024-08-09T03:28:00Z">
              <w:r>
                <w:t>I</w:t>
              </w:r>
            </w:ins>
            <w:ins w:id="1259" w:author="Istvan Szini" w:date="2024-08-08T20:25:00Z" w16du:dateUtc="2024-08-09T03:25:00Z">
              <w:r>
                <w:t>.3.1-1</w:t>
              </w:r>
            </w:ins>
          </w:p>
        </w:tc>
      </w:tr>
      <w:tr w:rsidR="00D30E7C" w14:paraId="57412BA7" w14:textId="77777777" w:rsidTr="00236DB2">
        <w:trPr>
          <w:cantSplit/>
          <w:jc w:val="center"/>
          <w:ins w:id="1260"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hideMark/>
          </w:tcPr>
          <w:p w14:paraId="129EA9F9" w14:textId="77777777" w:rsidR="00D30E7C" w:rsidRDefault="00D30E7C" w:rsidP="00236DB2">
            <w:pPr>
              <w:pStyle w:val="TAC"/>
              <w:jc w:val="left"/>
              <w:rPr>
                <w:ins w:id="1261" w:author="Istvan Szini" w:date="2024-08-08T20:25:00Z" w16du:dateUtc="2024-08-09T03:25:00Z"/>
                <w:lang w:eastAsia="ko-KR"/>
              </w:rPr>
            </w:pPr>
            <w:ins w:id="1262" w:author="Istvan Szini" w:date="2024-08-08T20:25:00Z" w16du:dateUtc="2024-08-09T03:25:00Z">
              <w:r>
                <w:rPr>
                  <w:lang w:eastAsia="ko-KR"/>
                </w:rPr>
                <w:t>Sampling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EB6E53" w14:textId="77777777" w:rsidR="00D30E7C" w:rsidRDefault="00D30E7C" w:rsidP="00236DB2">
            <w:pPr>
              <w:pStyle w:val="TAC"/>
              <w:rPr>
                <w:ins w:id="1263" w:author="Istvan Szini" w:date="2024-08-08T20:25:00Z" w16du:dateUtc="2024-08-09T03:25:00Z"/>
                <w:lang w:eastAsia="ko-KR"/>
              </w:rPr>
            </w:pPr>
            <w:ins w:id="1264" w:author="Istvan Szini" w:date="2024-08-08T20:25:00Z" w16du:dateUtc="2024-08-09T03:25:00Z">
              <w:r>
                <w:rPr>
                  <w:lang w:eastAsia="ko-KR"/>
                </w:rPr>
                <w:t>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41F4612F" w14:textId="77777777" w:rsidR="00D30E7C" w:rsidRDefault="00D30E7C" w:rsidP="00236DB2">
            <w:pPr>
              <w:pStyle w:val="TAC"/>
              <w:rPr>
                <w:ins w:id="1265" w:author="Istvan Szini" w:date="2024-08-08T20:25:00Z" w16du:dateUtc="2024-08-09T03:25:00Z"/>
                <w:lang w:eastAsia="ko-KR"/>
              </w:rPr>
            </w:pPr>
            <w:ins w:id="1266" w:author="Istvan Szini" w:date="2024-08-08T20:25:00Z" w16du:dateUtc="2024-08-09T03:25:00Z">
              <w:r>
                <w:rPr>
                  <w:lang w:eastAsia="ko-KR"/>
                </w:rPr>
                <w:t>At least 1</w:t>
              </w:r>
              <w:r>
                <w:rPr>
                  <w:lang w:val="en-US" w:eastAsia="ko-KR"/>
                </w:rPr>
                <w:t>5</w:t>
              </w:r>
              <w:r>
                <w:rPr>
                  <w:lang w:eastAsia="ko-KR"/>
                </w:rPr>
                <w:t xml:space="preserve"> times bigger than the max Doppler spread (</w:t>
              </w:r>
              <w:proofErr w:type="spellStart"/>
              <w:r>
                <w:rPr>
                  <w:i/>
                  <w:iCs/>
                  <w:lang w:eastAsia="ko-KR"/>
                </w:rPr>
                <w:t>f</w:t>
              </w:r>
              <w:r>
                <w:rPr>
                  <w:i/>
                  <w:iCs/>
                  <w:vertAlign w:val="subscript"/>
                  <w:lang w:eastAsia="ko-KR"/>
                </w:rPr>
                <w:t>d</w:t>
              </w:r>
              <w:proofErr w:type="spellEnd"/>
              <w:r>
                <w:rPr>
                  <w:i/>
                  <w:iCs/>
                  <w:lang w:eastAsia="ko-KR"/>
                </w:rPr>
                <w:t>=v/</w:t>
              </w:r>
              <w:r>
                <w:rPr>
                  <w:rFonts w:cs="Arial"/>
                  <w:i/>
                  <w:iCs/>
                  <w:lang w:eastAsia="ko-KR"/>
                </w:rPr>
                <w:t>λ)</w:t>
              </w:r>
            </w:ins>
          </w:p>
        </w:tc>
      </w:tr>
      <w:tr w:rsidR="00D30E7C" w14:paraId="11166295" w14:textId="77777777" w:rsidTr="00236DB2">
        <w:trPr>
          <w:cantSplit/>
          <w:jc w:val="center"/>
          <w:ins w:id="1267"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hideMark/>
          </w:tcPr>
          <w:p w14:paraId="7A348EDD" w14:textId="77777777" w:rsidR="00D30E7C" w:rsidRDefault="00D30E7C" w:rsidP="00236DB2">
            <w:pPr>
              <w:pStyle w:val="TAC"/>
              <w:jc w:val="left"/>
              <w:rPr>
                <w:ins w:id="1268" w:author="Istvan Szini" w:date="2024-08-08T20:25:00Z" w16du:dateUtc="2024-08-09T03:25:00Z"/>
                <w:lang w:eastAsia="ko-KR"/>
              </w:rPr>
            </w:pPr>
            <w:ins w:id="1269" w:author="Istvan Szini" w:date="2024-08-08T20:25:00Z" w16du:dateUtc="2024-08-09T03:25:00Z">
              <w:r>
                <w:rPr>
                  <w:lang w:eastAsia="ko-KR"/>
                </w:rPr>
                <w:t>Observation time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59B563" w14:textId="77777777" w:rsidR="00D30E7C" w:rsidRDefault="00D30E7C" w:rsidP="00236DB2">
            <w:pPr>
              <w:pStyle w:val="TAC"/>
              <w:rPr>
                <w:ins w:id="1270" w:author="Istvan Szini" w:date="2024-08-08T20:25:00Z" w16du:dateUtc="2024-08-09T03:25:00Z"/>
                <w:lang w:eastAsia="ko-KR"/>
              </w:rPr>
            </w:pPr>
            <w:ins w:id="1271" w:author="Istvan Szini" w:date="2024-08-08T20:25:00Z" w16du:dateUtc="2024-08-09T03:25:00Z">
              <w:r>
                <w:rPr>
                  <w:lang w:eastAsia="ko-KR"/>
                </w:rPr>
                <w:t>s</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05906F9C" w14:textId="77777777" w:rsidR="00D30E7C" w:rsidRDefault="00D30E7C" w:rsidP="00236DB2">
            <w:pPr>
              <w:pStyle w:val="TAC"/>
              <w:rPr>
                <w:ins w:id="1272" w:author="Istvan Szini" w:date="2024-08-08T20:25:00Z" w16du:dateUtc="2024-08-09T03:25:00Z"/>
                <w:lang w:eastAsia="ko-KR"/>
              </w:rPr>
            </w:pPr>
            <w:ins w:id="1273" w:author="Istvan Szini" w:date="2024-08-08T20:25:00Z" w16du:dateUtc="2024-08-09T03:25:00Z">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ins>
          </w:p>
        </w:tc>
      </w:tr>
    </w:tbl>
    <w:p w14:paraId="22D0965E" w14:textId="77777777" w:rsidR="00D30E7C" w:rsidRDefault="00D30E7C" w:rsidP="00D30E7C">
      <w:pPr>
        <w:rPr>
          <w:ins w:id="1274" w:author="Istvan Szini" w:date="2024-08-08T20:25:00Z" w16du:dateUtc="2024-08-09T03:25:00Z"/>
          <w:rFonts w:eastAsia="MS Mincho"/>
        </w:rPr>
      </w:pPr>
    </w:p>
    <w:p w14:paraId="37255C61" w14:textId="754990D8" w:rsidR="00D30E7C" w:rsidRDefault="00D30E7C" w:rsidP="00D30E7C">
      <w:pPr>
        <w:pStyle w:val="Heading2"/>
        <w:rPr>
          <w:ins w:id="1275" w:author="Istvan Szini" w:date="2024-08-08T20:25:00Z" w16du:dateUtc="2024-08-09T03:25:00Z"/>
        </w:rPr>
      </w:pPr>
      <w:bookmarkStart w:id="1276" w:name="_Toc97807462"/>
      <w:bookmarkStart w:id="1277" w:name="_Toc106185685"/>
      <w:bookmarkStart w:id="1278" w:name="_Toc114141574"/>
      <w:bookmarkStart w:id="1279" w:name="_Toc121935182"/>
      <w:bookmarkStart w:id="1280" w:name="_Toc124152200"/>
      <w:bookmarkStart w:id="1281" w:name="_Toc137479644"/>
      <w:bookmarkStart w:id="1282" w:name="_Toc138765513"/>
      <w:bookmarkStart w:id="1283" w:name="_Toc145425921"/>
      <w:bookmarkStart w:id="1284" w:name="_Toc155371719"/>
      <w:bookmarkStart w:id="1285" w:name="_Toc161649096"/>
      <w:bookmarkStart w:id="1286" w:name="_Toc161652018"/>
      <w:bookmarkStart w:id="1287" w:name="_Toc169786421"/>
      <w:ins w:id="1288" w:author="Istvan Szini" w:date="2024-08-08T20:28:00Z" w16du:dateUtc="2024-08-09T03:28:00Z">
        <w:r>
          <w:t>I</w:t>
        </w:r>
      </w:ins>
      <w:ins w:id="1289" w:author="Istvan Szini" w:date="2024-08-08T20:25:00Z" w16du:dateUtc="2024-08-09T03:25:00Z">
        <w:r w:rsidRPr="0042109A">
          <w:t>.</w:t>
        </w:r>
        <w:r>
          <w:t>3.4</w:t>
        </w:r>
        <w:r w:rsidRPr="00A57965">
          <w:tab/>
        </w:r>
        <w:r>
          <w:t xml:space="preserve">FR2 </w:t>
        </w:r>
        <w:r w:rsidRPr="00D8071B">
          <w:t>PAS similarity percentage (PSP)</w:t>
        </w:r>
        <w:bookmarkEnd w:id="1276"/>
        <w:bookmarkEnd w:id="1277"/>
        <w:bookmarkEnd w:id="1278"/>
        <w:bookmarkEnd w:id="1279"/>
        <w:bookmarkEnd w:id="1280"/>
        <w:bookmarkEnd w:id="1281"/>
        <w:bookmarkEnd w:id="1282"/>
        <w:bookmarkEnd w:id="1283"/>
        <w:bookmarkEnd w:id="1284"/>
        <w:bookmarkEnd w:id="1285"/>
        <w:bookmarkEnd w:id="1286"/>
        <w:bookmarkEnd w:id="1287"/>
      </w:ins>
    </w:p>
    <w:p w14:paraId="2F55D2FA" w14:textId="77777777" w:rsidR="00D30E7C" w:rsidRDefault="00D30E7C" w:rsidP="00D30E7C">
      <w:pPr>
        <w:rPr>
          <w:ins w:id="1290" w:author="Istvan Szini" w:date="2024-08-08T20:25:00Z" w16du:dateUtc="2024-08-09T03:25:00Z"/>
        </w:rPr>
      </w:pPr>
      <w:ins w:id="1291" w:author="Istvan Szini" w:date="2024-08-08T20:25:00Z" w16du:dateUtc="2024-08-09T03:25:00Z">
        <w:r w:rsidRPr="00DE77D7">
          <w:t>The PSP validation measurements aim at evaluating PAS similarity percentage (PSP), which is one of the validation metrics for characterizing FR2 channel model under test in the quite zone of 3D-MPAC. For PSP validation measurement, only vertical polarization validation is required</w:t>
        </w:r>
        <w:r w:rsidRPr="002B1691">
          <w:t>.</w:t>
        </w:r>
      </w:ins>
    </w:p>
    <w:p w14:paraId="0A8B7D37" w14:textId="2002C882" w:rsidR="00D30E7C" w:rsidRDefault="00D30E7C" w:rsidP="00D30E7C">
      <w:pPr>
        <w:rPr>
          <w:ins w:id="1292" w:author="Istvan Szini" w:date="2024-08-08T20:25:00Z" w16du:dateUtc="2024-08-09T03:25:00Z"/>
          <w:i/>
          <w:lang w:eastAsia="ko-KR"/>
        </w:rPr>
      </w:pPr>
      <w:ins w:id="1293" w:author="Istvan Szini" w:date="2024-08-08T20:25:00Z" w16du:dateUtc="2024-08-09T03:25:00Z">
        <w:r w:rsidRPr="00716946">
          <w:rPr>
            <w:iCs/>
            <w:lang w:eastAsia="ko-KR"/>
          </w:rPr>
          <w:t>The measurement array is essentially a vi</w:t>
        </w:r>
        <w:r w:rsidRPr="003116F5">
          <w:rPr>
            <w:iCs/>
            <w:lang w:eastAsia="ko-KR"/>
          </w:rPr>
          <w:t>rtual array configuration realized in 3D-MPAC</w:t>
        </w:r>
        <w:r w:rsidRPr="001704A8">
          <w:rPr>
            <w:iCs/>
            <w:lang w:eastAsia="ko-KR"/>
          </w:rPr>
          <w:t xml:space="preserve"> through a </w:t>
        </w:r>
        <w:r w:rsidRPr="001704A8">
          <w:rPr>
            <w:rFonts w:ascii="Symbol" w:hAnsi="Symbol"/>
            <w:iCs/>
            <w:lang w:eastAsia="ko-KR"/>
          </w:rPr>
          <w:t></w:t>
        </w:r>
        <w:r w:rsidRPr="001704A8">
          <w:rPr>
            <w:iCs/>
            <w:lang w:eastAsia="ko-KR"/>
          </w:rPr>
          <w:t xml:space="preserve">-θ positioning system. The measurement array is a semi-circle and sectored array configuration illustrated in Figure </w:t>
        </w:r>
      </w:ins>
      <w:ins w:id="1294" w:author="Istvan Szini" w:date="2024-08-08T20:29:00Z" w16du:dateUtc="2024-08-09T03:29:00Z">
        <w:r>
          <w:rPr>
            <w:iCs/>
            <w:lang w:eastAsia="ko-KR"/>
          </w:rPr>
          <w:t>I</w:t>
        </w:r>
      </w:ins>
      <w:ins w:id="1295" w:author="Istvan Szini" w:date="2024-08-08T20:25:00Z" w16du:dateUtc="2024-08-09T03:25:00Z">
        <w:r w:rsidRPr="007528A5">
          <w:rPr>
            <w:iCs/>
            <w:lang w:eastAsia="ko-KR"/>
          </w:rPr>
          <w:t>.3.4-1</w:t>
        </w:r>
        <w:r>
          <w:rPr>
            <w:iCs/>
            <w:lang w:eastAsia="ko-KR"/>
          </w:rPr>
          <w:t xml:space="preserve"> </w:t>
        </w:r>
        <w:r w:rsidRPr="001704A8">
          <w:rPr>
            <w:iCs/>
            <w:lang w:eastAsia="ko-KR"/>
          </w:rPr>
          <w:t xml:space="preserve">where complex channel frequency response is measured at each antenna location 0.5 λ apart using a vector network analyser (VNA) setup.  </w:t>
        </w:r>
        <w:r w:rsidRPr="001704A8">
          <w:rPr>
            <w:rFonts w:eastAsia="Batang"/>
          </w:rPr>
          <w:t>The vertical sectors of the measurement array are limited to 60</w:t>
        </w:r>
        <w:r w:rsidRPr="001704A8">
          <w:rPr>
            <w:rFonts w:ascii="Symbol" w:eastAsia="Symbol" w:hAnsi="Symbol" w:cs="Symbol"/>
          </w:rPr>
          <w:t></w:t>
        </w:r>
        <w:r w:rsidRPr="001704A8">
          <w:rPr>
            <w:rFonts w:eastAsia="Batang"/>
          </w:rPr>
          <w:t xml:space="preserve"> (±30</w:t>
        </w:r>
        <w:r w:rsidRPr="001704A8">
          <w:rPr>
            <w:rFonts w:ascii="Symbol" w:eastAsia="Symbol" w:hAnsi="Symbol" w:cs="Symbol"/>
          </w:rPr>
          <w:t></w:t>
        </w:r>
        <w:r w:rsidRPr="001704A8">
          <w:rPr>
            <w:rFonts w:eastAsia="Batang"/>
          </w:rPr>
          <w:t>) and the horizontal sector to 180</w:t>
        </w:r>
        <w:r w:rsidRPr="001704A8">
          <w:rPr>
            <w:rFonts w:ascii="Symbol" w:eastAsia="Symbol" w:hAnsi="Symbol" w:cs="Symbol"/>
          </w:rPr>
          <w:t></w:t>
        </w:r>
        <w:r w:rsidRPr="001704A8">
          <w:rPr>
            <w:rFonts w:eastAsia="Batang"/>
          </w:rPr>
          <w:t xml:space="preserve"> (±90</w:t>
        </w:r>
        <w:r w:rsidRPr="001704A8">
          <w:rPr>
            <w:rFonts w:ascii="Symbol" w:eastAsia="Symbol" w:hAnsi="Symbol" w:cs="Symbol"/>
          </w:rPr>
          <w:t></w:t>
        </w:r>
        <w:r w:rsidRPr="001704A8">
          <w:rPr>
            <w:rFonts w:eastAsia="Batang"/>
          </w:rPr>
          <w:t xml:space="preserve">) with the broad side direction points towards the probes. </w:t>
        </w:r>
        <w:r w:rsidRPr="00716946">
          <w:rPr>
            <w:rFonts w:eastAsia="Batang"/>
          </w:rPr>
          <w:t xml:space="preserve">Depending </w:t>
        </w:r>
        <w:proofErr w:type="gramStart"/>
        <w:r w:rsidRPr="00716946">
          <w:rPr>
            <w:rFonts w:eastAsia="Batang"/>
          </w:rPr>
          <w:t>of</w:t>
        </w:r>
        <w:proofErr w:type="gramEnd"/>
        <w:r w:rsidRPr="00716946">
          <w:rPr>
            <w:rFonts w:eastAsia="Batang"/>
          </w:rPr>
          <w:t xml:space="preserve"> the turntable architecture/implementation, the virtual array configuration for the PSP validation is composed of two alternative semi-circle arrangements (1 x horizontal and either 2 x crossed vertical or 2 x parallel vertical). The radius of the array element locations with respect to the centre of the test zone is 5 c</w:t>
        </w:r>
        <w:r w:rsidRPr="003116F5">
          <w:rPr>
            <w:rFonts w:eastAsia="Batang"/>
          </w:rPr>
          <w:t xml:space="preserve">m, which is equivalent to the half of the </w:t>
        </w:r>
        <w:r w:rsidRPr="001704A8">
          <w:rPr>
            <w:rFonts w:eastAsia="Batang"/>
          </w:rPr>
          <w:t>test zone radius</w:t>
        </w:r>
        <w:r>
          <w:rPr>
            <w:rFonts w:eastAsia="Batang"/>
          </w:rPr>
          <w:t xml:space="preserve"> at 28 GHz. For different frequency bands, the radius of the measurement array sectored semi-circles remains fixed at 5 cm while the spatial sampling of the array varies. </w:t>
        </w:r>
        <w:r w:rsidRPr="00A06851">
          <w:rPr>
            <w:iCs/>
            <w:lang w:eastAsia="ko-KR"/>
          </w:rPr>
          <w:t>This measurement validates the proper angular behaviour in the test zone</w:t>
        </w:r>
        <w:r w:rsidRPr="00A06851">
          <w:rPr>
            <w:i/>
            <w:lang w:eastAsia="ko-KR"/>
          </w:rPr>
          <w:t xml:space="preserve">. </w:t>
        </w:r>
      </w:ins>
    </w:p>
    <w:p w14:paraId="244F69E5" w14:textId="77777777" w:rsidR="00D30E7C" w:rsidRDefault="00D30E7C" w:rsidP="00D30E7C">
      <w:pPr>
        <w:pStyle w:val="TH"/>
        <w:rPr>
          <w:ins w:id="1296" w:author="Istvan Szini" w:date="2024-08-08T20:25:00Z" w16du:dateUtc="2024-08-09T03:25:00Z"/>
        </w:rPr>
      </w:pPr>
      <w:ins w:id="1297" w:author="Istvan Szini" w:date="2024-08-08T20:25:00Z" w16du:dateUtc="2024-08-09T03:25:00Z">
        <w:r w:rsidRPr="00792483">
          <w:rPr>
            <w:noProof/>
          </w:rPr>
          <w:lastRenderedPageBreak/>
          <w:drawing>
            <wp:inline distT="0" distB="0" distL="0" distR="0" wp14:anchorId="12C0BB0B" wp14:editId="06D445EE">
              <wp:extent cx="6121400" cy="23177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1400" cy="2317750"/>
                      </a:xfrm>
                      <a:prstGeom prst="rect">
                        <a:avLst/>
                      </a:prstGeom>
                      <a:noFill/>
                      <a:ln>
                        <a:noFill/>
                      </a:ln>
                    </pic:spPr>
                  </pic:pic>
                </a:graphicData>
              </a:graphic>
            </wp:inline>
          </w:drawing>
        </w:r>
      </w:ins>
    </w:p>
    <w:p w14:paraId="159E318A" w14:textId="191B4D5F" w:rsidR="00D30E7C" w:rsidRPr="004B43A1" w:rsidRDefault="00D30E7C" w:rsidP="00D30E7C">
      <w:pPr>
        <w:pStyle w:val="TF"/>
        <w:rPr>
          <w:ins w:id="1298" w:author="Istvan Szini" w:date="2024-08-08T20:25:00Z" w16du:dateUtc="2024-08-09T03:25:00Z"/>
        </w:rPr>
      </w:pPr>
      <w:ins w:id="1299" w:author="Istvan Szini" w:date="2024-08-08T20:25:00Z" w16du:dateUtc="2024-08-09T03:25:00Z">
        <w:r w:rsidRPr="004B43A1">
          <w:t xml:space="preserve">Figure </w:t>
        </w:r>
      </w:ins>
      <w:ins w:id="1300" w:author="Istvan Szini" w:date="2024-08-08T20:29:00Z" w16du:dateUtc="2024-08-09T03:29:00Z">
        <w:r>
          <w:t>I</w:t>
        </w:r>
      </w:ins>
      <w:ins w:id="1301" w:author="Istvan Szini" w:date="2024-08-08T20:25:00Z" w16du:dateUtc="2024-08-09T03:25:00Z">
        <w:r w:rsidRPr="00174A15">
          <w:t>.3.</w:t>
        </w:r>
        <w:r>
          <w:t>4</w:t>
        </w:r>
        <w:r w:rsidRPr="00174A15">
          <w:t>-1</w:t>
        </w:r>
        <w:r w:rsidRPr="004B43A1">
          <w:t>: Semi-circle measurement array configurations with K = 37 elements (at 28 GHz). On the left with two crossed vertical sectors, on the right with two parallel vertical sectors.</w:t>
        </w:r>
      </w:ins>
    </w:p>
    <w:p w14:paraId="70DF2936" w14:textId="77777777" w:rsidR="00D30E7C" w:rsidRPr="00792B93" w:rsidRDefault="00D30E7C" w:rsidP="00D30E7C">
      <w:pPr>
        <w:rPr>
          <w:ins w:id="1302" w:author="Istvan Szini" w:date="2024-08-08T20:25:00Z" w16du:dateUtc="2024-08-09T03:25:00Z"/>
        </w:rPr>
      </w:pPr>
    </w:p>
    <w:p w14:paraId="3C3CF1A8" w14:textId="77777777" w:rsidR="00D30E7C" w:rsidRPr="00A06851" w:rsidRDefault="00D30E7C" w:rsidP="00D30E7C">
      <w:pPr>
        <w:pStyle w:val="TH"/>
        <w:rPr>
          <w:ins w:id="1303" w:author="Istvan Szini" w:date="2024-08-08T20:25:00Z" w16du:dateUtc="2024-08-09T03:25:00Z"/>
        </w:rPr>
      </w:pPr>
      <w:ins w:id="1304" w:author="Istvan Szini" w:date="2024-08-08T20:25:00Z" w16du:dateUtc="2024-08-09T03:25:00Z">
        <w:r>
          <w:rPr>
            <w:noProof/>
          </w:rPr>
          <w:drawing>
            <wp:inline distT="0" distB="0" distL="0" distR="0" wp14:anchorId="188B6007" wp14:editId="49490F6D">
              <wp:extent cx="4572000" cy="1720850"/>
              <wp:effectExtent l="0" t="0" r="0" b="0"/>
              <wp:docPr id="40" name="图片 40"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A diagram of a computer&#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0" cy="1720850"/>
                      </a:xfrm>
                      <a:prstGeom prst="rect">
                        <a:avLst/>
                      </a:prstGeom>
                      <a:noFill/>
                      <a:ln>
                        <a:noFill/>
                      </a:ln>
                    </pic:spPr>
                  </pic:pic>
                </a:graphicData>
              </a:graphic>
            </wp:inline>
          </w:drawing>
        </w:r>
      </w:ins>
    </w:p>
    <w:p w14:paraId="090F893C" w14:textId="6E5E99AC" w:rsidR="00D30E7C" w:rsidRPr="00792B93" w:rsidRDefault="00D30E7C" w:rsidP="00D30E7C">
      <w:pPr>
        <w:pStyle w:val="TF"/>
        <w:rPr>
          <w:ins w:id="1305" w:author="Istvan Szini" w:date="2024-08-08T20:25:00Z" w16du:dateUtc="2024-08-09T03:25:00Z"/>
        </w:rPr>
      </w:pPr>
      <w:ins w:id="1306" w:author="Istvan Szini" w:date="2024-08-08T20:25:00Z" w16du:dateUtc="2024-08-09T03:25:00Z">
        <w:r w:rsidRPr="00792B93">
          <w:t xml:space="preserve">Figure </w:t>
        </w:r>
      </w:ins>
      <w:ins w:id="1307" w:author="Istvan Szini" w:date="2024-08-08T20:29:00Z" w16du:dateUtc="2024-08-09T03:29:00Z">
        <w:r>
          <w:t>I</w:t>
        </w:r>
      </w:ins>
      <w:ins w:id="1308" w:author="Istvan Szini" w:date="2024-08-08T20:25:00Z" w16du:dateUtc="2024-08-09T03:25:00Z">
        <w:r w:rsidRPr="007528A5">
          <w:t>.3.4-</w:t>
        </w:r>
        <w:r>
          <w:t>2</w:t>
        </w:r>
        <w:r w:rsidRPr="00792B93">
          <w:t xml:space="preserve">: Setup for </w:t>
        </w:r>
        <w:r>
          <w:t xml:space="preserve">FR2 </w:t>
        </w:r>
        <w:r w:rsidRPr="00792B93">
          <w:t>PSP validation measurements</w:t>
        </w:r>
      </w:ins>
    </w:p>
    <w:p w14:paraId="3410760D" w14:textId="17F9777C" w:rsidR="00D30E7C" w:rsidRPr="00CD37E6" w:rsidRDefault="00D30E7C" w:rsidP="00D30E7C">
      <w:pPr>
        <w:overflowPunct w:val="0"/>
        <w:autoSpaceDE w:val="0"/>
        <w:autoSpaceDN w:val="0"/>
        <w:adjustRightInd w:val="0"/>
        <w:textAlignment w:val="baseline"/>
        <w:rPr>
          <w:ins w:id="1309" w:author="Istvan Szini" w:date="2024-08-08T20:25:00Z" w16du:dateUtc="2024-08-09T03:25:00Z"/>
          <w:lang w:eastAsia="en-GB"/>
        </w:rPr>
      </w:pPr>
      <w:ins w:id="1310" w:author="Istvan Szini" w:date="2024-08-08T20:25:00Z" w16du:dateUtc="2024-08-09T03:25:00Z">
        <w:r w:rsidRPr="00CD37E6">
          <w:rPr>
            <w:lang w:eastAsia="en-GB"/>
          </w:rPr>
          <w:t xml:space="preserve">The PSP validation is measured with a vector network analyser as shown in Figure </w:t>
        </w:r>
      </w:ins>
      <w:ins w:id="1311" w:author="Istvan Szini" w:date="2024-08-08T20:29:00Z" w16du:dateUtc="2024-08-09T03:29:00Z">
        <w:r>
          <w:rPr>
            <w:lang w:eastAsia="en-GB"/>
          </w:rPr>
          <w:t>I</w:t>
        </w:r>
      </w:ins>
      <w:ins w:id="1312" w:author="Istvan Szini" w:date="2024-08-08T20:25:00Z" w16du:dateUtc="2024-08-09T03:25:00Z">
        <w:r w:rsidRPr="00CD37E6">
          <w:rPr>
            <w:lang w:eastAsia="en-GB"/>
          </w:rPr>
          <w:t xml:space="preserve">.3.4-2 illustrating the PSP measurement setup. Port 1 of the VNA transmits signals through the fading emulator and radiate them through </w:t>
        </w:r>
        <w:r w:rsidRPr="00CD37E6">
          <w:rPr>
            <w:i/>
            <w:lang w:eastAsia="en-GB"/>
          </w:rPr>
          <w:t>L</w:t>
        </w:r>
        <w:r w:rsidRPr="00CD37E6">
          <w:rPr>
            <w:lang w:eastAsia="en-GB"/>
          </w:rPr>
          <w:t xml:space="preserve"> probes within the anechoic chamber. The radiated signals are then received at the test antenna that is positioned inside the test zone. The test antenna is mounted on a </w:t>
        </w:r>
        <w:r w:rsidRPr="00CD37E6">
          <w:rPr>
            <w:rFonts w:ascii="Symbol" w:hAnsi="Symbol"/>
            <w:lang w:eastAsia="en-GB"/>
          </w:rPr>
          <w:t></w:t>
        </w:r>
        <w:r w:rsidRPr="00CD37E6">
          <w:rPr>
            <w:lang w:eastAsia="en-GB"/>
          </w:rPr>
          <w:t xml:space="preserve">-θ positioner which is capable of moving the antenna to pre-defined spatial locations on a fixed radius from the centre of the quiet zone </w:t>
        </w:r>
        <w:proofErr w:type="gramStart"/>
        <w:r w:rsidRPr="00CD37E6">
          <w:rPr>
            <w:lang w:eastAsia="en-GB"/>
          </w:rPr>
          <w:t>according</w:t>
        </w:r>
        <w:proofErr w:type="gramEnd"/>
        <w:r w:rsidRPr="00CD37E6">
          <w:rPr>
            <w:lang w:eastAsia="en-GB"/>
          </w:rPr>
          <w:t xml:space="preserve"> the measurement array configuration. Finally, the signal is received at port 2 of the VNA. </w:t>
        </w:r>
        <w:r w:rsidRPr="00CD37E6">
          <w:rPr>
            <w:lang w:val="en-US" w:eastAsia="zh-CN"/>
          </w:rPr>
          <w:t xml:space="preserve">The most suitable approach for the PSP validation is based on an omnidirectional antenna (omnidirectional pattern in AZ and wide BW in EL) as the test can be automated easily. Alternatively, a directional antenna could be used but requires frequent re-positioning. </w:t>
        </w:r>
      </w:ins>
    </w:p>
    <w:p w14:paraId="768D8D7D" w14:textId="77777777" w:rsidR="00D30E7C" w:rsidRPr="00CD37E6" w:rsidRDefault="00D30E7C" w:rsidP="00D30E7C">
      <w:pPr>
        <w:overflowPunct w:val="0"/>
        <w:autoSpaceDE w:val="0"/>
        <w:autoSpaceDN w:val="0"/>
        <w:adjustRightInd w:val="0"/>
        <w:textAlignment w:val="baseline"/>
        <w:rPr>
          <w:ins w:id="1313" w:author="Istvan Szini" w:date="2024-08-08T20:25:00Z" w16du:dateUtc="2024-08-09T03:25:00Z"/>
          <w:lang w:eastAsia="en-GB"/>
        </w:rPr>
      </w:pPr>
      <w:ins w:id="1314" w:author="Istvan Szini" w:date="2024-08-08T20:25:00Z" w16du:dateUtc="2024-08-09T03:25:00Z">
        <w:r w:rsidRPr="00CD37E6">
          <w:rPr>
            <w:lang w:eastAsia="en-GB"/>
          </w:rPr>
          <w:t>The measurement and analysis procedure are given as follows:</w:t>
        </w:r>
      </w:ins>
    </w:p>
    <w:p w14:paraId="2F79DA2A" w14:textId="77777777" w:rsidR="00D30E7C" w:rsidRPr="00CD37E6" w:rsidRDefault="00D30E7C" w:rsidP="00D30E7C">
      <w:pPr>
        <w:overflowPunct w:val="0"/>
        <w:autoSpaceDE w:val="0"/>
        <w:autoSpaceDN w:val="0"/>
        <w:adjustRightInd w:val="0"/>
        <w:ind w:left="568" w:hanging="284"/>
        <w:textAlignment w:val="baseline"/>
        <w:rPr>
          <w:ins w:id="1315" w:author="Istvan Szini" w:date="2024-08-08T20:25:00Z" w16du:dateUtc="2024-08-09T03:25:00Z"/>
          <w:lang w:eastAsia="en-GB"/>
        </w:rPr>
      </w:pPr>
      <w:ins w:id="1316" w:author="Istvan Szini" w:date="2024-08-08T20:25:00Z" w16du:dateUtc="2024-08-09T03:25:00Z">
        <w:r w:rsidRPr="00CD37E6">
          <w:rPr>
            <w:lang w:eastAsia="en-GB"/>
          </w:rPr>
          <w:t>1.</w:t>
        </w:r>
        <w:r w:rsidRPr="00CD37E6">
          <w:rPr>
            <w:lang w:eastAsia="en-GB"/>
          </w:rPr>
          <w:tab/>
          <w:t xml:space="preserve">Set the target channel model in the Channel Emulator. </w:t>
        </w:r>
      </w:ins>
    </w:p>
    <w:p w14:paraId="70B34A5B" w14:textId="77777777" w:rsidR="00D30E7C" w:rsidRPr="00CD37E6" w:rsidRDefault="00D30E7C" w:rsidP="00D30E7C">
      <w:pPr>
        <w:overflowPunct w:val="0"/>
        <w:autoSpaceDE w:val="0"/>
        <w:autoSpaceDN w:val="0"/>
        <w:adjustRightInd w:val="0"/>
        <w:ind w:left="568" w:hanging="284"/>
        <w:textAlignment w:val="baseline"/>
        <w:rPr>
          <w:ins w:id="1317" w:author="Istvan Szini" w:date="2024-08-08T20:25:00Z" w16du:dateUtc="2024-08-09T03:25:00Z"/>
          <w:lang w:eastAsia="en-GB"/>
        </w:rPr>
      </w:pPr>
      <w:ins w:id="1318" w:author="Istvan Szini" w:date="2024-08-08T20:25:00Z" w16du:dateUtc="2024-08-09T03:25:00Z">
        <w:r w:rsidRPr="00CD37E6">
          <w:rPr>
            <w:lang w:eastAsia="en-GB"/>
          </w:rPr>
          <w:t>2.</w:t>
        </w:r>
        <w:r w:rsidRPr="00CD37E6">
          <w:rPr>
            <w:lang w:eastAsia="en-GB"/>
          </w:rPr>
          <w:tab/>
          <w:t xml:space="preserve">For each position of the test antenna on the measurement array configuration in the test zone, step &amp; pause the emulator to different time instances. Measure the complex frequency responses </w:t>
        </w:r>
      </w:ins>
      <m:oMath>
        <m:r>
          <w:ins w:id="1319" w:author="Istvan Szini" w:date="2024-08-08T20:25:00Z" w16du:dateUtc="2024-08-09T03:25:00Z">
            <w:rPr>
              <w:rFonts w:ascii="Cambria Math" w:hAnsi="Cambria Math"/>
              <w:lang w:eastAsia="en-GB"/>
            </w:rPr>
            <m:t>H</m:t>
          </w:ins>
        </m:r>
        <m:d>
          <m:dPr>
            <m:ctrlPr>
              <w:ins w:id="1320" w:author="Istvan Szini" w:date="2024-08-08T20:25:00Z" w16du:dateUtc="2024-08-09T03:25:00Z">
                <w:rPr>
                  <w:rFonts w:ascii="Cambria Math" w:hAnsi="Cambria Math"/>
                  <w:i/>
                  <w:lang w:eastAsia="en-GB"/>
                </w:rPr>
              </w:ins>
            </m:ctrlPr>
          </m:dPr>
          <m:e>
            <m:r>
              <w:ins w:id="1321" w:author="Istvan Szini" w:date="2024-08-08T20:25:00Z" w16du:dateUtc="2024-08-09T03:25:00Z">
                <w:rPr>
                  <w:rFonts w:ascii="Cambria Math" w:hAnsi="Cambria Math"/>
                  <w:lang w:eastAsia="en-GB"/>
                </w:rPr>
                <m:t>f,t</m:t>
              </w:ins>
            </m:r>
          </m:e>
        </m:d>
        <m:r>
          <w:ins w:id="1322" w:author="Istvan Szini" w:date="2024-08-08T20:25:00Z" w16du:dateUtc="2024-08-09T03:25:00Z">
            <w:rPr>
              <w:rFonts w:ascii="Cambria Math" w:hAnsi="Cambria Math"/>
              <w:lang w:eastAsia="en-GB"/>
            </w:rPr>
            <m:t>=H</m:t>
          </w:ins>
        </m:r>
        <m:d>
          <m:dPr>
            <m:ctrlPr>
              <w:ins w:id="1323" w:author="Istvan Szini" w:date="2024-08-08T20:25:00Z" w16du:dateUtc="2024-08-09T03:25:00Z">
                <w:rPr>
                  <w:rFonts w:ascii="Cambria Math" w:hAnsi="Cambria Math"/>
                  <w:i/>
                  <w:lang w:eastAsia="en-GB"/>
                </w:rPr>
              </w:ins>
            </m:ctrlPr>
          </m:dPr>
          <m:e>
            <m:r>
              <w:ins w:id="1324" w:author="Istvan Szini" w:date="2024-08-08T20:25:00Z" w16du:dateUtc="2024-08-09T03:25:00Z">
                <w:rPr>
                  <w:rFonts w:ascii="Cambria Math" w:hAnsi="Cambria Math"/>
                  <w:lang w:eastAsia="en-GB"/>
                </w:rPr>
                <m:t>m∆f,n∆T</m:t>
              </w:ins>
            </m:r>
          </m:e>
        </m:d>
        <m:r>
          <w:ins w:id="1325" w:author="Istvan Szini" w:date="2024-08-08T20:25:00Z" w16du:dateUtc="2024-08-09T03:25:00Z">
            <w:rPr>
              <w:rFonts w:ascii="Cambria Math" w:hAnsi="Cambria Math"/>
              <w:lang w:eastAsia="en-GB"/>
            </w:rPr>
            <m:t>, m=0,..., M-1</m:t>
          </w:ins>
        </m:r>
      </m:oMath>
      <w:ins w:id="1326" w:author="Istvan Szini" w:date="2024-08-08T20:25:00Z" w16du:dateUtc="2024-08-09T03:25:00Z">
        <w:r w:rsidRPr="00CD37E6">
          <w:rPr>
            <w:lang w:eastAsia="en-GB"/>
          </w:rPr>
          <w:fldChar w:fldCharType="begin"/>
        </w:r>
        <w:r w:rsidRPr="00CD37E6">
          <w:rPr>
            <w:lang w:eastAsia="en-GB"/>
          </w:rPr>
          <w:instrText xml:space="preserve"> QUOTE </w:instrText>
        </w:r>
        <w:r w:rsidR="00785C65">
          <w:rPr>
            <w:noProof/>
            <w:position w:val="-5"/>
            <w:lang w:eastAsia="en-GB"/>
          </w:rPr>
          <w:pict w14:anchorId="48898712">
            <v:shape id="_x0000_i1030" type="#_x0000_t75" alt="" style="width:174.5pt;height:9.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D37E6">
          <w:rPr>
            <w:lang w:eastAsia="en-GB"/>
          </w:rPr>
          <w:instrText xml:space="preserve"> </w:instrText>
        </w:r>
        <w:r w:rsidRPr="00CD37E6">
          <w:rPr>
            <w:lang w:eastAsia="en-GB"/>
          </w:rPr>
          <w:fldChar w:fldCharType="end"/>
        </w:r>
        <w:r w:rsidRPr="00CD37E6">
          <w:rPr>
            <w:lang w:eastAsia="en-GB"/>
          </w:rPr>
          <w:t xml:space="preserve"> for all stepped channel snapshots</w:t>
        </w:r>
      </w:ins>
      <m:oMath>
        <m:r>
          <w:ins w:id="1327" w:author="Istvan Szini" w:date="2024-08-08T20:25:00Z" w16du:dateUtc="2024-08-09T03:25:00Z">
            <w:rPr>
              <w:rFonts w:ascii="Cambria Math" w:hAnsi="Cambria Math"/>
              <w:lang w:eastAsia="en-GB"/>
            </w:rPr>
            <m:t xml:space="preserve"> n=0,..., N-1</m:t>
          </w:ins>
        </m:r>
      </m:oMath>
      <w:ins w:id="1328" w:author="Istvan Szini" w:date="2024-08-08T20:25:00Z" w16du:dateUtc="2024-08-09T03:25:00Z">
        <w:r w:rsidRPr="00CD37E6">
          <w:rPr>
            <w:lang w:eastAsia="en-GB"/>
          </w:rPr>
          <w:fldChar w:fldCharType="begin"/>
        </w:r>
        <w:r w:rsidRPr="00CD37E6">
          <w:rPr>
            <w:lang w:eastAsia="en-GB"/>
          </w:rPr>
          <w:instrText xml:space="preserve"> QUOTE </w:instrText>
        </w:r>
        <w:r w:rsidR="00785C65">
          <w:rPr>
            <w:noProof/>
            <w:position w:val="-5"/>
            <w:lang w:eastAsia="en-GB"/>
          </w:rPr>
          <w:pict w14:anchorId="72C50634">
            <v:shape id="_x0000_i1029" type="#_x0000_t75" alt="" style="width:174.5pt;height:9.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D37E6">
          <w:rPr>
            <w:lang w:eastAsia="en-GB"/>
          </w:rPr>
          <w:instrText xml:space="preserve"> </w:instrText>
        </w:r>
        <w:r w:rsidRPr="00CD37E6">
          <w:rPr>
            <w:lang w:eastAsia="en-GB"/>
          </w:rPr>
          <w:fldChar w:fldCharType="end"/>
        </w:r>
        <w:r w:rsidRPr="00CD37E6">
          <w:rPr>
            <w:lang w:eastAsia="en-GB"/>
          </w:rPr>
          <w:t xml:space="preserve"> </w:t>
        </w:r>
        <w:r w:rsidRPr="00CD37E6">
          <w:rPr>
            <w:lang w:eastAsia="en-GB"/>
          </w:rPr>
          <w:fldChar w:fldCharType="begin"/>
        </w:r>
        <w:r w:rsidRPr="00CD37E6">
          <w:rPr>
            <w:lang w:eastAsia="en-GB"/>
          </w:rPr>
          <w:instrText xml:space="preserve"> QUOTE </w:instrText>
        </w:r>
        <w:r w:rsidR="00785C65">
          <w:rPr>
            <w:noProof/>
            <w:position w:val="-5"/>
            <w:lang w:eastAsia="en-GB"/>
          </w:rPr>
          <w:pict w14:anchorId="11227F06">
            <v:shape id="_x0000_i1028" type="#_x0000_t75" alt="" style="width:66.15pt;height:9.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CD37E6">
          <w:rPr>
            <w:lang w:eastAsia="en-GB"/>
          </w:rPr>
          <w:instrText xml:space="preserve"> </w:instrText>
        </w:r>
        <w:r w:rsidRPr="00CD37E6">
          <w:rPr>
            <w:lang w:eastAsia="en-GB"/>
          </w:rPr>
          <w:fldChar w:fldCharType="end"/>
        </w:r>
        <w:r w:rsidRPr="00CD37E6">
          <w:rPr>
            <w:lang w:eastAsia="en-GB"/>
          </w:rPr>
          <w:t>, where the interval between frequency and time samples is</w:t>
        </w:r>
      </w:ins>
      <m:oMath>
        <m:r>
          <w:ins w:id="1329" w:author="Istvan Szini" w:date="2024-08-08T20:25:00Z" w16du:dateUtc="2024-08-09T03:25:00Z">
            <m:rPr>
              <m:sty m:val="p"/>
            </m:rPr>
            <w:rPr>
              <w:rFonts w:ascii="Cambria Math" w:hAnsi="Cambria Math"/>
              <w:lang w:eastAsia="en-GB"/>
            </w:rPr>
            <m:t xml:space="preserve"> </m:t>
          </w:ins>
        </m:r>
        <m:r>
          <w:ins w:id="1330" w:author="Istvan Szini" w:date="2024-08-08T20:25:00Z" w16du:dateUtc="2024-08-09T03:25:00Z">
            <w:rPr>
              <w:rFonts w:ascii="Cambria Math" w:hAnsi="Cambria Math"/>
              <w:lang w:eastAsia="en-GB"/>
            </w:rPr>
            <m:t>∆f</m:t>
          </w:ins>
        </m:r>
      </m:oMath>
      <w:ins w:id="1331" w:author="Istvan Szini" w:date="2024-08-08T20:25:00Z" w16du:dateUtc="2024-08-09T03:25:00Z">
        <w:r w:rsidRPr="00CD37E6">
          <w:rPr>
            <w:lang w:eastAsia="en-GB"/>
          </w:rPr>
          <w:t xml:space="preserve"> and</w:t>
        </w:r>
      </w:ins>
      <m:oMath>
        <m:r>
          <w:ins w:id="1332" w:author="Istvan Szini" w:date="2024-08-08T20:25:00Z" w16du:dateUtc="2024-08-09T03:25:00Z">
            <m:rPr>
              <m:sty m:val="p"/>
            </m:rPr>
            <w:rPr>
              <w:rFonts w:ascii="Cambria Math" w:hAnsi="Cambria Math"/>
              <w:lang w:eastAsia="en-GB"/>
            </w:rPr>
            <m:t xml:space="preserve"> </m:t>
          </w:ins>
        </m:r>
        <m:r>
          <w:ins w:id="1333" w:author="Istvan Szini" w:date="2024-08-08T20:25:00Z" w16du:dateUtc="2024-08-09T03:25:00Z">
            <w:rPr>
              <w:rFonts w:ascii="Cambria Math" w:hAnsi="Cambria Math"/>
              <w:lang w:eastAsia="en-GB"/>
            </w:rPr>
            <m:t>∆T</m:t>
          </w:ins>
        </m:r>
      </m:oMath>
      <w:ins w:id="1334" w:author="Istvan Szini" w:date="2024-08-08T20:25:00Z" w16du:dateUtc="2024-08-09T03:25:00Z">
        <w:r w:rsidRPr="00CD37E6">
          <w:rPr>
            <w:lang w:eastAsia="en-GB"/>
          </w:rPr>
          <w:t xml:space="preserve">, respectively. The number of channel snapshots </w:t>
        </w:r>
      </w:ins>
      <m:oMath>
        <m:r>
          <w:ins w:id="1335" w:author="Istvan Szini" w:date="2024-08-08T20:25:00Z" w16du:dateUtc="2024-08-09T03:25:00Z">
            <w:rPr>
              <w:rFonts w:ascii="Cambria Math" w:hAnsi="Cambria Math"/>
              <w:lang w:eastAsia="en-GB"/>
            </w:rPr>
            <m:t>N</m:t>
          </w:ins>
        </m:r>
      </m:oMath>
      <w:ins w:id="1336" w:author="Istvan Szini" w:date="2024-08-08T20:25:00Z" w16du:dateUtc="2024-08-09T03:25:00Z">
        <w:r w:rsidRPr="00CD37E6">
          <w:rPr>
            <w:lang w:eastAsia="en-GB"/>
          </w:rPr>
          <w:t xml:space="preserve"> and frequency samples </w:t>
        </w:r>
      </w:ins>
      <m:oMath>
        <m:r>
          <w:ins w:id="1337" w:author="Istvan Szini" w:date="2024-08-08T20:25:00Z" w16du:dateUtc="2024-08-09T03:25:00Z">
            <w:rPr>
              <w:rFonts w:ascii="Cambria Math" w:hAnsi="Cambria Math"/>
              <w:lang w:eastAsia="en-GB"/>
            </w:rPr>
            <m:t>M</m:t>
          </w:ins>
        </m:r>
      </m:oMath>
      <w:ins w:id="1338" w:author="Istvan Szini" w:date="2024-08-08T20:25:00Z" w16du:dateUtc="2024-08-09T03:25:00Z">
        <w:r w:rsidRPr="00CD37E6">
          <w:rPr>
            <w:lang w:eastAsia="en-GB"/>
          </w:rPr>
          <w:t xml:space="preserve">. </w:t>
        </w:r>
        <w:r w:rsidRPr="00CD37E6">
          <w:rPr>
            <w:lang w:eastAsia="en-GB"/>
          </w:rPr>
          <w:tab/>
        </w:r>
      </w:ins>
    </w:p>
    <w:p w14:paraId="293881BE" w14:textId="77777777" w:rsidR="00D30E7C" w:rsidRPr="00CD37E6" w:rsidRDefault="00D30E7C" w:rsidP="00D30E7C">
      <w:pPr>
        <w:overflowPunct w:val="0"/>
        <w:autoSpaceDE w:val="0"/>
        <w:autoSpaceDN w:val="0"/>
        <w:adjustRightInd w:val="0"/>
        <w:ind w:left="568" w:hanging="284"/>
        <w:textAlignment w:val="baseline"/>
        <w:rPr>
          <w:ins w:id="1339" w:author="Istvan Szini" w:date="2024-08-08T20:25:00Z" w16du:dateUtc="2024-08-09T03:25:00Z"/>
          <w:lang w:eastAsia="en-GB"/>
        </w:rPr>
      </w:pPr>
      <w:ins w:id="1340" w:author="Istvan Szini" w:date="2024-08-08T20:25:00Z" w16du:dateUtc="2024-08-09T03:25:00Z">
        <w:r w:rsidRPr="00CD37E6">
          <w:rPr>
            <w:lang w:eastAsia="en-GB"/>
          </w:rPr>
          <w:t>3.</w:t>
        </w:r>
        <w:r w:rsidRPr="00CD37E6">
          <w:rPr>
            <w:lang w:eastAsia="en-GB"/>
          </w:rPr>
          <w:tab/>
          <w:t xml:space="preserve">Move the measurement antenna with a positioner to another location </w:t>
        </w:r>
      </w:ins>
      <m:oMath>
        <m:r>
          <w:ins w:id="1341" w:author="Istvan Szini" w:date="2024-08-08T20:25:00Z" w16du:dateUtc="2024-08-09T03:25:00Z">
            <w:rPr>
              <w:rFonts w:ascii="Cambria Math" w:hAnsi="Cambria Math"/>
              <w:lang w:eastAsia="en-GB"/>
            </w:rPr>
            <m:t>k</m:t>
          </w:ins>
        </m:r>
      </m:oMath>
      <w:ins w:id="1342" w:author="Istvan Szini" w:date="2024-08-08T20:25:00Z" w16du:dateUtc="2024-08-09T03:25:00Z">
        <w:r w:rsidRPr="00CD37E6">
          <w:rPr>
            <w:lang w:eastAsia="en-GB"/>
          </w:rPr>
          <w:t xml:space="preserve"> and repeat step 2 to record frequency responses </w:t>
        </w:r>
      </w:ins>
      <m:oMath>
        <m:sSub>
          <m:sSubPr>
            <m:ctrlPr>
              <w:ins w:id="1343" w:author="Istvan Szini" w:date="2024-08-08T20:25:00Z" w16du:dateUtc="2024-08-09T03:25:00Z">
                <w:rPr>
                  <w:rFonts w:ascii="Cambria Math" w:hAnsi="Cambria Math"/>
                  <w:i/>
                  <w:lang w:eastAsia="en-GB"/>
                </w:rPr>
              </w:ins>
            </m:ctrlPr>
          </m:sSubPr>
          <m:e>
            <m:r>
              <w:ins w:id="1344" w:author="Istvan Szini" w:date="2024-08-08T20:25:00Z" w16du:dateUtc="2024-08-09T03:25:00Z">
                <w:rPr>
                  <w:rFonts w:ascii="Cambria Math" w:hAnsi="Cambria Math"/>
                  <w:lang w:eastAsia="en-GB"/>
                </w:rPr>
                <m:t>H</m:t>
              </w:ins>
            </m:r>
          </m:e>
          <m:sub>
            <m:r>
              <w:ins w:id="1345" w:author="Istvan Szini" w:date="2024-08-08T20:25:00Z" w16du:dateUtc="2024-08-09T03:25:00Z">
                <w:rPr>
                  <w:rFonts w:ascii="Cambria Math" w:hAnsi="Cambria Math"/>
                  <w:lang w:eastAsia="en-GB"/>
                </w:rPr>
                <m:t>k</m:t>
              </w:ins>
            </m:r>
          </m:sub>
        </m:sSub>
        <m:r>
          <w:ins w:id="1346" w:author="Istvan Szini" w:date="2024-08-08T20:25:00Z" w16du:dateUtc="2024-08-09T03:25:00Z">
            <w:rPr>
              <w:rFonts w:ascii="Cambria Math" w:hAnsi="Cambria Math"/>
              <w:lang w:eastAsia="en-GB"/>
            </w:rPr>
            <m:t>(m∆f,n∆T)</m:t>
          </w:ins>
        </m:r>
      </m:oMath>
      <w:ins w:id="1347" w:author="Istvan Szini" w:date="2024-08-08T20:25:00Z" w16du:dateUtc="2024-08-09T03:25:00Z">
        <w:r w:rsidRPr="00CD37E6">
          <w:rPr>
            <w:lang w:eastAsia="en-GB"/>
          </w:rPr>
          <w:t xml:space="preserve"> </w:t>
        </w:r>
        <w:r w:rsidRPr="00CD37E6">
          <w:rPr>
            <w:lang w:eastAsia="en-GB"/>
          </w:rPr>
          <w:fldChar w:fldCharType="begin"/>
        </w:r>
        <w:r w:rsidRPr="00CD37E6">
          <w:rPr>
            <w:lang w:eastAsia="en-GB"/>
          </w:rPr>
          <w:instrText xml:space="preserve"> QUOTE </w:instrText>
        </w:r>
        <w:r w:rsidR="00785C65">
          <w:rPr>
            <w:noProof/>
            <w:position w:val="-5"/>
            <w:lang w:eastAsia="en-GB"/>
          </w:rPr>
          <w:pict w14:anchorId="22D5D17D">
            <v:shape id="_x0000_i1027" type="#_x0000_t75" alt="" style="width:62.25pt;height:9.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HHHHHHHHHHHHHH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gt;&lt;&lt;ww::rpFgoMnatrs  ww::taospc=i&quot;i1=4&quot;4C0a&quot;m bw:right=&quot;1440&quot; w:bottom=&quot;1440&quot; w:left=&quot;1440&quot; w:header=&quot;720&quot; w:footer=&quot;720&quot; w:gutter=&quot;0&quot;/&gt;&lt;w:cols w:space=&quot;720&quot;/&gt;&lt;/w:sectPr&gt;&lt;/wx:sect&gt;&lt;/w:body&gt;&lt;/w:wordDocument&gt;">
              <v:imagedata r:id="rId24" o:title="" chromakey="white"/>
            </v:shape>
          </w:pict>
        </w:r>
        <w:r w:rsidRPr="00CD37E6">
          <w:rPr>
            <w:lang w:eastAsia="en-GB"/>
          </w:rPr>
          <w:instrText xml:space="preserve"> </w:instrText>
        </w:r>
        <w:r w:rsidRPr="00CD37E6">
          <w:rPr>
            <w:lang w:eastAsia="en-GB"/>
          </w:rPr>
          <w:fldChar w:fldCharType="end"/>
        </w:r>
        <w:r w:rsidRPr="00CD37E6">
          <w:rPr>
            <w:lang w:eastAsia="en-GB"/>
          </w:rPr>
          <w:t xml:space="preserve">  of all stepped channel snapshots. </w:t>
        </w:r>
      </w:ins>
    </w:p>
    <w:p w14:paraId="77D61316" w14:textId="77777777" w:rsidR="00D30E7C" w:rsidRPr="00CD37E6" w:rsidRDefault="00D30E7C" w:rsidP="00D30E7C">
      <w:pPr>
        <w:overflowPunct w:val="0"/>
        <w:autoSpaceDE w:val="0"/>
        <w:autoSpaceDN w:val="0"/>
        <w:adjustRightInd w:val="0"/>
        <w:ind w:left="568" w:hanging="284"/>
        <w:textAlignment w:val="baseline"/>
        <w:rPr>
          <w:ins w:id="1348" w:author="Istvan Szini" w:date="2024-08-08T20:25:00Z" w16du:dateUtc="2024-08-09T03:25:00Z"/>
          <w:lang w:eastAsia="en-GB"/>
        </w:rPr>
      </w:pPr>
      <w:ins w:id="1349" w:author="Istvan Szini" w:date="2024-08-08T20:25:00Z" w16du:dateUtc="2024-08-09T03:25:00Z">
        <w:r w:rsidRPr="00CD37E6">
          <w:rPr>
            <w:lang w:eastAsia="en-GB"/>
          </w:rPr>
          <w:t>4.</w:t>
        </w:r>
        <w:r w:rsidRPr="00CD37E6">
          <w:rPr>
            <w:lang w:eastAsia="en-GB"/>
          </w:rPr>
          <w:tab/>
          <w:t>Repeat step 3 to record frequency responses at all</w:t>
        </w:r>
      </w:ins>
      <m:oMath>
        <m:r>
          <w:ins w:id="1350" w:author="Istvan Szini" w:date="2024-08-08T20:25:00Z" w16du:dateUtc="2024-08-09T03:25:00Z">
            <m:rPr>
              <m:sty m:val="p"/>
            </m:rPr>
            <w:rPr>
              <w:rFonts w:ascii="Cambria Math" w:hAnsi="Cambria Math"/>
              <w:lang w:eastAsia="en-GB"/>
            </w:rPr>
            <m:t xml:space="preserve"> </m:t>
          </w:ins>
        </m:r>
        <m:r>
          <w:ins w:id="1351" w:author="Istvan Szini" w:date="2024-08-08T20:25:00Z" w16du:dateUtc="2024-08-09T03:25:00Z">
            <w:rPr>
              <w:rFonts w:ascii="Cambria Math" w:hAnsi="Cambria Math"/>
              <w:lang w:eastAsia="en-GB"/>
            </w:rPr>
            <m:t>k=0,..., K</m:t>
          </w:ins>
        </m:r>
      </m:oMath>
      <w:ins w:id="1352" w:author="Istvan Szini" w:date="2024-08-08T20:25:00Z" w16du:dateUtc="2024-08-09T03:25:00Z">
        <w:r w:rsidRPr="00CD37E6">
          <w:rPr>
            <w:lang w:eastAsia="en-GB"/>
          </w:rPr>
          <w:fldChar w:fldCharType="begin"/>
        </w:r>
        <w:r w:rsidRPr="00CD37E6">
          <w:rPr>
            <w:lang w:eastAsia="en-GB"/>
          </w:rPr>
          <w:instrText xml:space="preserve"> QUOTE </w:instrText>
        </w:r>
        <w:r w:rsidR="00785C65">
          <w:rPr>
            <w:noProof/>
            <w:position w:val="-5"/>
            <w:lang w:eastAsia="en-GB"/>
          </w:rPr>
          <w:pict w14:anchorId="445B224B">
            <v:shape id="_x0000_i1026" type="#_x0000_t75" alt="" style="width:174.5pt;height:9.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D37E6">
          <w:rPr>
            <w:lang w:eastAsia="en-GB"/>
          </w:rPr>
          <w:instrText xml:space="preserve"> </w:instrText>
        </w:r>
        <w:r w:rsidRPr="00CD37E6">
          <w:rPr>
            <w:lang w:eastAsia="en-GB"/>
          </w:rPr>
          <w:fldChar w:fldCharType="end"/>
        </w:r>
        <w:r w:rsidRPr="00CD37E6">
          <w:rPr>
            <w:lang w:eastAsia="en-GB"/>
          </w:rPr>
          <w:t xml:space="preserve"> </w:t>
        </w:r>
        <w:r w:rsidRPr="00CD37E6">
          <w:rPr>
            <w:lang w:eastAsia="en-GB"/>
          </w:rPr>
          <w:fldChar w:fldCharType="begin"/>
        </w:r>
        <w:r w:rsidRPr="00CD37E6">
          <w:rPr>
            <w:lang w:eastAsia="en-GB"/>
          </w:rPr>
          <w:instrText xml:space="preserve"> QUOTE </w:instrText>
        </w:r>
        <w:r w:rsidR="00785C65">
          <w:rPr>
            <w:noProof/>
            <w:position w:val="-5"/>
            <w:lang w:eastAsia="en-GB"/>
          </w:rPr>
          <w:pict w14:anchorId="55BA437E">
            <v:shape id="_x0000_i1025" type="#_x0000_t75" alt="" style="width:51.25pt;height:9.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D37E6">
          <w:rPr>
            <w:lang w:eastAsia="en-GB"/>
          </w:rPr>
          <w:instrText xml:space="preserve"> </w:instrText>
        </w:r>
        <w:r w:rsidRPr="00CD37E6">
          <w:rPr>
            <w:lang w:eastAsia="en-GB"/>
          </w:rPr>
          <w:fldChar w:fldCharType="end"/>
        </w:r>
        <w:r w:rsidRPr="00CD37E6">
          <w:rPr>
            <w:lang w:eastAsia="en-GB"/>
          </w:rPr>
          <w:t xml:space="preserve"> spatial sample points. </w:t>
        </w:r>
      </w:ins>
    </w:p>
    <w:p w14:paraId="6AA7349E" w14:textId="77777777" w:rsidR="00D30E7C" w:rsidRPr="00CD37E6" w:rsidRDefault="00D30E7C" w:rsidP="00D30E7C">
      <w:pPr>
        <w:overflowPunct w:val="0"/>
        <w:autoSpaceDE w:val="0"/>
        <w:autoSpaceDN w:val="0"/>
        <w:adjustRightInd w:val="0"/>
        <w:ind w:left="568" w:hanging="284"/>
        <w:textAlignment w:val="baseline"/>
        <w:rPr>
          <w:ins w:id="1353" w:author="Istvan Szini" w:date="2024-08-08T20:25:00Z" w16du:dateUtc="2024-08-09T03:25:00Z"/>
          <w:lang w:eastAsia="en-GB"/>
        </w:rPr>
      </w:pPr>
      <w:ins w:id="1354" w:author="Istvan Szini" w:date="2024-08-08T20:25:00Z" w16du:dateUtc="2024-08-09T03:25:00Z">
        <w:r w:rsidRPr="00CD37E6">
          <w:rPr>
            <w:lang w:eastAsia="en-GB"/>
          </w:rPr>
          <w:t>5.</w:t>
        </w:r>
        <w:r w:rsidRPr="00CD37E6">
          <w:rPr>
            <w:lang w:eastAsia="en-GB"/>
          </w:rPr>
          <w:tab/>
          <w:t>Estimate the measured PAS through the following two- stage processing:</w:t>
        </w:r>
      </w:ins>
    </w:p>
    <w:p w14:paraId="2B9A7461" w14:textId="77777777" w:rsidR="00D30E7C" w:rsidRPr="00CD37E6" w:rsidRDefault="00D30E7C" w:rsidP="00D30E7C">
      <w:pPr>
        <w:overflowPunct w:val="0"/>
        <w:autoSpaceDE w:val="0"/>
        <w:autoSpaceDN w:val="0"/>
        <w:adjustRightInd w:val="0"/>
        <w:ind w:left="851" w:hanging="284"/>
        <w:textAlignment w:val="baseline"/>
        <w:rPr>
          <w:ins w:id="1355" w:author="Istvan Szini" w:date="2024-08-08T20:25:00Z" w16du:dateUtc="2024-08-09T03:25:00Z"/>
          <w:lang w:eastAsia="en-GB"/>
        </w:rPr>
      </w:pPr>
      <w:ins w:id="1356" w:author="Istvan Szini" w:date="2024-08-08T20:25:00Z" w16du:dateUtc="2024-08-09T03:25:00Z">
        <w:r w:rsidRPr="00CD37E6">
          <w:rPr>
            <w:lang w:eastAsia="en-GB"/>
          </w:rPr>
          <w:lastRenderedPageBreak/>
          <w:t>a.</w:t>
        </w:r>
        <w:r w:rsidRPr="00CD37E6">
          <w:rPr>
            <w:lang w:eastAsia="en-GB"/>
          </w:rPr>
          <w:tab/>
        </w:r>
        <w:r w:rsidRPr="00CD37E6">
          <w:rPr>
            <w:lang w:eastAsia="en-GB"/>
          </w:rPr>
          <w:tab/>
          <w:t>In the first stage, calculate the discrete azimuth and elevation angles (</w:t>
        </w:r>
        <w:proofErr w:type="spellStart"/>
        <w:r w:rsidRPr="00CD37E6">
          <w:rPr>
            <w:lang w:eastAsia="en-GB"/>
          </w:rPr>
          <w:t>DoA</w:t>
        </w:r>
        <w:proofErr w:type="spellEnd"/>
        <w:r w:rsidRPr="00CD37E6">
          <w:rPr>
            <w:lang w:eastAsia="en-GB"/>
          </w:rPr>
          <w:t xml:space="preserve">) for the measurement array configuration by applying the MUSIC algorithm. Estimate the powers from the </w:t>
        </w:r>
        <w:proofErr w:type="spellStart"/>
        <w:r w:rsidRPr="00CD37E6">
          <w:rPr>
            <w:lang w:eastAsia="en-GB"/>
          </w:rPr>
          <w:t>DoA</w:t>
        </w:r>
        <w:proofErr w:type="spellEnd"/>
        <w:r w:rsidRPr="00CD37E6">
          <w:rPr>
            <w:lang w:eastAsia="en-GB"/>
          </w:rPr>
          <w:t xml:space="preserve"> and auto-covariance matrix of the received signal acquired through VNA complex frequency response data. </w:t>
        </w:r>
      </w:ins>
    </w:p>
    <w:p w14:paraId="5F6F850D" w14:textId="77777777" w:rsidR="00D30E7C" w:rsidRPr="00CD37E6" w:rsidRDefault="00D30E7C" w:rsidP="00D30E7C">
      <w:pPr>
        <w:overflowPunct w:val="0"/>
        <w:autoSpaceDE w:val="0"/>
        <w:autoSpaceDN w:val="0"/>
        <w:adjustRightInd w:val="0"/>
        <w:ind w:left="851" w:hanging="284"/>
        <w:textAlignment w:val="baseline"/>
        <w:rPr>
          <w:ins w:id="1357" w:author="Istvan Szini" w:date="2024-08-08T20:25:00Z" w16du:dateUtc="2024-08-09T03:25:00Z"/>
          <w:lang w:eastAsia="en-GB"/>
        </w:rPr>
      </w:pPr>
      <w:proofErr w:type="spellStart"/>
      <w:ins w:id="1358" w:author="Istvan Szini" w:date="2024-08-08T20:25:00Z" w16du:dateUtc="2024-08-09T03:25:00Z">
        <w:r w:rsidRPr="00CD37E6">
          <w:rPr>
            <w:lang w:eastAsia="en-GB"/>
          </w:rPr>
          <w:t>i</w:t>
        </w:r>
        <w:proofErr w:type="spellEnd"/>
        <w:r w:rsidRPr="00CD37E6">
          <w:rPr>
            <w:lang w:eastAsia="en-GB"/>
          </w:rPr>
          <w:t xml:space="preserve">) Compose an estimate of the covariance matrix </w:t>
        </w:r>
      </w:ins>
      <m:oMath>
        <m:sSub>
          <m:sSubPr>
            <m:ctrlPr>
              <w:ins w:id="1359" w:author="Istvan Szini" w:date="2024-08-08T20:25:00Z" w16du:dateUtc="2024-08-09T03:25:00Z">
                <w:rPr>
                  <w:rFonts w:ascii="Cambria Math" w:hAnsi="Cambria Math"/>
                  <w:i/>
                  <w:lang w:eastAsia="en-GB"/>
                </w:rPr>
              </w:ins>
            </m:ctrlPr>
          </m:sSubPr>
          <m:e>
            <m:r>
              <w:ins w:id="1360" w:author="Istvan Szini" w:date="2024-08-08T20:25:00Z" w16du:dateUtc="2024-08-09T03:25:00Z">
                <m:rPr>
                  <m:sty m:val="b"/>
                </m:rPr>
                <w:rPr>
                  <w:rFonts w:ascii="Cambria Math" w:hAnsi="Cambria Math"/>
                  <w:lang w:eastAsia="en-GB"/>
                </w:rPr>
                <m:t>R</m:t>
              </w:ins>
            </m:r>
          </m:e>
          <m:sub>
            <m:r>
              <w:ins w:id="1361" w:author="Istvan Szini" w:date="2024-08-08T20:25:00Z" w16du:dateUtc="2024-08-09T03:25:00Z">
                <w:rPr>
                  <w:rFonts w:ascii="Cambria Math" w:hAnsi="Cambria Math"/>
                  <w:lang w:eastAsia="en-GB"/>
                </w:rPr>
                <m:t>H</m:t>
              </w:ins>
            </m:r>
          </m:sub>
        </m:sSub>
        <m:r>
          <w:ins w:id="1362" w:author="Istvan Szini" w:date="2024-08-08T20:25:00Z" w16du:dateUtc="2024-08-09T03:25:00Z">
            <w:rPr>
              <w:rFonts w:ascii="Cambria Math" w:hAnsi="Cambria Math"/>
              <w:lang w:eastAsia="en-GB"/>
            </w:rPr>
            <m:t>∈</m:t>
          </w:ins>
        </m:r>
        <m:sSup>
          <m:sSupPr>
            <m:ctrlPr>
              <w:ins w:id="1363" w:author="Istvan Szini" w:date="2024-08-08T20:25:00Z" w16du:dateUtc="2024-08-09T03:25:00Z">
                <w:rPr>
                  <w:rFonts w:ascii="Cambria Math" w:hAnsi="Cambria Math"/>
                  <w:i/>
                  <w:lang w:eastAsia="en-GB"/>
                </w:rPr>
              </w:ins>
            </m:ctrlPr>
          </m:sSupPr>
          <m:e>
            <m:r>
              <w:ins w:id="1364" w:author="Istvan Szini" w:date="2024-08-08T20:25:00Z" w16du:dateUtc="2024-08-09T03:25:00Z">
                <w:rPr>
                  <w:rFonts w:ascii="Cambria Math" w:hAnsi="Cambria Math"/>
                  <w:lang w:eastAsia="en-GB"/>
                </w:rPr>
                <m:t>C</m:t>
              </w:ins>
            </m:r>
          </m:e>
          <m:sup>
            <m:r>
              <w:ins w:id="1365" w:author="Istvan Szini" w:date="2024-08-08T20:25:00Z" w16du:dateUtc="2024-08-09T03:25:00Z">
                <w:rPr>
                  <w:rFonts w:ascii="Cambria Math" w:hAnsi="Cambria Math"/>
                  <w:lang w:eastAsia="en-GB"/>
                </w:rPr>
                <m:t>K×K</m:t>
              </w:ins>
            </m:r>
          </m:sup>
        </m:sSup>
      </m:oMath>
      <w:ins w:id="1366" w:author="Istvan Szini" w:date="2024-08-08T20:25:00Z" w16du:dateUtc="2024-08-09T03:25:00Z">
        <w:r w:rsidRPr="00CD37E6">
          <w:rPr>
            <w:lang w:eastAsia="en-GB"/>
          </w:rPr>
          <w:t xml:space="preserve">. The entry on the </w:t>
        </w:r>
      </w:ins>
      <m:oMath>
        <m:r>
          <w:ins w:id="1367" w:author="Istvan Szini" w:date="2024-08-08T20:25:00Z" w16du:dateUtc="2024-08-09T03:25:00Z">
            <w:rPr>
              <w:rFonts w:ascii="Cambria Math" w:hAnsi="Cambria Math"/>
              <w:lang w:eastAsia="en-GB"/>
            </w:rPr>
            <m:t>k</m:t>
          </w:ins>
        </m:r>
      </m:oMath>
      <w:ins w:id="1368" w:author="Istvan Szini" w:date="2024-08-08T20:25:00Z" w16du:dateUtc="2024-08-09T03:25:00Z">
        <w:r w:rsidRPr="00CD37E6">
          <w:rPr>
            <w:lang w:eastAsia="en-GB"/>
          </w:rPr>
          <w:t xml:space="preserve">th row and </w:t>
        </w:r>
      </w:ins>
      <m:oMath>
        <m:r>
          <w:ins w:id="1369" w:author="Istvan Szini" w:date="2024-08-08T20:25:00Z" w16du:dateUtc="2024-08-09T03:25:00Z">
            <w:rPr>
              <w:rFonts w:ascii="Cambria Math" w:hAnsi="Cambria Math"/>
              <w:lang w:eastAsia="en-GB"/>
            </w:rPr>
            <m:t>k'</m:t>
          </w:ins>
        </m:r>
      </m:oMath>
      <w:ins w:id="1370" w:author="Istvan Szini" w:date="2024-08-08T20:25:00Z" w16du:dateUtc="2024-08-09T03:25:00Z">
        <w:r w:rsidRPr="00CD37E6">
          <w:rPr>
            <w:lang w:eastAsia="en-GB"/>
          </w:rPr>
          <w:t xml:space="preserve">th column of </w:t>
        </w:r>
      </w:ins>
      <m:oMath>
        <m:sSub>
          <m:sSubPr>
            <m:ctrlPr>
              <w:ins w:id="1371" w:author="Istvan Szini" w:date="2024-08-08T20:25:00Z" w16du:dateUtc="2024-08-09T03:25:00Z">
                <w:rPr>
                  <w:rFonts w:ascii="Cambria Math" w:hAnsi="Cambria Math"/>
                  <w:i/>
                  <w:lang w:eastAsia="en-GB"/>
                </w:rPr>
              </w:ins>
            </m:ctrlPr>
          </m:sSubPr>
          <m:e>
            <m:r>
              <w:ins w:id="1372" w:author="Istvan Szini" w:date="2024-08-08T20:25:00Z" w16du:dateUtc="2024-08-09T03:25:00Z">
                <m:rPr>
                  <m:sty m:val="b"/>
                </m:rPr>
                <w:rPr>
                  <w:rFonts w:ascii="Cambria Math" w:hAnsi="Cambria Math"/>
                  <w:lang w:eastAsia="en-GB"/>
                </w:rPr>
                <m:t>R</m:t>
              </w:ins>
            </m:r>
          </m:e>
          <m:sub>
            <m:r>
              <w:ins w:id="1373" w:author="Istvan Szini" w:date="2024-08-08T20:25:00Z" w16du:dateUtc="2024-08-09T03:25:00Z">
                <w:rPr>
                  <w:rFonts w:ascii="Cambria Math" w:hAnsi="Cambria Math"/>
                  <w:lang w:eastAsia="en-GB"/>
                </w:rPr>
                <m:t>H</m:t>
              </w:ins>
            </m:r>
          </m:sub>
        </m:sSub>
      </m:oMath>
      <w:ins w:id="1374" w:author="Istvan Szini" w:date="2024-08-08T20:25:00Z" w16du:dateUtc="2024-08-09T03:25:00Z">
        <w:r w:rsidRPr="00CD37E6">
          <w:rPr>
            <w:lang w:eastAsia="en-GB"/>
          </w:rPr>
          <w:t xml:space="preserve"> is </w:t>
        </w:r>
      </w:ins>
    </w:p>
    <w:p w14:paraId="54503F6E" w14:textId="77777777" w:rsidR="00D30E7C" w:rsidRPr="00CD37E6" w:rsidRDefault="00000000" w:rsidP="00D30E7C">
      <w:pPr>
        <w:overflowPunct w:val="0"/>
        <w:autoSpaceDE w:val="0"/>
        <w:autoSpaceDN w:val="0"/>
        <w:adjustRightInd w:val="0"/>
        <w:ind w:left="851" w:hanging="284"/>
        <w:textAlignment w:val="baseline"/>
        <w:rPr>
          <w:ins w:id="1375" w:author="Istvan Szini" w:date="2024-08-08T20:25:00Z" w16du:dateUtc="2024-08-09T03:25:00Z"/>
          <w:lang w:eastAsia="en-GB"/>
        </w:rPr>
      </w:pPr>
      <m:oMathPara>
        <m:oMath>
          <m:sSub>
            <m:sSubPr>
              <m:ctrlPr>
                <w:ins w:id="1376" w:author="Istvan Szini" w:date="2024-08-08T20:25:00Z" w16du:dateUtc="2024-08-09T03:25:00Z">
                  <w:rPr>
                    <w:rFonts w:ascii="Cambria Math" w:hAnsi="Cambria Math"/>
                    <w:i/>
                    <w:lang w:eastAsia="en-GB"/>
                  </w:rPr>
                </w:ins>
              </m:ctrlPr>
            </m:sSubPr>
            <m:e>
              <m:r>
                <w:ins w:id="1377" w:author="Istvan Szini" w:date="2024-08-08T20:25:00Z" w16du:dateUtc="2024-08-09T03:25:00Z">
                  <w:rPr>
                    <w:rFonts w:ascii="Cambria Math" w:hAnsi="Cambria Math"/>
                    <w:lang w:eastAsia="en-GB"/>
                  </w:rPr>
                  <m:t>R</m:t>
                </w:ins>
              </m:r>
            </m:e>
            <m:sub>
              <m:r>
                <w:ins w:id="1378" w:author="Istvan Szini" w:date="2024-08-08T20:25:00Z" w16du:dateUtc="2024-08-09T03:25:00Z">
                  <w:rPr>
                    <w:rFonts w:ascii="Cambria Math" w:hAnsi="Cambria Math"/>
                    <w:lang w:eastAsia="en-GB"/>
                  </w:rPr>
                  <m:t>H</m:t>
                </w:ins>
              </m:r>
            </m:sub>
          </m:sSub>
          <m:d>
            <m:dPr>
              <m:ctrlPr>
                <w:ins w:id="1379" w:author="Istvan Szini" w:date="2024-08-08T20:25:00Z" w16du:dateUtc="2024-08-09T03:25:00Z">
                  <w:rPr>
                    <w:rFonts w:ascii="Cambria Math" w:hAnsi="Cambria Math"/>
                    <w:i/>
                    <w:lang w:eastAsia="en-GB"/>
                  </w:rPr>
                </w:ins>
              </m:ctrlPr>
            </m:dPr>
            <m:e>
              <m:r>
                <w:ins w:id="1380" w:author="Istvan Szini" w:date="2024-08-08T20:25:00Z" w16du:dateUtc="2024-08-09T03:25:00Z">
                  <w:rPr>
                    <w:rFonts w:ascii="Cambria Math" w:hAnsi="Cambria Math"/>
                    <w:lang w:eastAsia="en-GB"/>
                  </w:rPr>
                  <m:t>k,k'</m:t>
                </w:ins>
              </m:r>
            </m:e>
          </m:d>
          <m:r>
            <w:ins w:id="1381" w:author="Istvan Szini" w:date="2024-08-08T20:25:00Z" w16du:dateUtc="2024-08-09T03:25:00Z">
              <w:rPr>
                <w:rFonts w:ascii="Cambria Math" w:hAnsi="Cambria Math"/>
                <w:lang w:eastAsia="en-GB"/>
              </w:rPr>
              <m:t>=</m:t>
            </w:ins>
          </m:r>
          <m:nary>
            <m:naryPr>
              <m:chr m:val="∑"/>
              <m:limLoc m:val="undOvr"/>
              <m:ctrlPr>
                <w:ins w:id="1382" w:author="Istvan Szini" w:date="2024-08-08T20:25:00Z" w16du:dateUtc="2024-08-09T03:25:00Z">
                  <w:rPr>
                    <w:rFonts w:ascii="Cambria Math" w:hAnsi="Cambria Math"/>
                    <w:i/>
                    <w:lang w:eastAsia="en-GB"/>
                  </w:rPr>
                </w:ins>
              </m:ctrlPr>
            </m:naryPr>
            <m:sub>
              <m:r>
                <w:ins w:id="1383" w:author="Istvan Szini" w:date="2024-08-08T20:25:00Z" w16du:dateUtc="2024-08-09T03:25:00Z">
                  <w:rPr>
                    <w:rFonts w:ascii="Cambria Math" w:hAnsi="Cambria Math"/>
                    <w:lang w:eastAsia="en-GB"/>
                  </w:rPr>
                  <m:t>n=1</m:t>
                </w:ins>
              </m:r>
            </m:sub>
            <m:sup>
              <m:r>
                <w:ins w:id="1384" w:author="Istvan Szini" w:date="2024-08-08T20:25:00Z" w16du:dateUtc="2024-08-09T03:25:00Z">
                  <w:rPr>
                    <w:rFonts w:ascii="Cambria Math" w:hAnsi="Cambria Math"/>
                    <w:lang w:eastAsia="en-GB"/>
                  </w:rPr>
                  <m:t>N</m:t>
                </w:ins>
              </m:r>
            </m:sup>
            <m:e>
              <m:nary>
                <m:naryPr>
                  <m:chr m:val="∑"/>
                  <m:limLoc m:val="undOvr"/>
                  <m:ctrlPr>
                    <w:ins w:id="1385" w:author="Istvan Szini" w:date="2024-08-08T20:25:00Z" w16du:dateUtc="2024-08-09T03:25:00Z">
                      <w:rPr>
                        <w:rFonts w:ascii="Cambria Math" w:hAnsi="Cambria Math"/>
                        <w:i/>
                        <w:lang w:eastAsia="en-GB"/>
                      </w:rPr>
                    </w:ins>
                  </m:ctrlPr>
                </m:naryPr>
                <m:sub>
                  <m:r>
                    <w:ins w:id="1386" w:author="Istvan Szini" w:date="2024-08-08T20:25:00Z" w16du:dateUtc="2024-08-09T03:25:00Z">
                      <w:rPr>
                        <w:rFonts w:ascii="Cambria Math" w:hAnsi="Cambria Math"/>
                        <w:lang w:eastAsia="en-GB"/>
                      </w:rPr>
                      <m:t>m=1</m:t>
                    </w:ins>
                  </m:r>
                </m:sub>
                <m:sup>
                  <m:r>
                    <w:ins w:id="1387" w:author="Istvan Szini" w:date="2024-08-08T20:25:00Z" w16du:dateUtc="2024-08-09T03:25:00Z">
                      <w:rPr>
                        <w:rFonts w:ascii="Cambria Math" w:hAnsi="Cambria Math"/>
                        <w:lang w:eastAsia="en-GB"/>
                      </w:rPr>
                      <m:t>M</m:t>
                    </w:ins>
                  </m:r>
                </m:sup>
                <m:e>
                  <m:sSub>
                    <m:sSubPr>
                      <m:ctrlPr>
                        <w:ins w:id="1388" w:author="Istvan Szini" w:date="2024-08-08T20:25:00Z" w16du:dateUtc="2024-08-09T03:25:00Z">
                          <w:rPr>
                            <w:rFonts w:ascii="Cambria Math" w:hAnsi="Cambria Math"/>
                            <w:i/>
                            <w:lang w:eastAsia="en-GB"/>
                          </w:rPr>
                        </w:ins>
                      </m:ctrlPr>
                    </m:sSubPr>
                    <m:e>
                      <m:r>
                        <w:ins w:id="1389" w:author="Istvan Szini" w:date="2024-08-08T20:25:00Z" w16du:dateUtc="2024-08-09T03:25:00Z">
                          <w:rPr>
                            <w:rFonts w:ascii="Cambria Math" w:hAnsi="Cambria Math"/>
                            <w:lang w:eastAsia="en-GB"/>
                          </w:rPr>
                          <m:t>H</m:t>
                        </w:ins>
                      </m:r>
                    </m:e>
                    <m:sub>
                      <m:r>
                        <w:ins w:id="1390" w:author="Istvan Szini" w:date="2024-08-08T20:25:00Z" w16du:dateUtc="2024-08-09T03:25:00Z">
                          <w:rPr>
                            <w:rFonts w:ascii="Cambria Math" w:hAnsi="Cambria Math"/>
                            <w:lang w:eastAsia="en-GB"/>
                          </w:rPr>
                          <m:t>k</m:t>
                        </w:ins>
                      </m:r>
                    </m:sub>
                  </m:sSub>
                  <m:d>
                    <m:dPr>
                      <m:ctrlPr>
                        <w:ins w:id="1391" w:author="Istvan Szini" w:date="2024-08-08T20:25:00Z" w16du:dateUtc="2024-08-09T03:25:00Z">
                          <w:rPr>
                            <w:rFonts w:ascii="Cambria Math" w:hAnsi="Cambria Math"/>
                            <w:i/>
                            <w:lang w:eastAsia="en-GB"/>
                          </w:rPr>
                        </w:ins>
                      </m:ctrlPr>
                    </m:dPr>
                    <m:e>
                      <m:r>
                        <w:ins w:id="1392" w:author="Istvan Szini" w:date="2024-08-08T20:25:00Z" w16du:dateUtc="2024-08-09T03:25:00Z">
                          <w:rPr>
                            <w:rFonts w:ascii="Cambria Math" w:hAnsi="Cambria Math"/>
                            <w:lang w:eastAsia="en-GB"/>
                          </w:rPr>
                          <m:t>m∆f,n∆T</m:t>
                        </w:ins>
                      </m:r>
                    </m:e>
                  </m:d>
                  <m:r>
                    <w:ins w:id="1393" w:author="Istvan Szini" w:date="2024-08-08T20:25:00Z" w16du:dateUtc="2024-08-09T03:25:00Z">
                      <w:rPr>
                        <w:rFonts w:ascii="Cambria Math" w:hAnsi="Cambria Math"/>
                        <w:lang w:eastAsia="en-GB"/>
                      </w:rPr>
                      <m:t xml:space="preserve"> </m:t>
                    </w:ins>
                  </m:r>
                  <m:acc>
                    <m:accPr>
                      <m:chr m:val="̅"/>
                      <m:ctrlPr>
                        <w:ins w:id="1394" w:author="Istvan Szini" w:date="2024-08-08T20:25:00Z" w16du:dateUtc="2024-08-09T03:25:00Z">
                          <w:rPr>
                            <w:rFonts w:ascii="Cambria Math" w:hAnsi="Cambria Math"/>
                            <w:i/>
                            <w:lang w:eastAsia="en-GB"/>
                          </w:rPr>
                        </w:ins>
                      </m:ctrlPr>
                    </m:accPr>
                    <m:e>
                      <m:sSub>
                        <m:sSubPr>
                          <m:ctrlPr>
                            <w:ins w:id="1395" w:author="Istvan Szini" w:date="2024-08-08T20:25:00Z" w16du:dateUtc="2024-08-09T03:25:00Z">
                              <w:rPr>
                                <w:rFonts w:ascii="Cambria Math" w:hAnsi="Cambria Math"/>
                                <w:i/>
                                <w:lang w:eastAsia="en-GB"/>
                              </w:rPr>
                            </w:ins>
                          </m:ctrlPr>
                        </m:sSubPr>
                        <m:e>
                          <m:r>
                            <w:ins w:id="1396" w:author="Istvan Szini" w:date="2024-08-08T20:25:00Z" w16du:dateUtc="2024-08-09T03:25:00Z">
                              <w:rPr>
                                <w:rFonts w:ascii="Cambria Math" w:hAnsi="Cambria Math"/>
                                <w:lang w:eastAsia="en-GB"/>
                              </w:rPr>
                              <m:t>H</m:t>
                            </w:ins>
                          </m:r>
                        </m:e>
                        <m:sub>
                          <m:r>
                            <w:ins w:id="1397" w:author="Istvan Szini" w:date="2024-08-08T20:25:00Z" w16du:dateUtc="2024-08-09T03:25:00Z">
                              <w:rPr>
                                <w:rFonts w:ascii="Cambria Math" w:hAnsi="Cambria Math"/>
                                <w:lang w:eastAsia="en-GB"/>
                              </w:rPr>
                              <m:t>k'</m:t>
                            </w:ins>
                          </m:r>
                        </m:sub>
                      </m:sSub>
                    </m:e>
                  </m:acc>
                  <m:d>
                    <m:dPr>
                      <m:ctrlPr>
                        <w:ins w:id="1398" w:author="Istvan Szini" w:date="2024-08-08T20:25:00Z" w16du:dateUtc="2024-08-09T03:25:00Z">
                          <w:rPr>
                            <w:rFonts w:ascii="Cambria Math" w:hAnsi="Cambria Math"/>
                            <w:i/>
                            <w:lang w:eastAsia="en-GB"/>
                          </w:rPr>
                        </w:ins>
                      </m:ctrlPr>
                    </m:dPr>
                    <m:e>
                      <m:r>
                        <w:ins w:id="1399" w:author="Istvan Szini" w:date="2024-08-08T20:25:00Z" w16du:dateUtc="2024-08-09T03:25:00Z">
                          <w:rPr>
                            <w:rFonts w:ascii="Cambria Math" w:hAnsi="Cambria Math"/>
                            <w:lang w:eastAsia="en-GB"/>
                          </w:rPr>
                          <m:t>m∆f,n∆T</m:t>
                        </w:ins>
                      </m:r>
                    </m:e>
                  </m:d>
                </m:e>
              </m:nary>
            </m:e>
          </m:nary>
          <m:r>
            <w:ins w:id="1400" w:author="Istvan Szini" w:date="2024-08-08T20:25:00Z" w16du:dateUtc="2024-08-09T03:25:00Z">
              <w:rPr>
                <w:rFonts w:ascii="Cambria Math" w:hAnsi="Cambria Math"/>
                <w:lang w:eastAsia="en-GB"/>
              </w:rPr>
              <m:t>,</m:t>
            </w:ins>
          </m:r>
        </m:oMath>
      </m:oMathPara>
    </w:p>
    <w:p w14:paraId="259E3488" w14:textId="77777777" w:rsidR="00D30E7C" w:rsidRPr="00CD37E6" w:rsidRDefault="00D30E7C" w:rsidP="00D30E7C">
      <w:pPr>
        <w:overflowPunct w:val="0"/>
        <w:autoSpaceDE w:val="0"/>
        <w:autoSpaceDN w:val="0"/>
        <w:adjustRightInd w:val="0"/>
        <w:ind w:left="851" w:hanging="284"/>
        <w:textAlignment w:val="baseline"/>
        <w:rPr>
          <w:ins w:id="1401" w:author="Istvan Szini" w:date="2024-08-08T20:25:00Z" w16du:dateUtc="2024-08-09T03:25:00Z"/>
          <w:lang w:eastAsia="en-GB"/>
        </w:rPr>
      </w:pPr>
      <w:ins w:id="1402" w:author="Istvan Szini" w:date="2024-08-08T20:25:00Z" w16du:dateUtc="2024-08-09T03:25:00Z">
        <w:r w:rsidRPr="00CD37E6">
          <w:rPr>
            <w:lang w:eastAsia="en-GB"/>
          </w:rPr>
          <w:tab/>
          <w:t xml:space="preserve">where </w:t>
        </w:r>
      </w:ins>
      <m:oMath>
        <m:d>
          <m:dPr>
            <m:ctrlPr>
              <w:ins w:id="1403" w:author="Istvan Szini" w:date="2024-08-08T20:25:00Z" w16du:dateUtc="2024-08-09T03:25:00Z">
                <w:rPr>
                  <w:rFonts w:ascii="Cambria Math" w:hAnsi="Cambria Math"/>
                  <w:i/>
                  <w:lang w:eastAsia="en-GB"/>
                </w:rPr>
              </w:ins>
            </m:ctrlPr>
          </m:dPr>
          <m:e>
            <m:acc>
              <m:accPr>
                <m:chr m:val="̅"/>
                <m:ctrlPr>
                  <w:ins w:id="1404" w:author="Istvan Szini" w:date="2024-08-08T20:25:00Z" w16du:dateUtc="2024-08-09T03:25:00Z">
                    <w:rPr>
                      <w:rFonts w:ascii="Cambria Math" w:hAnsi="Cambria Math"/>
                      <w:i/>
                      <w:lang w:eastAsia="en-GB"/>
                    </w:rPr>
                  </w:ins>
                </m:ctrlPr>
              </m:accPr>
              <m:e/>
            </m:acc>
          </m:e>
        </m:d>
      </m:oMath>
      <w:ins w:id="1405" w:author="Istvan Szini" w:date="2024-08-08T20:25:00Z" w16du:dateUtc="2024-08-09T03:25:00Z">
        <w:r w:rsidRPr="00CD37E6">
          <w:rPr>
            <w:lang w:eastAsia="en-GB"/>
          </w:rPr>
          <w:t xml:space="preserve"> is the complex conjugate operator.</w:t>
        </w:r>
      </w:ins>
    </w:p>
    <w:p w14:paraId="41520984" w14:textId="77777777" w:rsidR="00D30E7C" w:rsidRPr="00CD37E6" w:rsidRDefault="00D30E7C" w:rsidP="00D30E7C">
      <w:pPr>
        <w:overflowPunct w:val="0"/>
        <w:autoSpaceDE w:val="0"/>
        <w:autoSpaceDN w:val="0"/>
        <w:adjustRightInd w:val="0"/>
        <w:ind w:left="851" w:hanging="284"/>
        <w:textAlignment w:val="baseline"/>
        <w:rPr>
          <w:ins w:id="1406" w:author="Istvan Szini" w:date="2024-08-08T20:25:00Z" w16du:dateUtc="2024-08-09T03:25:00Z"/>
          <w:lang w:eastAsia="en-GB"/>
        </w:rPr>
      </w:pPr>
      <w:ins w:id="1407" w:author="Istvan Szini" w:date="2024-08-08T20:25:00Z" w16du:dateUtc="2024-08-09T03:25:00Z">
        <w:r w:rsidRPr="00CD37E6">
          <w:rPr>
            <w:lang w:eastAsia="en-GB"/>
          </w:rPr>
          <w:tab/>
          <w:t xml:space="preserve">ii) Compose pseudo-PAS of the chamber environment and channel model using the MUSIC algorithm. The intention of this step is to estimate </w:t>
        </w:r>
        <w:proofErr w:type="spellStart"/>
        <w:r w:rsidRPr="00CD37E6">
          <w:rPr>
            <w:lang w:eastAsia="en-GB"/>
          </w:rPr>
          <w:t>DoAs</w:t>
        </w:r>
        <w:proofErr w:type="spellEnd"/>
        <w:r w:rsidRPr="00CD37E6">
          <w:rPr>
            <w:lang w:eastAsia="en-GB"/>
          </w:rPr>
          <w:t xml:space="preserve"> of signals radiated by probes. Perform first the eigen decomposition of </w:t>
        </w:r>
      </w:ins>
      <m:oMath>
        <m:sSub>
          <m:sSubPr>
            <m:ctrlPr>
              <w:ins w:id="1408" w:author="Istvan Szini" w:date="2024-08-08T20:25:00Z" w16du:dateUtc="2024-08-09T03:25:00Z">
                <w:rPr>
                  <w:rFonts w:ascii="Cambria Math" w:hAnsi="Cambria Math"/>
                  <w:i/>
                  <w:lang w:eastAsia="en-GB"/>
                </w:rPr>
              </w:ins>
            </m:ctrlPr>
          </m:sSubPr>
          <m:e>
            <m:r>
              <w:ins w:id="1409" w:author="Istvan Szini" w:date="2024-08-08T20:25:00Z" w16du:dateUtc="2024-08-09T03:25:00Z">
                <m:rPr>
                  <m:sty m:val="b"/>
                </m:rPr>
                <w:rPr>
                  <w:rFonts w:ascii="Cambria Math" w:hAnsi="Cambria Math"/>
                  <w:lang w:eastAsia="en-GB"/>
                </w:rPr>
                <m:t>R</m:t>
              </w:ins>
            </m:r>
          </m:e>
          <m:sub>
            <m:r>
              <w:ins w:id="1410" w:author="Istvan Szini" w:date="2024-08-08T20:25:00Z" w16du:dateUtc="2024-08-09T03:25:00Z">
                <w:rPr>
                  <w:rFonts w:ascii="Cambria Math" w:hAnsi="Cambria Math"/>
                  <w:lang w:eastAsia="en-GB"/>
                </w:rPr>
                <m:t>H</m:t>
              </w:ins>
            </m:r>
          </m:sub>
        </m:sSub>
      </m:oMath>
      <w:ins w:id="1411" w:author="Istvan Szini" w:date="2024-08-08T20:25:00Z" w16du:dateUtc="2024-08-09T03:25:00Z">
        <w:r w:rsidRPr="00CD37E6">
          <w:rPr>
            <w:lang w:eastAsia="en-GB"/>
          </w:rPr>
          <w:t xml:space="preserve"> and pick the noise-subspace matrix </w:t>
        </w:r>
      </w:ins>
      <m:oMath>
        <m:r>
          <w:ins w:id="1412" w:author="Istvan Szini" w:date="2024-08-08T20:25:00Z" w16du:dateUtc="2024-08-09T03:25:00Z">
            <m:rPr>
              <m:sty m:val="b"/>
            </m:rPr>
            <w:rPr>
              <w:rFonts w:ascii="Cambria Math" w:hAnsi="Cambria Math"/>
              <w:lang w:eastAsia="en-GB"/>
            </w:rPr>
            <m:t>V</m:t>
          </w:ins>
        </m:r>
      </m:oMath>
      <w:ins w:id="1413" w:author="Istvan Szini" w:date="2024-08-08T20:25:00Z" w16du:dateUtc="2024-08-09T03:25:00Z">
        <w:r w:rsidRPr="00CD37E6">
          <w:rPr>
            <w:lang w:eastAsia="en-GB"/>
          </w:rPr>
          <w:t xml:space="preserve">. The matrix </w:t>
        </w:r>
      </w:ins>
      <m:oMath>
        <m:r>
          <w:ins w:id="1414" w:author="Istvan Szini" w:date="2024-08-08T20:25:00Z" w16du:dateUtc="2024-08-09T03:25:00Z">
            <m:rPr>
              <m:sty m:val="b"/>
            </m:rPr>
            <w:rPr>
              <w:rFonts w:ascii="Cambria Math" w:hAnsi="Cambria Math"/>
              <w:lang w:eastAsia="en-GB"/>
            </w:rPr>
            <m:t>V</m:t>
          </w:ins>
        </m:r>
      </m:oMath>
      <w:ins w:id="1415" w:author="Istvan Szini" w:date="2024-08-08T20:25:00Z" w16du:dateUtc="2024-08-09T03:25:00Z">
        <w:r w:rsidRPr="00CD37E6">
          <w:rPr>
            <w:lang w:eastAsia="en-GB"/>
          </w:rPr>
          <w:t xml:space="preserve"> is obtained from the eigen decomposition by removing eigenvectors, i.e. columns, that correspond to </w:t>
        </w:r>
        <w:r w:rsidRPr="00CD37E6">
          <w:rPr>
            <w:rFonts w:ascii="Cambria Math" w:hAnsi="Cambria Math"/>
            <w:i/>
            <w:lang w:eastAsia="en-GB"/>
          </w:rPr>
          <w:t>X</w:t>
        </w:r>
        <w:r w:rsidRPr="00CD37E6">
          <w:rPr>
            <w:lang w:eastAsia="en-GB"/>
          </w:rPr>
          <w:t xml:space="preserve"> strongest eigenvalues, where </w:t>
        </w:r>
        <w:r w:rsidRPr="00CD37E6">
          <w:rPr>
            <w:rFonts w:ascii="Cambria Math" w:hAnsi="Cambria Math"/>
            <w:i/>
            <w:lang w:eastAsia="en-GB"/>
          </w:rPr>
          <w:t>X</w:t>
        </w:r>
        <w:r w:rsidRPr="00CD37E6">
          <w:rPr>
            <w:lang w:eastAsia="en-GB"/>
          </w:rPr>
          <w:t xml:space="preserve"> is the number of active probes in the MPAC setup. The pseudo-PAS is [9]</w:t>
        </w:r>
      </w:ins>
    </w:p>
    <w:p w14:paraId="0343EB11" w14:textId="77777777" w:rsidR="00D30E7C" w:rsidRPr="00CD37E6" w:rsidRDefault="00000000" w:rsidP="00D30E7C">
      <w:pPr>
        <w:overflowPunct w:val="0"/>
        <w:autoSpaceDE w:val="0"/>
        <w:autoSpaceDN w:val="0"/>
        <w:adjustRightInd w:val="0"/>
        <w:ind w:left="851" w:hanging="284"/>
        <w:textAlignment w:val="baseline"/>
        <w:rPr>
          <w:ins w:id="1416" w:author="Istvan Szini" w:date="2024-08-08T20:25:00Z" w16du:dateUtc="2024-08-09T03:25:00Z"/>
          <w:lang w:eastAsia="en-GB"/>
        </w:rPr>
      </w:pPr>
      <m:oMathPara>
        <m:oMath>
          <m:sSub>
            <m:sSubPr>
              <m:ctrlPr>
                <w:ins w:id="1417" w:author="Istvan Szini" w:date="2024-08-08T20:25:00Z" w16du:dateUtc="2024-08-09T03:25:00Z">
                  <w:rPr>
                    <w:rFonts w:ascii="Cambria Math" w:hAnsi="Cambria Math"/>
                    <w:i/>
                    <w:lang w:eastAsia="en-GB"/>
                  </w:rPr>
                </w:ins>
              </m:ctrlPr>
            </m:sSubPr>
            <m:e>
              <m:r>
                <w:ins w:id="1418" w:author="Istvan Szini" w:date="2024-08-08T20:25:00Z" w16du:dateUtc="2024-08-09T03:25:00Z">
                  <w:rPr>
                    <w:rFonts w:ascii="Cambria Math" w:hAnsi="Cambria Math"/>
                    <w:lang w:eastAsia="en-GB"/>
                  </w:rPr>
                  <m:t>P</m:t>
                </w:ins>
              </m:r>
            </m:e>
            <m:sub>
              <m:r>
                <w:ins w:id="1419" w:author="Istvan Szini" w:date="2024-08-08T20:25:00Z" w16du:dateUtc="2024-08-09T03:25:00Z">
                  <m:rPr>
                    <m:sty m:val="p"/>
                  </m:rPr>
                  <w:rPr>
                    <w:rFonts w:ascii="Cambria Math" w:hAnsi="Cambria Math"/>
                    <w:lang w:eastAsia="en-GB"/>
                  </w:rPr>
                  <m:t>MUSIC</m:t>
                </w:ins>
              </m:r>
            </m:sub>
          </m:sSub>
          <m:d>
            <m:dPr>
              <m:ctrlPr>
                <w:ins w:id="1420" w:author="Istvan Szini" w:date="2024-08-08T20:25:00Z" w16du:dateUtc="2024-08-09T03:25:00Z">
                  <w:rPr>
                    <w:rFonts w:ascii="Cambria Math" w:hAnsi="Cambria Math"/>
                    <w:i/>
                    <w:lang w:eastAsia="en-GB"/>
                  </w:rPr>
                </w:ins>
              </m:ctrlPr>
            </m:dPr>
            <m:e>
              <m:r>
                <w:ins w:id="1421" w:author="Istvan Szini" w:date="2024-08-08T20:25:00Z" w16du:dateUtc="2024-08-09T03:25:00Z">
                  <w:rPr>
                    <w:rFonts w:ascii="Cambria Math" w:hAnsi="Cambria Math"/>
                    <w:lang w:eastAsia="en-GB"/>
                  </w:rPr>
                  <m:t>β</m:t>
                </w:ins>
              </m:r>
            </m:e>
          </m:d>
          <m:r>
            <w:ins w:id="1422" w:author="Istvan Szini" w:date="2024-08-08T20:25:00Z" w16du:dateUtc="2024-08-09T03:25:00Z">
              <w:rPr>
                <w:rFonts w:ascii="Cambria Math" w:hAnsi="Cambria Math"/>
                <w:lang w:eastAsia="en-GB"/>
              </w:rPr>
              <m:t>=</m:t>
            </w:ins>
          </m:r>
          <m:f>
            <m:fPr>
              <m:ctrlPr>
                <w:ins w:id="1423" w:author="Istvan Szini" w:date="2024-08-08T20:25:00Z" w16du:dateUtc="2024-08-09T03:25:00Z">
                  <w:rPr>
                    <w:rFonts w:ascii="Cambria Math" w:hAnsi="Cambria Math"/>
                    <w:i/>
                    <w:lang w:eastAsia="en-GB"/>
                  </w:rPr>
                </w:ins>
              </m:ctrlPr>
            </m:fPr>
            <m:num>
              <m:r>
                <w:ins w:id="1424" w:author="Istvan Szini" w:date="2024-08-08T20:25:00Z" w16du:dateUtc="2024-08-09T03:25:00Z">
                  <w:rPr>
                    <w:rFonts w:ascii="Cambria Math" w:hAnsi="Cambria Math"/>
                    <w:lang w:eastAsia="en-GB"/>
                  </w:rPr>
                  <m:t>1</m:t>
                </w:ins>
              </m:r>
            </m:num>
            <m:den>
              <m:r>
                <w:ins w:id="1425" w:author="Istvan Szini" w:date="2024-08-08T20:25:00Z" w16du:dateUtc="2024-08-09T03:25:00Z">
                  <m:rPr>
                    <m:sty m:val="b"/>
                  </m:rPr>
                  <w:rPr>
                    <w:rFonts w:ascii="Cambria Math" w:hAnsi="Cambria Math"/>
                    <w:lang w:eastAsia="en-GB"/>
                  </w:rPr>
                  <m:t>ω</m:t>
                </w:ins>
              </m:r>
              <m:d>
                <m:dPr>
                  <m:ctrlPr>
                    <w:ins w:id="1426" w:author="Istvan Szini" w:date="2024-08-08T20:25:00Z" w16du:dateUtc="2024-08-09T03:25:00Z">
                      <w:rPr>
                        <w:rFonts w:ascii="Cambria Math" w:hAnsi="Cambria Math"/>
                        <w:i/>
                        <w:lang w:eastAsia="en-GB"/>
                      </w:rPr>
                    </w:ins>
                  </m:ctrlPr>
                </m:dPr>
                <m:e>
                  <m:r>
                    <w:ins w:id="1427" w:author="Istvan Szini" w:date="2024-08-08T20:25:00Z" w16du:dateUtc="2024-08-09T03:25:00Z">
                      <w:rPr>
                        <w:rFonts w:ascii="Cambria Math" w:hAnsi="Cambria Math"/>
                        <w:lang w:eastAsia="en-GB"/>
                      </w:rPr>
                      <m:t>β</m:t>
                    </w:ins>
                  </m:r>
                </m:e>
              </m:d>
              <m:r>
                <w:ins w:id="1428" w:author="Istvan Szini" w:date="2024-08-08T20:25:00Z" w16du:dateUtc="2024-08-09T03:25:00Z">
                  <m:rPr>
                    <m:sty m:val="b"/>
                  </m:rPr>
                  <w:rPr>
                    <w:rFonts w:ascii="Cambria Math" w:hAnsi="Cambria Math"/>
                    <w:lang w:eastAsia="en-GB"/>
                  </w:rPr>
                  <m:t xml:space="preserve"> V</m:t>
                </w:ins>
              </m:r>
              <m:sSup>
                <m:sSupPr>
                  <m:ctrlPr>
                    <w:ins w:id="1429" w:author="Istvan Szini" w:date="2024-08-08T20:25:00Z" w16du:dateUtc="2024-08-09T03:25:00Z">
                      <w:rPr>
                        <w:rFonts w:ascii="Cambria Math" w:hAnsi="Cambria Math"/>
                        <w:i/>
                        <w:lang w:eastAsia="en-GB"/>
                      </w:rPr>
                    </w:ins>
                  </m:ctrlPr>
                </m:sSupPr>
                <m:e>
                  <m:r>
                    <w:ins w:id="1430" w:author="Istvan Szini" w:date="2024-08-08T20:25:00Z" w16du:dateUtc="2024-08-09T03:25:00Z">
                      <m:rPr>
                        <m:sty m:val="b"/>
                      </m:rPr>
                      <w:rPr>
                        <w:rFonts w:ascii="Cambria Math" w:hAnsi="Cambria Math"/>
                        <w:lang w:eastAsia="en-GB"/>
                      </w:rPr>
                      <m:t>V</m:t>
                    </w:ins>
                  </m:r>
                </m:e>
                <m:sup>
                  <m:r>
                    <w:ins w:id="1431" w:author="Istvan Szini" w:date="2024-08-08T20:25:00Z" w16du:dateUtc="2024-08-09T03:25:00Z">
                      <w:rPr>
                        <w:rFonts w:ascii="Cambria Math" w:hAnsi="Cambria Math"/>
                        <w:lang w:eastAsia="en-GB"/>
                      </w:rPr>
                      <m:t>H</m:t>
                    </w:ins>
                  </m:r>
                </m:sup>
              </m:sSup>
              <m:r>
                <w:ins w:id="1432" w:author="Istvan Szini" w:date="2024-08-08T20:25:00Z" w16du:dateUtc="2024-08-09T03:25:00Z">
                  <w:rPr>
                    <w:rFonts w:ascii="Cambria Math" w:hAnsi="Cambria Math"/>
                    <w:lang w:eastAsia="en-GB"/>
                  </w:rPr>
                  <m:t xml:space="preserve"> </m:t>
                </w:ins>
              </m:r>
              <m:sSup>
                <m:sSupPr>
                  <m:ctrlPr>
                    <w:ins w:id="1433" w:author="Istvan Szini" w:date="2024-08-08T20:25:00Z" w16du:dateUtc="2024-08-09T03:25:00Z">
                      <w:rPr>
                        <w:rFonts w:ascii="Cambria Math" w:hAnsi="Cambria Math"/>
                        <w:i/>
                        <w:lang w:eastAsia="en-GB"/>
                      </w:rPr>
                    </w:ins>
                  </m:ctrlPr>
                </m:sSupPr>
                <m:e>
                  <m:r>
                    <w:ins w:id="1434" w:author="Istvan Szini" w:date="2024-08-08T20:25:00Z" w16du:dateUtc="2024-08-09T03:25:00Z">
                      <m:rPr>
                        <m:sty m:val="b"/>
                      </m:rPr>
                      <w:rPr>
                        <w:rFonts w:ascii="Cambria Math" w:hAnsi="Cambria Math"/>
                        <w:lang w:eastAsia="en-GB"/>
                      </w:rPr>
                      <m:t>ω</m:t>
                    </w:ins>
                  </m:r>
                </m:e>
                <m:sup>
                  <m:r>
                    <w:ins w:id="1435" w:author="Istvan Szini" w:date="2024-08-08T20:25:00Z" w16du:dateUtc="2024-08-09T03:25:00Z">
                      <w:rPr>
                        <w:rFonts w:ascii="Cambria Math" w:hAnsi="Cambria Math"/>
                        <w:lang w:eastAsia="en-GB"/>
                      </w:rPr>
                      <m:t>H</m:t>
                    </w:ins>
                  </m:r>
                </m:sup>
              </m:sSup>
              <m:d>
                <m:dPr>
                  <m:ctrlPr>
                    <w:ins w:id="1436" w:author="Istvan Szini" w:date="2024-08-08T20:25:00Z" w16du:dateUtc="2024-08-09T03:25:00Z">
                      <w:rPr>
                        <w:rFonts w:ascii="Cambria Math" w:hAnsi="Cambria Math"/>
                        <w:i/>
                        <w:lang w:eastAsia="en-GB"/>
                      </w:rPr>
                    </w:ins>
                  </m:ctrlPr>
                </m:dPr>
                <m:e>
                  <m:r>
                    <w:ins w:id="1437" w:author="Istvan Szini" w:date="2024-08-08T20:25:00Z" w16du:dateUtc="2024-08-09T03:25:00Z">
                      <w:rPr>
                        <w:rFonts w:ascii="Cambria Math" w:hAnsi="Cambria Math"/>
                        <w:lang w:eastAsia="en-GB"/>
                      </w:rPr>
                      <m:t>β</m:t>
                    </w:ins>
                  </m:r>
                </m:e>
              </m:d>
            </m:den>
          </m:f>
          <m:r>
            <w:ins w:id="1438" w:author="Istvan Szini" w:date="2024-08-08T20:25:00Z" w16du:dateUtc="2024-08-09T03:25:00Z">
              <w:rPr>
                <w:rFonts w:ascii="Cambria Math" w:hAnsi="Cambria Math"/>
                <w:lang w:eastAsia="en-GB"/>
              </w:rPr>
              <m:t xml:space="preserve"> ,</m:t>
            </w:ins>
          </m:r>
        </m:oMath>
      </m:oMathPara>
    </w:p>
    <w:p w14:paraId="5F9DA40B" w14:textId="77777777" w:rsidR="00D30E7C" w:rsidRPr="00CD37E6" w:rsidRDefault="00D30E7C" w:rsidP="00D30E7C">
      <w:pPr>
        <w:overflowPunct w:val="0"/>
        <w:autoSpaceDE w:val="0"/>
        <w:autoSpaceDN w:val="0"/>
        <w:adjustRightInd w:val="0"/>
        <w:ind w:left="851" w:hanging="284"/>
        <w:textAlignment w:val="baseline"/>
        <w:rPr>
          <w:ins w:id="1439" w:author="Istvan Szini" w:date="2024-08-08T20:25:00Z" w16du:dateUtc="2024-08-09T03:25:00Z"/>
          <w:lang w:eastAsia="en-GB"/>
        </w:rPr>
      </w:pPr>
      <w:ins w:id="1440" w:author="Istvan Szini" w:date="2024-08-08T20:25:00Z" w16du:dateUtc="2024-08-09T03:25:00Z">
        <w:r w:rsidRPr="00CD37E6">
          <w:rPr>
            <w:lang w:eastAsia="en-GB"/>
          </w:rPr>
          <w:tab/>
          <w:t xml:space="preserve">where </w:t>
        </w:r>
      </w:ins>
      <m:oMath>
        <m:sSup>
          <m:sSupPr>
            <m:ctrlPr>
              <w:ins w:id="1441" w:author="Istvan Szini" w:date="2024-08-08T20:25:00Z" w16du:dateUtc="2024-08-09T03:25:00Z">
                <w:rPr>
                  <w:rFonts w:ascii="Cambria Math" w:hAnsi="Cambria Math"/>
                  <w:i/>
                  <w:lang w:eastAsia="en-GB"/>
                </w:rPr>
              </w:ins>
            </m:ctrlPr>
          </m:sSupPr>
          <m:e>
            <m:d>
              <m:dPr>
                <m:ctrlPr>
                  <w:ins w:id="1442" w:author="Istvan Szini" w:date="2024-08-08T20:25:00Z" w16du:dateUtc="2024-08-09T03:25:00Z">
                    <w:rPr>
                      <w:rFonts w:ascii="Cambria Math" w:hAnsi="Cambria Math"/>
                      <w:i/>
                      <w:lang w:eastAsia="en-GB"/>
                    </w:rPr>
                  </w:ins>
                </m:ctrlPr>
              </m:dPr>
              <m:e/>
            </m:d>
          </m:e>
          <m:sup>
            <m:r>
              <w:ins w:id="1443" w:author="Istvan Szini" w:date="2024-08-08T20:25:00Z" w16du:dateUtc="2024-08-09T03:25:00Z">
                <w:rPr>
                  <w:rFonts w:ascii="Cambria Math" w:hAnsi="Cambria Math"/>
                  <w:lang w:eastAsia="en-GB"/>
                </w:rPr>
                <m:t>H</m:t>
              </w:ins>
            </m:r>
          </m:sup>
        </m:sSup>
      </m:oMath>
      <w:ins w:id="1444" w:author="Istvan Szini" w:date="2024-08-08T20:25:00Z" w16du:dateUtc="2024-08-09T03:25:00Z">
        <w:r w:rsidRPr="00CD37E6">
          <w:rPr>
            <w:lang w:eastAsia="en-GB"/>
          </w:rPr>
          <w:t xml:space="preserve"> is the matrix Hermitean operator and the near-field array factor of the virtual array composed by </w:t>
        </w:r>
        <w:r w:rsidRPr="00CD37E6">
          <w:rPr>
            <w:rFonts w:ascii="Cambria Math" w:hAnsi="Cambria Math"/>
            <w:i/>
            <w:lang w:eastAsia="en-GB"/>
          </w:rPr>
          <w:t>K</w:t>
        </w:r>
        <w:r w:rsidRPr="00CD37E6">
          <w:rPr>
            <w:lang w:eastAsia="en-GB"/>
          </w:rPr>
          <w:t xml:space="preserve"> spatial measurement antenna locations is  </w:t>
        </w:r>
      </w:ins>
    </w:p>
    <w:p w14:paraId="3DAB3508" w14:textId="77777777" w:rsidR="00D30E7C" w:rsidRPr="00CD37E6" w:rsidRDefault="00D30E7C" w:rsidP="00D30E7C">
      <w:pPr>
        <w:overflowPunct w:val="0"/>
        <w:autoSpaceDE w:val="0"/>
        <w:autoSpaceDN w:val="0"/>
        <w:adjustRightInd w:val="0"/>
        <w:ind w:left="851" w:hanging="284"/>
        <w:textAlignment w:val="baseline"/>
        <w:rPr>
          <w:ins w:id="1445" w:author="Istvan Szini" w:date="2024-08-08T20:25:00Z" w16du:dateUtc="2024-08-09T03:25:00Z"/>
          <w:lang w:eastAsia="en-GB"/>
        </w:rPr>
      </w:pPr>
      <m:oMathPara>
        <m:oMath>
          <m:r>
            <w:ins w:id="1446" w:author="Istvan Szini" w:date="2024-08-08T20:25:00Z" w16du:dateUtc="2024-08-09T03:25:00Z">
              <m:rPr>
                <m:sty m:val="b"/>
              </m:rPr>
              <w:rPr>
                <w:rFonts w:ascii="Cambria Math" w:hAnsi="Cambria Math"/>
                <w:lang w:eastAsia="en-GB"/>
              </w:rPr>
              <m:t>ω</m:t>
            </w:ins>
          </m:r>
          <m:d>
            <m:dPr>
              <m:ctrlPr>
                <w:ins w:id="1447" w:author="Istvan Szini" w:date="2024-08-08T20:25:00Z" w16du:dateUtc="2024-08-09T03:25:00Z">
                  <w:rPr>
                    <w:rFonts w:ascii="Cambria Math" w:hAnsi="Cambria Math"/>
                    <w:i/>
                    <w:lang w:eastAsia="en-GB"/>
                  </w:rPr>
                </w:ins>
              </m:ctrlPr>
            </m:dPr>
            <m:e>
              <m:r>
                <w:ins w:id="1448" w:author="Istvan Szini" w:date="2024-08-08T20:25:00Z" w16du:dateUtc="2024-08-09T03:25:00Z">
                  <w:rPr>
                    <w:rFonts w:ascii="Cambria Math" w:hAnsi="Cambria Math"/>
                    <w:lang w:eastAsia="en-GB"/>
                  </w:rPr>
                  <m:t>β</m:t>
                </w:ins>
              </m:r>
            </m:e>
          </m:d>
          <m:r>
            <w:ins w:id="1449" w:author="Istvan Szini" w:date="2024-08-08T20:25:00Z" w16du:dateUtc="2024-08-09T03:25:00Z">
              <w:rPr>
                <w:rFonts w:ascii="Cambria Math" w:hAnsi="Cambria Math"/>
                <w:lang w:eastAsia="en-GB"/>
              </w:rPr>
              <m:t>=</m:t>
            </w:ins>
          </m:r>
          <m:f>
            <m:fPr>
              <m:ctrlPr>
                <w:ins w:id="1450" w:author="Istvan Szini" w:date="2024-08-08T20:25:00Z" w16du:dateUtc="2024-08-09T03:25:00Z">
                  <w:rPr>
                    <w:rFonts w:ascii="Cambria Math" w:hAnsi="Cambria Math"/>
                    <w:i/>
                    <w:lang w:eastAsia="en-GB"/>
                  </w:rPr>
                </w:ins>
              </m:ctrlPr>
            </m:fPr>
            <m:num>
              <m:sSub>
                <m:sSubPr>
                  <m:ctrlPr>
                    <w:ins w:id="1451" w:author="Istvan Szini" w:date="2024-08-08T20:25:00Z" w16du:dateUtc="2024-08-09T03:25:00Z">
                      <w:rPr>
                        <w:rFonts w:ascii="Cambria Math" w:hAnsi="Cambria Math"/>
                        <w:i/>
                        <w:lang w:eastAsia="en-GB"/>
                      </w:rPr>
                    </w:ins>
                  </m:ctrlPr>
                </m:sSubPr>
                <m:e>
                  <m:r>
                    <w:ins w:id="1452" w:author="Istvan Szini" w:date="2024-08-08T20:25:00Z" w16du:dateUtc="2024-08-09T03:25:00Z">
                      <w:rPr>
                        <w:rFonts w:ascii="Cambria Math" w:hAnsi="Cambria Math"/>
                        <w:lang w:eastAsia="en-GB"/>
                      </w:rPr>
                      <m:t>λ</m:t>
                    </w:ins>
                  </m:r>
                </m:e>
                <m:sub>
                  <m:r>
                    <w:ins w:id="1453" w:author="Istvan Szini" w:date="2024-08-08T20:25:00Z" w16du:dateUtc="2024-08-09T03:25:00Z">
                      <w:rPr>
                        <w:rFonts w:ascii="Cambria Math" w:hAnsi="Cambria Math"/>
                        <w:lang w:eastAsia="en-GB"/>
                      </w:rPr>
                      <m:t>0</m:t>
                    </w:ins>
                  </m:r>
                </m:sub>
              </m:sSub>
            </m:num>
            <m:den>
              <m:r>
                <w:ins w:id="1454" w:author="Istvan Szini" w:date="2024-08-08T20:25:00Z" w16du:dateUtc="2024-08-09T03:25:00Z">
                  <w:rPr>
                    <w:rFonts w:ascii="Cambria Math" w:hAnsi="Cambria Math"/>
                    <w:lang w:eastAsia="en-GB"/>
                  </w:rPr>
                  <m:t>4π</m:t>
                </w:ins>
              </m:r>
              <m:d>
                <m:dPr>
                  <m:begChr m:val="‖"/>
                  <m:endChr m:val="‖"/>
                  <m:ctrlPr>
                    <w:ins w:id="1455" w:author="Istvan Szini" w:date="2024-08-08T20:25:00Z" w16du:dateUtc="2024-08-09T03:25:00Z">
                      <w:rPr>
                        <w:rFonts w:ascii="Cambria Math" w:hAnsi="Cambria Math"/>
                        <w:i/>
                        <w:lang w:eastAsia="en-GB"/>
                      </w:rPr>
                    </w:ins>
                  </m:ctrlPr>
                </m:dPr>
                <m:e>
                  <m:sSub>
                    <m:sSubPr>
                      <m:ctrlPr>
                        <w:ins w:id="1456" w:author="Istvan Szini" w:date="2024-08-08T20:25:00Z" w16du:dateUtc="2024-08-09T03:25:00Z">
                          <w:rPr>
                            <w:rFonts w:ascii="Cambria Math" w:hAnsi="Cambria Math"/>
                            <w:i/>
                            <w:lang w:eastAsia="en-GB"/>
                          </w:rPr>
                        </w:ins>
                      </m:ctrlPr>
                    </m:sSubPr>
                    <m:e>
                      <m:acc>
                        <m:accPr>
                          <m:chr m:val="⃗"/>
                          <m:ctrlPr>
                            <w:ins w:id="1457" w:author="Istvan Szini" w:date="2024-08-08T20:25:00Z" w16du:dateUtc="2024-08-09T03:25:00Z">
                              <w:rPr>
                                <w:rFonts w:ascii="Cambria Math" w:hAnsi="Cambria Math"/>
                                <w:i/>
                                <w:lang w:eastAsia="en-GB"/>
                              </w:rPr>
                            </w:ins>
                          </m:ctrlPr>
                        </m:accPr>
                        <m:e>
                          <m:r>
                            <w:ins w:id="1458" w:author="Istvan Szini" w:date="2024-08-08T20:25:00Z" w16du:dateUtc="2024-08-09T03:25:00Z">
                              <w:rPr>
                                <w:rFonts w:ascii="Cambria Math" w:hAnsi="Cambria Math"/>
                                <w:lang w:eastAsia="en-GB"/>
                              </w:rPr>
                              <m:t>r</m:t>
                            </w:ins>
                          </m:r>
                        </m:e>
                      </m:acc>
                    </m:e>
                    <m:sub>
                      <m:r>
                        <w:ins w:id="1459" w:author="Istvan Szini" w:date="2024-08-08T20:25:00Z" w16du:dateUtc="2024-08-09T03:25:00Z">
                          <w:rPr>
                            <w:rFonts w:ascii="Cambria Math" w:hAnsi="Cambria Math"/>
                            <w:lang w:eastAsia="en-GB"/>
                          </w:rPr>
                          <m:t>k</m:t>
                        </w:ins>
                      </m:r>
                    </m:sub>
                  </m:sSub>
                  <m:r>
                    <w:ins w:id="1460" w:author="Istvan Szini" w:date="2024-08-08T20:25:00Z" w16du:dateUtc="2024-08-09T03:25:00Z">
                      <w:rPr>
                        <w:rFonts w:ascii="Cambria Math" w:hAnsi="Cambria Math"/>
                        <w:lang w:eastAsia="en-GB"/>
                      </w:rPr>
                      <m:t xml:space="preserve">-R </m:t>
                    </w:ins>
                  </m:r>
                  <m:acc>
                    <m:accPr>
                      <m:chr m:val="⃗"/>
                      <m:ctrlPr>
                        <w:ins w:id="1461" w:author="Istvan Szini" w:date="2024-08-08T20:25:00Z" w16du:dateUtc="2024-08-09T03:25:00Z">
                          <w:rPr>
                            <w:rFonts w:ascii="Cambria Math" w:hAnsi="Cambria Math"/>
                            <w:i/>
                            <w:lang w:eastAsia="en-GB"/>
                          </w:rPr>
                        </w:ins>
                      </m:ctrlPr>
                    </m:accPr>
                    <m:e>
                      <m:r>
                        <w:ins w:id="1462" w:author="Istvan Szini" w:date="2024-08-08T20:25:00Z" w16du:dateUtc="2024-08-09T03:25:00Z">
                          <w:rPr>
                            <w:rFonts w:ascii="Cambria Math" w:hAnsi="Cambria Math"/>
                            <w:lang w:eastAsia="en-GB"/>
                          </w:rPr>
                          <m:t>u</m:t>
                        </w:ins>
                      </m:r>
                    </m:e>
                  </m:acc>
                  <m:d>
                    <m:dPr>
                      <m:ctrlPr>
                        <w:ins w:id="1463" w:author="Istvan Szini" w:date="2024-08-08T20:25:00Z" w16du:dateUtc="2024-08-09T03:25:00Z">
                          <w:rPr>
                            <w:rFonts w:ascii="Cambria Math" w:hAnsi="Cambria Math"/>
                            <w:i/>
                            <w:lang w:eastAsia="en-GB"/>
                          </w:rPr>
                        </w:ins>
                      </m:ctrlPr>
                    </m:dPr>
                    <m:e>
                      <m:r>
                        <w:ins w:id="1464" w:author="Istvan Szini" w:date="2024-08-08T20:25:00Z" w16du:dateUtc="2024-08-09T03:25:00Z">
                          <w:rPr>
                            <w:rFonts w:ascii="Cambria Math" w:hAnsi="Cambria Math"/>
                            <w:lang w:eastAsia="en-GB"/>
                          </w:rPr>
                          <m:t>β</m:t>
                        </w:ins>
                      </m:r>
                    </m:e>
                  </m:d>
                </m:e>
              </m:d>
            </m:den>
          </m:f>
          <m:func>
            <m:funcPr>
              <m:ctrlPr>
                <w:ins w:id="1465" w:author="Istvan Szini" w:date="2024-08-08T20:25:00Z" w16du:dateUtc="2024-08-09T03:25:00Z">
                  <w:rPr>
                    <w:rFonts w:ascii="Cambria Math" w:hAnsi="Cambria Math"/>
                    <w:i/>
                    <w:lang w:eastAsia="en-GB"/>
                  </w:rPr>
                </w:ins>
              </m:ctrlPr>
            </m:funcPr>
            <m:fName>
              <m:r>
                <w:ins w:id="1466" w:author="Istvan Szini" w:date="2024-08-08T20:25:00Z" w16du:dateUtc="2024-08-09T03:25:00Z">
                  <m:rPr>
                    <m:sty m:val="p"/>
                  </m:rPr>
                  <w:rPr>
                    <w:rFonts w:ascii="Cambria Math" w:hAnsi="Cambria Math"/>
                    <w:lang w:eastAsia="en-GB"/>
                  </w:rPr>
                  <m:t>exp</m:t>
                </w:ins>
              </m:r>
            </m:fName>
            <m:e>
              <m:d>
                <m:dPr>
                  <m:ctrlPr>
                    <w:ins w:id="1467" w:author="Istvan Szini" w:date="2024-08-08T20:25:00Z" w16du:dateUtc="2024-08-09T03:25:00Z">
                      <w:rPr>
                        <w:rFonts w:ascii="Cambria Math" w:hAnsi="Cambria Math"/>
                        <w:i/>
                        <w:lang w:eastAsia="en-GB"/>
                      </w:rPr>
                    </w:ins>
                  </m:ctrlPr>
                </m:dPr>
                <m:e>
                  <m:f>
                    <m:fPr>
                      <m:ctrlPr>
                        <w:ins w:id="1468" w:author="Istvan Szini" w:date="2024-08-08T20:25:00Z" w16du:dateUtc="2024-08-09T03:25:00Z">
                          <w:rPr>
                            <w:rFonts w:ascii="Cambria Math" w:hAnsi="Cambria Math"/>
                            <w:i/>
                            <w:lang w:eastAsia="en-GB"/>
                          </w:rPr>
                        </w:ins>
                      </m:ctrlPr>
                    </m:fPr>
                    <m:num>
                      <m:r>
                        <w:ins w:id="1469" w:author="Istvan Szini" w:date="2024-08-08T20:25:00Z" w16du:dateUtc="2024-08-09T03:25:00Z">
                          <w:rPr>
                            <w:rFonts w:ascii="Cambria Math" w:hAnsi="Cambria Math"/>
                            <w:lang w:eastAsia="en-GB"/>
                          </w:rPr>
                          <m:t>j2π</m:t>
                        </w:ins>
                      </m:r>
                      <m:d>
                        <m:dPr>
                          <m:begChr m:val="‖"/>
                          <m:endChr m:val="‖"/>
                          <m:ctrlPr>
                            <w:ins w:id="1470" w:author="Istvan Szini" w:date="2024-08-08T20:25:00Z" w16du:dateUtc="2024-08-09T03:25:00Z">
                              <w:rPr>
                                <w:rFonts w:ascii="Cambria Math" w:hAnsi="Cambria Math"/>
                                <w:i/>
                                <w:lang w:eastAsia="en-GB"/>
                              </w:rPr>
                            </w:ins>
                          </m:ctrlPr>
                        </m:dPr>
                        <m:e>
                          <m:sSub>
                            <m:sSubPr>
                              <m:ctrlPr>
                                <w:ins w:id="1471" w:author="Istvan Szini" w:date="2024-08-08T20:25:00Z" w16du:dateUtc="2024-08-09T03:25:00Z">
                                  <w:rPr>
                                    <w:rFonts w:ascii="Cambria Math" w:hAnsi="Cambria Math"/>
                                    <w:i/>
                                    <w:lang w:eastAsia="en-GB"/>
                                  </w:rPr>
                                </w:ins>
                              </m:ctrlPr>
                            </m:sSubPr>
                            <m:e>
                              <m:acc>
                                <m:accPr>
                                  <m:chr m:val="⃗"/>
                                  <m:ctrlPr>
                                    <w:ins w:id="1472" w:author="Istvan Szini" w:date="2024-08-08T20:25:00Z" w16du:dateUtc="2024-08-09T03:25:00Z">
                                      <w:rPr>
                                        <w:rFonts w:ascii="Cambria Math" w:hAnsi="Cambria Math"/>
                                        <w:i/>
                                        <w:lang w:eastAsia="en-GB"/>
                                      </w:rPr>
                                    </w:ins>
                                  </m:ctrlPr>
                                </m:accPr>
                                <m:e>
                                  <m:r>
                                    <w:ins w:id="1473" w:author="Istvan Szini" w:date="2024-08-08T20:25:00Z" w16du:dateUtc="2024-08-09T03:25:00Z">
                                      <w:rPr>
                                        <w:rFonts w:ascii="Cambria Math" w:hAnsi="Cambria Math"/>
                                        <w:lang w:eastAsia="en-GB"/>
                                      </w:rPr>
                                      <m:t>r</m:t>
                                    </w:ins>
                                  </m:r>
                                </m:e>
                              </m:acc>
                            </m:e>
                            <m:sub>
                              <m:r>
                                <w:ins w:id="1474" w:author="Istvan Szini" w:date="2024-08-08T20:25:00Z" w16du:dateUtc="2024-08-09T03:25:00Z">
                                  <w:rPr>
                                    <w:rFonts w:ascii="Cambria Math" w:hAnsi="Cambria Math"/>
                                    <w:lang w:eastAsia="en-GB"/>
                                  </w:rPr>
                                  <m:t>k</m:t>
                                </w:ins>
                              </m:r>
                            </m:sub>
                          </m:sSub>
                          <m:r>
                            <w:ins w:id="1475" w:author="Istvan Szini" w:date="2024-08-08T20:25:00Z" w16du:dateUtc="2024-08-09T03:25:00Z">
                              <w:rPr>
                                <w:rFonts w:ascii="Cambria Math" w:hAnsi="Cambria Math"/>
                                <w:lang w:eastAsia="en-GB"/>
                              </w:rPr>
                              <m:t xml:space="preserve">-R </m:t>
                            </w:ins>
                          </m:r>
                          <m:acc>
                            <m:accPr>
                              <m:chr m:val="⃗"/>
                              <m:ctrlPr>
                                <w:ins w:id="1476" w:author="Istvan Szini" w:date="2024-08-08T20:25:00Z" w16du:dateUtc="2024-08-09T03:25:00Z">
                                  <w:rPr>
                                    <w:rFonts w:ascii="Cambria Math" w:hAnsi="Cambria Math"/>
                                    <w:i/>
                                    <w:lang w:eastAsia="en-GB"/>
                                  </w:rPr>
                                </w:ins>
                              </m:ctrlPr>
                            </m:accPr>
                            <m:e>
                              <m:r>
                                <w:ins w:id="1477" w:author="Istvan Szini" w:date="2024-08-08T20:25:00Z" w16du:dateUtc="2024-08-09T03:25:00Z">
                                  <w:rPr>
                                    <w:rFonts w:ascii="Cambria Math" w:hAnsi="Cambria Math"/>
                                    <w:lang w:eastAsia="en-GB"/>
                                  </w:rPr>
                                  <m:t>u</m:t>
                                </w:ins>
                              </m:r>
                            </m:e>
                          </m:acc>
                          <m:d>
                            <m:dPr>
                              <m:ctrlPr>
                                <w:ins w:id="1478" w:author="Istvan Szini" w:date="2024-08-08T20:25:00Z" w16du:dateUtc="2024-08-09T03:25:00Z">
                                  <w:rPr>
                                    <w:rFonts w:ascii="Cambria Math" w:hAnsi="Cambria Math"/>
                                    <w:i/>
                                    <w:lang w:eastAsia="en-GB"/>
                                  </w:rPr>
                                </w:ins>
                              </m:ctrlPr>
                            </m:dPr>
                            <m:e>
                              <m:r>
                                <w:ins w:id="1479" w:author="Istvan Szini" w:date="2024-08-08T20:25:00Z" w16du:dateUtc="2024-08-09T03:25:00Z">
                                  <w:rPr>
                                    <w:rFonts w:ascii="Cambria Math" w:hAnsi="Cambria Math"/>
                                    <w:lang w:eastAsia="en-GB"/>
                                  </w:rPr>
                                  <m:t>β</m:t>
                                </w:ins>
                              </m:r>
                            </m:e>
                          </m:d>
                        </m:e>
                      </m:d>
                    </m:num>
                    <m:den>
                      <m:sSub>
                        <m:sSubPr>
                          <m:ctrlPr>
                            <w:ins w:id="1480" w:author="Istvan Szini" w:date="2024-08-08T20:25:00Z" w16du:dateUtc="2024-08-09T03:25:00Z">
                              <w:rPr>
                                <w:rFonts w:ascii="Cambria Math" w:hAnsi="Cambria Math"/>
                                <w:i/>
                                <w:lang w:eastAsia="en-GB"/>
                              </w:rPr>
                            </w:ins>
                          </m:ctrlPr>
                        </m:sSubPr>
                        <m:e>
                          <m:r>
                            <w:ins w:id="1481" w:author="Istvan Szini" w:date="2024-08-08T20:25:00Z" w16du:dateUtc="2024-08-09T03:25:00Z">
                              <w:rPr>
                                <w:rFonts w:ascii="Cambria Math" w:hAnsi="Cambria Math"/>
                                <w:lang w:eastAsia="en-GB"/>
                              </w:rPr>
                              <m:t>λ</m:t>
                            </w:ins>
                          </m:r>
                        </m:e>
                        <m:sub>
                          <m:r>
                            <w:ins w:id="1482" w:author="Istvan Szini" w:date="2024-08-08T20:25:00Z" w16du:dateUtc="2024-08-09T03:25:00Z">
                              <w:rPr>
                                <w:rFonts w:ascii="Cambria Math" w:hAnsi="Cambria Math"/>
                                <w:lang w:eastAsia="en-GB"/>
                              </w:rPr>
                              <m:t>0</m:t>
                            </w:ins>
                          </m:r>
                        </m:sub>
                      </m:sSub>
                    </m:den>
                  </m:f>
                </m:e>
              </m:d>
            </m:e>
          </m:func>
          <m:r>
            <w:ins w:id="1483" w:author="Istvan Szini" w:date="2024-08-08T20:25:00Z" w16du:dateUtc="2024-08-09T03:25:00Z">
              <w:rPr>
                <w:rFonts w:ascii="Cambria Math" w:hAnsi="Cambria Math"/>
                <w:lang w:eastAsia="en-GB"/>
              </w:rPr>
              <m:t>,</m:t>
            </w:ins>
          </m:r>
        </m:oMath>
      </m:oMathPara>
    </w:p>
    <w:p w14:paraId="6C1E4820" w14:textId="77777777" w:rsidR="00D30E7C" w:rsidRPr="00CD37E6" w:rsidRDefault="00D30E7C" w:rsidP="00D30E7C">
      <w:pPr>
        <w:overflowPunct w:val="0"/>
        <w:autoSpaceDE w:val="0"/>
        <w:autoSpaceDN w:val="0"/>
        <w:adjustRightInd w:val="0"/>
        <w:ind w:left="851" w:hanging="284"/>
        <w:textAlignment w:val="baseline"/>
        <w:rPr>
          <w:ins w:id="1484" w:author="Istvan Szini" w:date="2024-08-08T20:25:00Z" w16du:dateUtc="2024-08-09T03:25:00Z"/>
          <w:lang w:eastAsia="en-GB"/>
        </w:rPr>
      </w:pPr>
      <w:ins w:id="1485" w:author="Istvan Szini" w:date="2024-08-08T20:25:00Z" w16du:dateUtc="2024-08-09T03:25:00Z">
        <w:r w:rsidRPr="00CD37E6">
          <w:rPr>
            <w:lang w:eastAsia="en-GB"/>
          </w:rPr>
          <w:tab/>
          <w:t xml:space="preserve">where </w:t>
        </w:r>
      </w:ins>
      <m:oMath>
        <m:sSub>
          <m:sSubPr>
            <m:ctrlPr>
              <w:ins w:id="1486" w:author="Istvan Szini" w:date="2024-08-08T20:25:00Z" w16du:dateUtc="2024-08-09T03:25:00Z">
                <w:rPr>
                  <w:rFonts w:ascii="Cambria Math" w:hAnsi="Cambria Math"/>
                  <w:i/>
                  <w:lang w:eastAsia="en-GB"/>
                </w:rPr>
              </w:ins>
            </m:ctrlPr>
          </m:sSubPr>
          <m:e>
            <m:r>
              <w:ins w:id="1487" w:author="Istvan Szini" w:date="2024-08-08T20:25:00Z" w16du:dateUtc="2024-08-09T03:25:00Z">
                <w:rPr>
                  <w:rFonts w:ascii="Cambria Math" w:hAnsi="Cambria Math"/>
                  <w:lang w:eastAsia="en-GB"/>
                </w:rPr>
                <m:t>λ</m:t>
              </w:ins>
            </m:r>
          </m:e>
          <m:sub>
            <m:r>
              <w:ins w:id="1488" w:author="Istvan Szini" w:date="2024-08-08T20:25:00Z" w16du:dateUtc="2024-08-09T03:25:00Z">
                <w:rPr>
                  <w:rFonts w:ascii="Cambria Math" w:hAnsi="Cambria Math"/>
                  <w:lang w:eastAsia="en-GB"/>
                </w:rPr>
                <m:t>0</m:t>
              </w:ins>
            </m:r>
          </m:sub>
        </m:sSub>
      </m:oMath>
      <w:ins w:id="1489" w:author="Istvan Szini" w:date="2024-08-08T20:25:00Z" w16du:dateUtc="2024-08-09T03:25:00Z">
        <w:r w:rsidRPr="00CD37E6">
          <w:rPr>
            <w:lang w:eastAsia="en-GB"/>
          </w:rPr>
          <w:t xml:space="preserve"> is the wavelength at the carrier centre frequency, </w:t>
        </w:r>
      </w:ins>
      <m:oMath>
        <m:d>
          <m:dPr>
            <m:begChr m:val="‖"/>
            <m:endChr m:val="‖"/>
            <m:ctrlPr>
              <w:ins w:id="1490" w:author="Istvan Szini" w:date="2024-08-08T20:25:00Z" w16du:dateUtc="2024-08-09T03:25:00Z">
                <w:rPr>
                  <w:rFonts w:ascii="Cambria Math" w:hAnsi="Cambria Math"/>
                  <w:i/>
                  <w:lang w:eastAsia="en-GB"/>
                </w:rPr>
              </w:ins>
            </m:ctrlPr>
          </m:dPr>
          <m:e/>
        </m:d>
      </m:oMath>
      <w:ins w:id="1491" w:author="Istvan Szini" w:date="2024-08-08T20:25:00Z" w16du:dateUtc="2024-08-09T03:25:00Z">
        <w:r w:rsidRPr="00CD37E6">
          <w:rPr>
            <w:lang w:eastAsia="en-GB"/>
          </w:rPr>
          <w:t xml:space="preserve"> is the norm of a vector, </w:t>
        </w:r>
      </w:ins>
      <m:oMath>
        <m:sSub>
          <m:sSubPr>
            <m:ctrlPr>
              <w:ins w:id="1492" w:author="Istvan Szini" w:date="2024-08-08T20:25:00Z" w16du:dateUtc="2024-08-09T03:25:00Z">
                <w:rPr>
                  <w:rFonts w:ascii="Cambria Math" w:hAnsi="Cambria Math"/>
                  <w:i/>
                  <w:lang w:eastAsia="en-GB"/>
                </w:rPr>
              </w:ins>
            </m:ctrlPr>
          </m:sSubPr>
          <m:e>
            <m:acc>
              <m:accPr>
                <m:chr m:val="⃗"/>
                <m:ctrlPr>
                  <w:ins w:id="1493" w:author="Istvan Szini" w:date="2024-08-08T20:25:00Z" w16du:dateUtc="2024-08-09T03:25:00Z">
                    <w:rPr>
                      <w:rFonts w:ascii="Cambria Math" w:hAnsi="Cambria Math"/>
                      <w:i/>
                      <w:lang w:eastAsia="en-GB"/>
                    </w:rPr>
                  </w:ins>
                </m:ctrlPr>
              </m:accPr>
              <m:e>
                <m:r>
                  <w:ins w:id="1494" w:author="Istvan Szini" w:date="2024-08-08T20:25:00Z" w16du:dateUtc="2024-08-09T03:25:00Z">
                    <w:rPr>
                      <w:rFonts w:ascii="Cambria Math" w:hAnsi="Cambria Math"/>
                      <w:lang w:eastAsia="en-GB"/>
                    </w:rPr>
                    <m:t>r</m:t>
                  </w:ins>
                </m:r>
              </m:e>
            </m:acc>
          </m:e>
          <m:sub>
            <m:r>
              <w:ins w:id="1495" w:author="Istvan Szini" w:date="2024-08-08T20:25:00Z" w16du:dateUtc="2024-08-09T03:25:00Z">
                <w:rPr>
                  <w:rFonts w:ascii="Cambria Math" w:hAnsi="Cambria Math"/>
                  <w:lang w:eastAsia="en-GB"/>
                </w:rPr>
                <m:t>k</m:t>
              </w:ins>
            </m:r>
          </m:sub>
        </m:sSub>
      </m:oMath>
      <w:ins w:id="1496" w:author="Istvan Szini" w:date="2024-08-08T20:25:00Z" w16du:dateUtc="2024-08-09T03:25:00Z">
        <w:r w:rsidRPr="00CD37E6">
          <w:rPr>
            <w:lang w:eastAsia="en-GB"/>
          </w:rPr>
          <w:t xml:space="preserve"> is a location vector of the </w:t>
        </w:r>
        <w:r w:rsidRPr="00CD37E6">
          <w:rPr>
            <w:rFonts w:ascii="Cambria Math" w:hAnsi="Cambria Math"/>
            <w:i/>
            <w:lang w:eastAsia="en-GB"/>
          </w:rPr>
          <w:t>k</w:t>
        </w:r>
        <w:r w:rsidRPr="00CD37E6">
          <w:rPr>
            <w:lang w:eastAsia="en-GB"/>
          </w:rPr>
          <w:t xml:space="preserve">th virtual array element, </w:t>
        </w:r>
      </w:ins>
      <m:oMath>
        <m:acc>
          <m:accPr>
            <m:chr m:val="⃗"/>
            <m:ctrlPr>
              <w:ins w:id="1497" w:author="Istvan Szini" w:date="2024-08-08T20:25:00Z" w16du:dateUtc="2024-08-09T03:25:00Z">
                <w:rPr>
                  <w:rFonts w:ascii="Cambria Math" w:hAnsi="Cambria Math"/>
                  <w:i/>
                  <w:lang w:eastAsia="en-GB"/>
                </w:rPr>
              </w:ins>
            </m:ctrlPr>
          </m:accPr>
          <m:e>
            <m:r>
              <w:ins w:id="1498" w:author="Istvan Szini" w:date="2024-08-08T20:25:00Z" w16du:dateUtc="2024-08-09T03:25:00Z">
                <w:rPr>
                  <w:rFonts w:ascii="Cambria Math" w:hAnsi="Cambria Math"/>
                  <w:lang w:eastAsia="en-GB"/>
                </w:rPr>
                <m:t>u</m:t>
              </w:ins>
            </m:r>
          </m:e>
        </m:acc>
        <m:d>
          <m:dPr>
            <m:ctrlPr>
              <w:ins w:id="1499" w:author="Istvan Szini" w:date="2024-08-08T20:25:00Z" w16du:dateUtc="2024-08-09T03:25:00Z">
                <w:rPr>
                  <w:rFonts w:ascii="Cambria Math" w:hAnsi="Cambria Math"/>
                  <w:i/>
                  <w:lang w:eastAsia="en-GB"/>
                </w:rPr>
              </w:ins>
            </m:ctrlPr>
          </m:dPr>
          <m:e>
            <m:r>
              <w:ins w:id="1500" w:author="Istvan Szini" w:date="2024-08-08T20:25:00Z" w16du:dateUtc="2024-08-09T03:25:00Z">
                <w:rPr>
                  <w:rFonts w:ascii="Cambria Math" w:hAnsi="Cambria Math"/>
                  <w:lang w:eastAsia="en-GB"/>
                </w:rPr>
                <m:t>β</m:t>
              </w:ins>
            </m:r>
          </m:e>
        </m:d>
      </m:oMath>
      <w:ins w:id="1501" w:author="Istvan Szini" w:date="2024-08-08T20:25:00Z" w16du:dateUtc="2024-08-09T03:25:00Z">
        <w:r w:rsidRPr="00CD37E6">
          <w:rPr>
            <w:lang w:eastAsia="en-GB"/>
          </w:rPr>
          <w:t xml:space="preserve"> is the unit vector to direction </w:t>
        </w:r>
      </w:ins>
      <m:oMath>
        <m:r>
          <w:ins w:id="1502" w:author="Istvan Szini" w:date="2024-08-08T20:25:00Z" w16du:dateUtc="2024-08-09T03:25:00Z">
            <w:rPr>
              <w:rFonts w:ascii="Cambria Math" w:hAnsi="Cambria Math"/>
              <w:lang w:eastAsia="en-GB"/>
            </w:rPr>
            <m:t>β</m:t>
          </w:ins>
        </m:r>
      </m:oMath>
      <w:ins w:id="1503" w:author="Istvan Szini" w:date="2024-08-08T20:25:00Z" w16du:dateUtc="2024-08-09T03:25:00Z">
        <w:r w:rsidRPr="00CD37E6">
          <w:rPr>
            <w:lang w:eastAsia="en-GB"/>
          </w:rPr>
          <w:t xml:space="preserve">, and </w:t>
        </w:r>
        <w:r w:rsidRPr="00CD37E6">
          <w:rPr>
            <w:rFonts w:ascii="Cambria Math" w:hAnsi="Cambria Math"/>
            <w:i/>
            <w:lang w:eastAsia="en-GB"/>
          </w:rPr>
          <w:t>R</w:t>
        </w:r>
        <w:r w:rsidRPr="00CD37E6">
          <w:rPr>
            <w:lang w:eastAsia="en-GB"/>
          </w:rPr>
          <w:t xml:space="preserve"> is the a priori known approximate range length </w:t>
        </w:r>
        <w:bookmarkStart w:id="1504" w:name="MCCQCTEMPBM_00000030"/>
        <w:r w:rsidRPr="00CD37E6">
          <w:rPr>
            <w:lang w:eastAsia="en-GB"/>
          </w:rPr>
          <w:fldChar w:fldCharType="begin"/>
        </w:r>
        <w:r w:rsidRPr="00CD37E6">
          <w:rPr>
            <w:lang w:eastAsia="en-GB"/>
          </w:rPr>
          <w:instrText xml:space="preserve"> REF _Ref85535393 \n \h  \* MERGEFORMAT </w:instrText>
        </w:r>
      </w:ins>
      <w:r w:rsidRPr="00CD37E6">
        <w:rPr>
          <w:lang w:eastAsia="en-GB"/>
        </w:rPr>
      </w:r>
      <w:ins w:id="1505" w:author="Istvan Szini" w:date="2024-08-08T20:25:00Z" w16du:dateUtc="2024-08-09T03:25:00Z">
        <w:r w:rsidR="00000000">
          <w:rPr>
            <w:lang w:eastAsia="en-GB"/>
          </w:rPr>
          <w:fldChar w:fldCharType="separate"/>
        </w:r>
        <w:r w:rsidRPr="00CD37E6">
          <w:rPr>
            <w:lang w:eastAsia="en-GB"/>
          </w:rPr>
          <w:fldChar w:fldCharType="end"/>
        </w:r>
        <w:bookmarkEnd w:id="1504"/>
        <w:r w:rsidRPr="00CD37E6">
          <w:rPr>
            <w:lang w:eastAsia="en-GB"/>
          </w:rPr>
          <w:t xml:space="preserve">[9]. Both vectors </w:t>
        </w:r>
      </w:ins>
      <m:oMath>
        <m:sSub>
          <m:sSubPr>
            <m:ctrlPr>
              <w:ins w:id="1506" w:author="Istvan Szini" w:date="2024-08-08T20:25:00Z" w16du:dateUtc="2024-08-09T03:25:00Z">
                <w:rPr>
                  <w:rFonts w:ascii="Cambria Math" w:hAnsi="Cambria Math"/>
                  <w:i/>
                  <w:lang w:eastAsia="en-GB"/>
                </w:rPr>
              </w:ins>
            </m:ctrlPr>
          </m:sSubPr>
          <m:e>
            <m:acc>
              <m:accPr>
                <m:chr m:val="⃗"/>
                <m:ctrlPr>
                  <w:ins w:id="1507" w:author="Istvan Szini" w:date="2024-08-08T20:25:00Z" w16du:dateUtc="2024-08-09T03:25:00Z">
                    <w:rPr>
                      <w:rFonts w:ascii="Cambria Math" w:hAnsi="Cambria Math"/>
                      <w:i/>
                      <w:lang w:eastAsia="en-GB"/>
                    </w:rPr>
                  </w:ins>
                </m:ctrlPr>
              </m:accPr>
              <m:e>
                <m:r>
                  <w:ins w:id="1508" w:author="Istvan Szini" w:date="2024-08-08T20:25:00Z" w16du:dateUtc="2024-08-09T03:25:00Z">
                    <w:rPr>
                      <w:rFonts w:ascii="Cambria Math" w:hAnsi="Cambria Math"/>
                      <w:lang w:eastAsia="en-GB"/>
                    </w:rPr>
                    <m:t>r</m:t>
                  </w:ins>
                </m:r>
              </m:e>
            </m:acc>
          </m:e>
          <m:sub>
            <m:r>
              <w:ins w:id="1509" w:author="Istvan Szini" w:date="2024-08-08T20:25:00Z" w16du:dateUtc="2024-08-09T03:25:00Z">
                <w:rPr>
                  <w:rFonts w:ascii="Cambria Math" w:hAnsi="Cambria Math"/>
                  <w:lang w:eastAsia="en-GB"/>
                </w:rPr>
                <m:t>k</m:t>
              </w:ins>
            </m:r>
          </m:sub>
        </m:sSub>
      </m:oMath>
      <w:ins w:id="1510" w:author="Istvan Szini" w:date="2024-08-08T20:25:00Z" w16du:dateUtc="2024-08-09T03:25:00Z">
        <w:r w:rsidRPr="00CD37E6">
          <w:rPr>
            <w:lang w:eastAsia="en-GB"/>
          </w:rPr>
          <w:t xml:space="preserve"> and </w:t>
        </w:r>
      </w:ins>
      <m:oMath>
        <m:acc>
          <m:accPr>
            <m:chr m:val="⃗"/>
            <m:ctrlPr>
              <w:ins w:id="1511" w:author="Istvan Szini" w:date="2024-08-08T20:25:00Z" w16du:dateUtc="2024-08-09T03:25:00Z">
                <w:rPr>
                  <w:rFonts w:ascii="Cambria Math" w:hAnsi="Cambria Math"/>
                  <w:i/>
                  <w:lang w:eastAsia="en-GB"/>
                </w:rPr>
              </w:ins>
            </m:ctrlPr>
          </m:accPr>
          <m:e>
            <m:r>
              <w:ins w:id="1512" w:author="Istvan Szini" w:date="2024-08-08T20:25:00Z" w16du:dateUtc="2024-08-09T03:25:00Z">
                <w:rPr>
                  <w:rFonts w:ascii="Cambria Math" w:hAnsi="Cambria Math"/>
                  <w:lang w:eastAsia="en-GB"/>
                </w:rPr>
                <m:t>u</m:t>
              </w:ins>
            </m:r>
          </m:e>
        </m:acc>
        <m:d>
          <m:dPr>
            <m:ctrlPr>
              <w:ins w:id="1513" w:author="Istvan Szini" w:date="2024-08-08T20:25:00Z" w16du:dateUtc="2024-08-09T03:25:00Z">
                <w:rPr>
                  <w:rFonts w:ascii="Cambria Math" w:hAnsi="Cambria Math"/>
                  <w:i/>
                  <w:lang w:eastAsia="en-GB"/>
                </w:rPr>
              </w:ins>
            </m:ctrlPr>
          </m:dPr>
          <m:e>
            <m:r>
              <w:ins w:id="1514" w:author="Istvan Szini" w:date="2024-08-08T20:25:00Z" w16du:dateUtc="2024-08-09T03:25:00Z">
                <w:rPr>
                  <w:rFonts w:ascii="Cambria Math" w:hAnsi="Cambria Math"/>
                  <w:lang w:eastAsia="en-GB"/>
                </w:rPr>
                <m:t>β</m:t>
              </w:ins>
            </m:r>
          </m:e>
        </m:d>
      </m:oMath>
      <w:ins w:id="1515" w:author="Istvan Szini" w:date="2024-08-08T20:25:00Z" w16du:dateUtc="2024-08-09T03:25:00Z">
        <w:r w:rsidRPr="00CD37E6">
          <w:rPr>
            <w:lang w:eastAsia="en-GB"/>
          </w:rPr>
          <w:t xml:space="preserve"> are defined with respect to same origin, which is the centre of the test zone.</w:t>
        </w:r>
      </w:ins>
    </w:p>
    <w:p w14:paraId="60C1D3C2" w14:textId="77777777" w:rsidR="00D30E7C" w:rsidRPr="00CD37E6" w:rsidRDefault="00D30E7C" w:rsidP="00D30E7C">
      <w:pPr>
        <w:overflowPunct w:val="0"/>
        <w:autoSpaceDE w:val="0"/>
        <w:autoSpaceDN w:val="0"/>
        <w:adjustRightInd w:val="0"/>
        <w:ind w:left="851" w:hanging="284"/>
        <w:textAlignment w:val="baseline"/>
        <w:rPr>
          <w:ins w:id="1516" w:author="Istvan Szini" w:date="2024-08-08T20:25:00Z" w16du:dateUtc="2024-08-09T03:25:00Z"/>
          <w:lang w:eastAsia="en-GB"/>
        </w:rPr>
      </w:pPr>
      <w:ins w:id="1517" w:author="Istvan Szini" w:date="2024-08-08T20:25:00Z" w16du:dateUtc="2024-08-09T03:25:00Z">
        <w:r w:rsidRPr="00CD37E6">
          <w:rPr>
            <w:lang w:eastAsia="en-GB"/>
          </w:rPr>
          <w:tab/>
          <w:t xml:space="preserve">iii) Find local maxima of </w:t>
        </w:r>
      </w:ins>
      <m:oMath>
        <m:sSub>
          <m:sSubPr>
            <m:ctrlPr>
              <w:ins w:id="1518" w:author="Istvan Szini" w:date="2024-08-08T20:25:00Z" w16du:dateUtc="2024-08-09T03:25:00Z">
                <w:rPr>
                  <w:rFonts w:ascii="Cambria Math" w:hAnsi="Cambria Math"/>
                  <w:i/>
                  <w:lang w:eastAsia="en-GB"/>
                </w:rPr>
              </w:ins>
            </m:ctrlPr>
          </m:sSubPr>
          <m:e>
            <m:r>
              <w:ins w:id="1519" w:author="Istvan Szini" w:date="2024-08-08T20:25:00Z" w16du:dateUtc="2024-08-09T03:25:00Z">
                <w:rPr>
                  <w:rFonts w:ascii="Cambria Math" w:hAnsi="Cambria Math"/>
                  <w:lang w:eastAsia="en-GB"/>
                </w:rPr>
                <m:t>P</m:t>
              </w:ins>
            </m:r>
          </m:e>
          <m:sub>
            <m:r>
              <w:ins w:id="1520" w:author="Istvan Szini" w:date="2024-08-08T20:25:00Z" w16du:dateUtc="2024-08-09T03:25:00Z">
                <m:rPr>
                  <m:sty m:val="p"/>
                </m:rPr>
                <w:rPr>
                  <w:rFonts w:ascii="Cambria Math" w:hAnsi="Cambria Math"/>
                  <w:lang w:eastAsia="en-GB"/>
                </w:rPr>
                <m:t>MUSIC</m:t>
              </w:ins>
            </m:r>
          </m:sub>
        </m:sSub>
        <m:d>
          <m:dPr>
            <m:ctrlPr>
              <w:ins w:id="1521" w:author="Istvan Szini" w:date="2024-08-08T20:25:00Z" w16du:dateUtc="2024-08-09T03:25:00Z">
                <w:rPr>
                  <w:rFonts w:ascii="Cambria Math" w:hAnsi="Cambria Math"/>
                  <w:i/>
                  <w:lang w:eastAsia="en-GB"/>
                </w:rPr>
              </w:ins>
            </m:ctrlPr>
          </m:dPr>
          <m:e>
            <m:r>
              <w:ins w:id="1522" w:author="Istvan Szini" w:date="2024-08-08T20:25:00Z" w16du:dateUtc="2024-08-09T03:25:00Z">
                <w:rPr>
                  <w:rFonts w:ascii="Cambria Math" w:hAnsi="Cambria Math"/>
                  <w:lang w:eastAsia="en-GB"/>
                </w:rPr>
                <m:t>β</m:t>
              </w:ins>
            </m:r>
          </m:e>
        </m:d>
      </m:oMath>
      <w:ins w:id="1523" w:author="Istvan Szini" w:date="2024-08-08T20:25:00Z" w16du:dateUtc="2024-08-09T03:25:00Z">
        <w:r w:rsidRPr="00CD37E6">
          <w:rPr>
            <w:lang w:eastAsia="en-GB"/>
          </w:rPr>
          <w:t xml:space="preserve"> and pick directions </w:t>
        </w:r>
      </w:ins>
      <m:oMath>
        <m:sSub>
          <m:sSubPr>
            <m:ctrlPr>
              <w:ins w:id="1524" w:author="Istvan Szini" w:date="2024-08-08T20:25:00Z" w16du:dateUtc="2024-08-09T03:25:00Z">
                <w:rPr>
                  <w:rFonts w:ascii="Cambria Math" w:hAnsi="Cambria Math"/>
                  <w:i/>
                  <w:lang w:eastAsia="en-GB"/>
                </w:rPr>
              </w:ins>
            </m:ctrlPr>
          </m:sSubPr>
          <m:e>
            <m:r>
              <w:ins w:id="1525" w:author="Istvan Szini" w:date="2024-08-08T20:25:00Z" w16du:dateUtc="2024-08-09T03:25:00Z">
                <w:rPr>
                  <w:rFonts w:ascii="Cambria Math" w:hAnsi="Cambria Math"/>
                  <w:lang w:eastAsia="en-GB"/>
                </w:rPr>
                <m:t>β</m:t>
              </w:ins>
            </m:r>
          </m:e>
          <m:sub>
            <m:r>
              <w:ins w:id="1526" w:author="Istvan Szini" w:date="2024-08-08T20:25:00Z" w16du:dateUtc="2024-08-09T03:25:00Z">
                <w:rPr>
                  <w:rFonts w:ascii="Cambria Math" w:hAnsi="Cambria Math"/>
                  <w:lang w:eastAsia="en-GB"/>
                </w:rPr>
                <m:t>x</m:t>
              </w:ins>
            </m:r>
          </m:sub>
        </m:sSub>
      </m:oMath>
      <w:ins w:id="1527" w:author="Istvan Szini" w:date="2024-08-08T20:25:00Z" w16du:dateUtc="2024-08-09T03:25:00Z">
        <w:r w:rsidRPr="00CD37E6">
          <w:rPr>
            <w:lang w:eastAsia="en-GB"/>
          </w:rPr>
          <w:t xml:space="preserve">, </w:t>
        </w:r>
      </w:ins>
      <m:oMath>
        <m:r>
          <w:ins w:id="1528" w:author="Istvan Szini" w:date="2024-08-08T20:25:00Z" w16du:dateUtc="2024-08-09T03:25:00Z">
            <w:rPr>
              <w:rFonts w:ascii="Cambria Math" w:hAnsi="Cambria Math"/>
              <w:lang w:eastAsia="en-GB"/>
            </w:rPr>
            <m:t>x=1,…,X</m:t>
          </w:ins>
        </m:r>
      </m:oMath>
      <w:ins w:id="1529" w:author="Istvan Szini" w:date="2024-08-08T20:25:00Z" w16du:dateUtc="2024-08-09T03:25:00Z">
        <w:r w:rsidRPr="00CD37E6">
          <w:rPr>
            <w:lang w:eastAsia="en-GB"/>
          </w:rPr>
          <w:t xml:space="preserve"> of the </w:t>
        </w:r>
        <w:proofErr w:type="gramStart"/>
        <w:r w:rsidRPr="00CD37E6">
          <w:rPr>
            <w:rFonts w:ascii="Cambria Math" w:hAnsi="Cambria Math"/>
            <w:i/>
            <w:lang w:eastAsia="en-GB"/>
          </w:rPr>
          <w:t>X</w:t>
        </w:r>
        <w:r w:rsidRPr="00CD37E6">
          <w:rPr>
            <w:lang w:eastAsia="en-GB"/>
          </w:rPr>
          <w:t xml:space="preserve"> </w:t>
        </w:r>
        <w:r w:rsidRPr="00CD37E6">
          <w:rPr>
            <w:lang w:val="en-US" w:eastAsia="en-GB"/>
          </w:rPr>
          <w:t xml:space="preserve"> </w:t>
        </w:r>
        <w:r w:rsidRPr="00CD37E6">
          <w:rPr>
            <w:lang w:eastAsia="en-GB"/>
          </w:rPr>
          <w:t>highest</w:t>
        </w:r>
        <w:proofErr w:type="gramEnd"/>
        <w:r w:rsidRPr="00CD37E6">
          <w:rPr>
            <w:lang w:eastAsia="en-GB"/>
          </w:rPr>
          <w:t xml:space="preserve"> peaks.</w:t>
        </w:r>
      </w:ins>
    </w:p>
    <w:p w14:paraId="06E5951E" w14:textId="77777777" w:rsidR="00D30E7C" w:rsidRPr="00CD37E6" w:rsidRDefault="00D30E7C" w:rsidP="00D30E7C">
      <w:pPr>
        <w:overflowPunct w:val="0"/>
        <w:autoSpaceDE w:val="0"/>
        <w:autoSpaceDN w:val="0"/>
        <w:adjustRightInd w:val="0"/>
        <w:ind w:left="851" w:hanging="284"/>
        <w:textAlignment w:val="baseline"/>
        <w:rPr>
          <w:ins w:id="1530" w:author="Istvan Szini" w:date="2024-08-08T20:25:00Z" w16du:dateUtc="2024-08-09T03:25:00Z"/>
          <w:lang w:eastAsia="en-GB"/>
        </w:rPr>
      </w:pPr>
      <w:ins w:id="1531" w:author="Istvan Szini" w:date="2024-08-08T20:25:00Z" w16du:dateUtc="2024-08-09T03:25:00Z">
        <w:r w:rsidRPr="00CD37E6">
          <w:rPr>
            <w:lang w:eastAsia="en-GB"/>
          </w:rPr>
          <w:tab/>
          <w:t xml:space="preserve">iv) Perform Bartlett beamforming as defined in step 6 with the steering vector </w:t>
        </w:r>
      </w:ins>
      <m:oMath>
        <m:r>
          <w:ins w:id="1532" w:author="Istvan Szini" w:date="2024-08-08T20:25:00Z" w16du:dateUtc="2024-08-09T03:25:00Z">
            <m:rPr>
              <m:sty m:val="b"/>
            </m:rPr>
            <w:rPr>
              <w:rFonts w:ascii="Cambria Math" w:hAnsi="Cambria Math"/>
              <w:lang w:eastAsia="en-GB"/>
            </w:rPr>
            <m:t>ω</m:t>
          </w:ins>
        </m:r>
        <m:d>
          <m:dPr>
            <m:ctrlPr>
              <w:ins w:id="1533" w:author="Istvan Szini" w:date="2024-08-08T20:25:00Z" w16du:dateUtc="2024-08-09T03:25:00Z">
                <w:rPr>
                  <w:rFonts w:ascii="Cambria Math" w:hAnsi="Cambria Math"/>
                  <w:i/>
                  <w:lang w:eastAsia="en-GB"/>
                </w:rPr>
              </w:ins>
            </m:ctrlPr>
          </m:dPr>
          <m:e>
            <m:sSub>
              <m:sSubPr>
                <m:ctrlPr>
                  <w:ins w:id="1534" w:author="Istvan Szini" w:date="2024-08-08T20:25:00Z" w16du:dateUtc="2024-08-09T03:25:00Z">
                    <w:rPr>
                      <w:rFonts w:ascii="Cambria Math" w:hAnsi="Cambria Math"/>
                      <w:i/>
                      <w:lang w:eastAsia="en-GB"/>
                    </w:rPr>
                  </w:ins>
                </m:ctrlPr>
              </m:sSubPr>
              <m:e>
                <m:r>
                  <w:ins w:id="1535" w:author="Istvan Szini" w:date="2024-08-08T20:25:00Z" w16du:dateUtc="2024-08-09T03:25:00Z">
                    <w:rPr>
                      <w:rFonts w:ascii="Cambria Math" w:hAnsi="Cambria Math"/>
                      <w:lang w:eastAsia="en-GB"/>
                    </w:rPr>
                    <m:t>β</m:t>
                  </w:ins>
                </m:r>
              </m:e>
              <m:sub>
                <m:r>
                  <w:ins w:id="1536" w:author="Istvan Szini" w:date="2024-08-08T20:25:00Z" w16du:dateUtc="2024-08-09T03:25:00Z">
                    <w:rPr>
                      <w:rFonts w:ascii="Cambria Math" w:hAnsi="Cambria Math"/>
                      <w:lang w:eastAsia="en-GB"/>
                    </w:rPr>
                    <m:t>x</m:t>
                  </w:ins>
                </m:r>
              </m:sub>
            </m:sSub>
          </m:e>
        </m:d>
      </m:oMath>
      <w:ins w:id="1537" w:author="Istvan Szini" w:date="2024-08-08T20:25:00Z" w16du:dateUtc="2024-08-09T03:25:00Z">
        <w:r w:rsidRPr="00CD37E6">
          <w:rPr>
            <w:lang w:eastAsia="en-GB"/>
          </w:rPr>
          <w:t xml:space="preserve"> (instead of </w:t>
        </w:r>
      </w:ins>
      <m:oMath>
        <m:r>
          <w:ins w:id="1538" w:author="Istvan Szini" w:date="2024-08-08T20:25:00Z" w16du:dateUtc="2024-08-09T03:25:00Z">
            <w:rPr>
              <w:rFonts w:ascii="Cambria Math" w:hAnsi="Cambria Math"/>
              <w:lang w:eastAsia="en-GB"/>
            </w:rPr>
            <m:t>a(</m:t>
          </w:ins>
        </m:r>
        <m:r>
          <w:ins w:id="1539" w:author="Istvan Szini" w:date="2024-08-08T20:25:00Z" w16du:dateUtc="2024-08-09T03:25:00Z">
            <m:rPr>
              <m:sty m:val="p"/>
            </m:rPr>
            <w:rPr>
              <w:rFonts w:ascii="Cambria Math" w:hAnsi="Cambria Math"/>
              <w:lang w:eastAsia="en-GB"/>
            </w:rPr>
            <m:t>β</m:t>
          </w:ins>
        </m:r>
        <m:r>
          <w:ins w:id="1540" w:author="Istvan Szini" w:date="2024-08-08T20:25:00Z" w16du:dateUtc="2024-08-09T03:25:00Z">
            <w:rPr>
              <w:rFonts w:ascii="Cambria Math" w:hAnsi="Cambria Math"/>
              <w:lang w:eastAsia="en-GB"/>
            </w:rPr>
            <m:t>)</m:t>
          </w:ins>
        </m:r>
      </m:oMath>
      <w:ins w:id="1541" w:author="Istvan Szini" w:date="2024-08-08T20:25:00Z" w16du:dateUtc="2024-08-09T03:25:00Z">
        <w:r w:rsidRPr="00CD37E6">
          <w:rPr>
            <w:lang w:eastAsia="en-GB"/>
          </w:rPr>
          <w:t>) to the</w:t>
        </w:r>
        <w:r w:rsidRPr="00CD37E6">
          <w:rPr>
            <w:rFonts w:ascii="Cambria Math" w:hAnsi="Cambria Math"/>
            <w:i/>
            <w:lang w:eastAsia="en-GB"/>
          </w:rPr>
          <w:t xml:space="preserve"> X</w:t>
        </w:r>
        <w:r w:rsidRPr="00CD37E6">
          <w:rPr>
            <w:rFonts w:ascii="Cambria Math" w:hAnsi="Cambria Math"/>
            <w:lang w:eastAsia="en-GB"/>
          </w:rPr>
          <w:t xml:space="preserve"> </w:t>
        </w:r>
        <w:r w:rsidRPr="00CD37E6">
          <w:rPr>
            <w:lang w:eastAsia="en-GB"/>
          </w:rPr>
          <w:t xml:space="preserve">directions identified in iii). The output is </w:t>
        </w:r>
        <w:r w:rsidRPr="00CD37E6">
          <w:rPr>
            <w:rFonts w:ascii="Cambria Math" w:hAnsi="Cambria Math"/>
            <w:i/>
            <w:lang w:eastAsia="en-GB"/>
          </w:rPr>
          <w:t>X</w:t>
        </w:r>
        <w:r w:rsidRPr="00CD37E6">
          <w:rPr>
            <w:rFonts w:ascii="Cambria Math" w:hAnsi="Cambria Math"/>
            <w:lang w:eastAsia="en-GB"/>
          </w:rPr>
          <w:t xml:space="preserve"> power estimates </w:t>
        </w:r>
      </w:ins>
      <m:oMath>
        <m:sSub>
          <m:sSubPr>
            <m:ctrlPr>
              <w:ins w:id="1542" w:author="Istvan Szini" w:date="2024-08-08T20:25:00Z" w16du:dateUtc="2024-08-09T03:25:00Z">
                <w:rPr>
                  <w:rFonts w:ascii="Cambria Math" w:hAnsi="Cambria Math"/>
                  <w:i/>
                  <w:lang w:eastAsia="en-GB"/>
                </w:rPr>
              </w:ins>
            </m:ctrlPr>
          </m:sSubPr>
          <m:e>
            <m:r>
              <w:ins w:id="1543" w:author="Istvan Szini" w:date="2024-08-08T20:25:00Z" w16du:dateUtc="2024-08-09T03:25:00Z">
                <w:rPr>
                  <w:rFonts w:ascii="Cambria Math" w:hAnsi="Cambria Math"/>
                  <w:lang w:eastAsia="en-GB"/>
                </w:rPr>
                <m:t>P</m:t>
              </w:ins>
            </m:r>
          </m:e>
          <m:sub>
            <m:r>
              <w:ins w:id="1544" w:author="Istvan Szini" w:date="2024-08-08T20:25:00Z" w16du:dateUtc="2024-08-09T03:25:00Z">
                <m:rPr>
                  <m:sty m:val="p"/>
                </m:rPr>
                <w:rPr>
                  <w:rFonts w:ascii="Cambria Math" w:hAnsi="Cambria Math"/>
                  <w:lang w:eastAsia="en-GB"/>
                </w:rPr>
                <m:t>est</m:t>
              </w:ins>
            </m:r>
          </m:sub>
        </m:sSub>
        <m:d>
          <m:dPr>
            <m:ctrlPr>
              <w:ins w:id="1545" w:author="Istvan Szini" w:date="2024-08-08T20:25:00Z" w16du:dateUtc="2024-08-09T03:25:00Z">
                <w:rPr>
                  <w:rFonts w:ascii="Cambria Math" w:hAnsi="Cambria Math"/>
                  <w:i/>
                  <w:lang w:eastAsia="en-GB"/>
                </w:rPr>
              </w:ins>
            </m:ctrlPr>
          </m:dPr>
          <m:e>
            <m:sSub>
              <m:sSubPr>
                <m:ctrlPr>
                  <w:ins w:id="1546" w:author="Istvan Szini" w:date="2024-08-08T20:25:00Z" w16du:dateUtc="2024-08-09T03:25:00Z">
                    <w:rPr>
                      <w:rFonts w:ascii="Cambria Math" w:hAnsi="Cambria Math"/>
                      <w:i/>
                      <w:lang w:eastAsia="en-GB"/>
                    </w:rPr>
                  </w:ins>
                </m:ctrlPr>
              </m:sSubPr>
              <m:e>
                <m:r>
                  <w:ins w:id="1547" w:author="Istvan Szini" w:date="2024-08-08T20:25:00Z" w16du:dateUtc="2024-08-09T03:25:00Z">
                    <w:rPr>
                      <w:rFonts w:ascii="Cambria Math" w:hAnsi="Cambria Math"/>
                      <w:lang w:eastAsia="en-GB"/>
                    </w:rPr>
                    <m:t>β</m:t>
                  </w:ins>
                </m:r>
              </m:e>
              <m:sub>
                <m:r>
                  <w:ins w:id="1548" w:author="Istvan Szini" w:date="2024-08-08T20:25:00Z" w16du:dateUtc="2024-08-09T03:25:00Z">
                    <w:rPr>
                      <w:rFonts w:ascii="Cambria Math" w:hAnsi="Cambria Math"/>
                      <w:lang w:eastAsia="en-GB"/>
                    </w:rPr>
                    <m:t>x</m:t>
                  </w:ins>
                </m:r>
              </m:sub>
            </m:sSub>
          </m:e>
        </m:d>
      </m:oMath>
      <w:ins w:id="1549" w:author="Istvan Szini" w:date="2024-08-08T20:25:00Z" w16du:dateUtc="2024-08-09T03:25:00Z">
        <w:r w:rsidRPr="00CD37E6">
          <w:rPr>
            <w:rFonts w:ascii="Cambria Math" w:hAnsi="Cambria Math"/>
            <w:lang w:eastAsia="en-GB"/>
          </w:rPr>
          <w:t>.</w:t>
        </w:r>
      </w:ins>
    </w:p>
    <w:p w14:paraId="309658FF" w14:textId="77777777" w:rsidR="00D30E7C" w:rsidRPr="00CD37E6" w:rsidRDefault="00D30E7C" w:rsidP="00D30E7C">
      <w:pPr>
        <w:overflowPunct w:val="0"/>
        <w:autoSpaceDE w:val="0"/>
        <w:autoSpaceDN w:val="0"/>
        <w:adjustRightInd w:val="0"/>
        <w:ind w:left="851" w:hanging="284"/>
        <w:textAlignment w:val="baseline"/>
        <w:rPr>
          <w:ins w:id="1550" w:author="Istvan Szini" w:date="2024-08-08T20:25:00Z" w16du:dateUtc="2024-08-09T03:25:00Z"/>
          <w:lang w:eastAsia="en-GB"/>
        </w:rPr>
      </w:pPr>
    </w:p>
    <w:p w14:paraId="12E0F1DA" w14:textId="77777777" w:rsidR="00D30E7C" w:rsidRPr="00CD37E6" w:rsidRDefault="00D30E7C" w:rsidP="00D30E7C">
      <w:pPr>
        <w:overflowPunct w:val="0"/>
        <w:autoSpaceDE w:val="0"/>
        <w:autoSpaceDN w:val="0"/>
        <w:adjustRightInd w:val="0"/>
        <w:ind w:left="851" w:hanging="284"/>
        <w:textAlignment w:val="baseline"/>
        <w:rPr>
          <w:ins w:id="1551" w:author="Istvan Szini" w:date="2024-08-08T20:25:00Z" w16du:dateUtc="2024-08-09T03:25:00Z"/>
          <w:lang w:eastAsia="en-GB"/>
        </w:rPr>
      </w:pPr>
      <w:ins w:id="1552" w:author="Istvan Szini" w:date="2024-08-08T20:25:00Z" w16du:dateUtc="2024-08-09T03:25:00Z">
        <w:r w:rsidRPr="00CD37E6">
          <w:rPr>
            <w:lang w:eastAsia="en-GB"/>
          </w:rPr>
          <w:t>b.</w:t>
        </w:r>
        <w:r w:rsidRPr="00CD37E6">
          <w:rPr>
            <w:lang w:eastAsia="en-GB"/>
          </w:rPr>
          <w:tab/>
          <w:t xml:space="preserve">In the second stage, use the angle and power estimates, i.e. the discrete PAS of </w:t>
        </w:r>
        <w:r w:rsidRPr="00CD37E6">
          <w:rPr>
            <w:i/>
            <w:lang w:eastAsia="en-GB"/>
          </w:rPr>
          <w:t xml:space="preserve">X </w:t>
        </w:r>
        <w:r w:rsidRPr="00CD37E6">
          <w:rPr>
            <w:lang w:eastAsia="en-GB"/>
          </w:rPr>
          <w:t>azimuth and elevation directions and power values in conjunction with a 4x4 DUT sampling array for beamforming with the conventional Bartlett beamformer to estimate the “measured PAS seen by DUT” for PSP calculation. This is</w:t>
        </w:r>
      </w:ins>
    </w:p>
    <w:p w14:paraId="5AAAE90C" w14:textId="77777777" w:rsidR="00D30E7C" w:rsidRPr="00CD37E6" w:rsidRDefault="00000000" w:rsidP="00D30E7C">
      <w:pPr>
        <w:overflowPunct w:val="0"/>
        <w:autoSpaceDE w:val="0"/>
        <w:autoSpaceDN w:val="0"/>
        <w:adjustRightInd w:val="0"/>
        <w:ind w:left="851" w:hanging="284"/>
        <w:textAlignment w:val="baseline"/>
        <w:rPr>
          <w:ins w:id="1553" w:author="Istvan Szini" w:date="2024-08-08T20:25:00Z" w16du:dateUtc="2024-08-09T03:25:00Z"/>
          <w:lang w:eastAsia="en-GB"/>
        </w:rPr>
      </w:pPr>
      <m:oMathPara>
        <m:oMath>
          <m:sSub>
            <m:sSubPr>
              <m:ctrlPr>
                <w:ins w:id="1554" w:author="Istvan Szini" w:date="2024-08-08T20:25:00Z" w16du:dateUtc="2024-08-09T03:25:00Z">
                  <w:rPr>
                    <w:rFonts w:ascii="Cambria Math" w:hAnsi="Cambria Math"/>
                    <w:lang w:eastAsia="en-GB"/>
                  </w:rPr>
                </w:ins>
              </m:ctrlPr>
            </m:sSubPr>
            <m:e>
              <m:acc>
                <m:accPr>
                  <m:ctrlPr>
                    <w:ins w:id="1555" w:author="Istvan Szini" w:date="2024-08-08T20:25:00Z" w16du:dateUtc="2024-08-09T03:25:00Z">
                      <w:rPr>
                        <w:rFonts w:ascii="Cambria Math" w:hAnsi="Cambria Math"/>
                        <w:i/>
                        <w:lang w:eastAsia="en-GB"/>
                      </w:rPr>
                    </w:ins>
                  </m:ctrlPr>
                </m:accPr>
                <m:e>
                  <m:r>
                    <w:ins w:id="1556" w:author="Istvan Szini" w:date="2024-08-08T20:25:00Z" w16du:dateUtc="2024-08-09T03:25:00Z">
                      <w:rPr>
                        <w:rFonts w:ascii="Cambria Math" w:hAnsi="Cambria Math"/>
                        <w:lang w:eastAsia="en-GB"/>
                      </w:rPr>
                      <m:t>P</m:t>
                    </w:ins>
                  </m:r>
                </m:e>
              </m:acc>
            </m:e>
            <m:sub>
              <m:r>
                <w:ins w:id="1557" w:author="Istvan Szini" w:date="2024-08-08T20:25:00Z" w16du:dateUtc="2024-08-09T03:25:00Z">
                  <w:rPr>
                    <w:rFonts w:ascii="Cambria Math" w:hAnsi="Cambria Math"/>
                    <w:lang w:eastAsia="en-GB"/>
                  </w:rPr>
                  <m:t>o</m:t>
                </w:ins>
              </m:r>
            </m:sub>
          </m:sSub>
          <m:d>
            <m:dPr>
              <m:ctrlPr>
                <w:ins w:id="1558" w:author="Istvan Szini" w:date="2024-08-08T20:25:00Z" w16du:dateUtc="2024-08-09T03:25:00Z">
                  <w:rPr>
                    <w:rFonts w:ascii="Cambria Math" w:hAnsi="Cambria Math"/>
                    <w:i/>
                    <w:lang w:eastAsia="en-GB"/>
                  </w:rPr>
                </w:ins>
              </m:ctrlPr>
            </m:dPr>
            <m:e>
              <m:r>
                <w:ins w:id="1559" w:author="Istvan Szini" w:date="2024-08-08T20:25:00Z" w16du:dateUtc="2024-08-09T03:25:00Z">
                  <m:rPr>
                    <m:sty m:val="p"/>
                  </m:rPr>
                  <w:rPr>
                    <w:rFonts w:ascii="Cambria Math" w:hAnsi="Cambria Math"/>
                    <w:lang w:eastAsia="en-GB"/>
                  </w:rPr>
                  <m:t>β</m:t>
                </w:ins>
              </m:r>
            </m:e>
          </m:d>
          <m:r>
            <w:ins w:id="1560" w:author="Istvan Szini" w:date="2024-08-08T20:25:00Z" w16du:dateUtc="2024-08-09T03:25:00Z">
              <w:rPr>
                <w:rFonts w:ascii="Cambria Math" w:hAnsi="Cambria Math"/>
                <w:lang w:eastAsia="en-GB"/>
              </w:rPr>
              <m:t>=</m:t>
            </w:ins>
          </m:r>
          <m:sSup>
            <m:sSupPr>
              <m:ctrlPr>
                <w:ins w:id="1561" w:author="Istvan Szini" w:date="2024-08-08T20:25:00Z" w16du:dateUtc="2024-08-09T03:25:00Z">
                  <w:rPr>
                    <w:rFonts w:ascii="Cambria Math" w:hAnsi="Cambria Math"/>
                    <w:i/>
                    <w:lang w:eastAsia="en-GB"/>
                  </w:rPr>
                </w:ins>
              </m:ctrlPr>
            </m:sSupPr>
            <m:e>
              <m:r>
                <w:ins w:id="1562" w:author="Istvan Szini" w:date="2024-08-08T20:25:00Z" w16du:dateUtc="2024-08-09T03:25:00Z">
                  <w:rPr>
                    <w:rFonts w:ascii="Cambria Math" w:hAnsi="Cambria Math"/>
                    <w:lang w:eastAsia="en-GB"/>
                  </w:rPr>
                  <m:t>a</m:t>
                </w:ins>
              </m:r>
            </m:e>
            <m:sup>
              <m:r>
                <w:ins w:id="1563" w:author="Istvan Szini" w:date="2024-08-08T20:25:00Z" w16du:dateUtc="2024-08-09T03:25:00Z">
                  <w:rPr>
                    <w:rFonts w:ascii="Cambria Math" w:hAnsi="Cambria Math"/>
                    <w:lang w:eastAsia="en-GB"/>
                  </w:rPr>
                  <m:t>H</m:t>
                </w:ins>
              </m:r>
            </m:sup>
          </m:sSup>
          <m:d>
            <m:dPr>
              <m:ctrlPr>
                <w:ins w:id="1564" w:author="Istvan Szini" w:date="2024-08-08T20:25:00Z" w16du:dateUtc="2024-08-09T03:25:00Z">
                  <w:rPr>
                    <w:rFonts w:ascii="Cambria Math" w:hAnsi="Cambria Math"/>
                    <w:i/>
                    <w:lang w:eastAsia="en-GB"/>
                  </w:rPr>
                </w:ins>
              </m:ctrlPr>
            </m:dPr>
            <m:e>
              <m:r>
                <w:ins w:id="1565" w:author="Istvan Szini" w:date="2024-08-08T20:25:00Z" w16du:dateUtc="2024-08-09T03:25:00Z">
                  <m:rPr>
                    <m:sty m:val="p"/>
                  </m:rPr>
                  <w:rPr>
                    <w:rFonts w:ascii="Cambria Math" w:hAnsi="Cambria Math"/>
                    <w:lang w:eastAsia="en-GB"/>
                  </w:rPr>
                  <m:t>β</m:t>
                </w:ins>
              </m:r>
            </m:e>
          </m:d>
          <m:d>
            <m:dPr>
              <m:ctrlPr>
                <w:ins w:id="1566" w:author="Istvan Szini" w:date="2024-08-08T20:25:00Z" w16du:dateUtc="2024-08-09T03:25:00Z">
                  <w:rPr>
                    <w:rFonts w:ascii="Cambria Math" w:hAnsi="Cambria Math"/>
                    <w:i/>
                    <w:lang w:eastAsia="en-GB"/>
                  </w:rPr>
                </w:ins>
              </m:ctrlPr>
            </m:dPr>
            <m:e>
              <m:nary>
                <m:naryPr>
                  <m:chr m:val="∑"/>
                  <m:limLoc m:val="undOvr"/>
                  <m:ctrlPr>
                    <w:ins w:id="1567" w:author="Istvan Szini" w:date="2024-08-08T20:25:00Z" w16du:dateUtc="2024-08-09T03:25:00Z">
                      <w:rPr>
                        <w:rFonts w:ascii="Cambria Math" w:hAnsi="Cambria Math"/>
                        <w:i/>
                        <w:lang w:eastAsia="en-GB"/>
                      </w:rPr>
                    </w:ins>
                  </m:ctrlPr>
                </m:naryPr>
                <m:sub>
                  <m:r>
                    <w:ins w:id="1568" w:author="Istvan Szini" w:date="2024-08-08T20:25:00Z" w16du:dateUtc="2024-08-09T03:25:00Z">
                      <w:rPr>
                        <w:rFonts w:ascii="Cambria Math" w:hAnsi="Cambria Math"/>
                        <w:lang w:eastAsia="en-GB"/>
                      </w:rPr>
                      <m:t>x=1</m:t>
                    </w:ins>
                  </m:r>
                </m:sub>
                <m:sup>
                  <m:r>
                    <w:ins w:id="1569" w:author="Istvan Szini" w:date="2024-08-08T20:25:00Z" w16du:dateUtc="2024-08-09T03:25:00Z">
                      <w:rPr>
                        <w:rFonts w:ascii="Cambria Math" w:hAnsi="Cambria Math"/>
                        <w:lang w:eastAsia="en-GB"/>
                      </w:rPr>
                      <m:t>X</m:t>
                    </w:ins>
                  </m:r>
                </m:sup>
                <m:e>
                  <m:r>
                    <w:ins w:id="1570" w:author="Istvan Szini" w:date="2024-08-08T20:25:00Z" w16du:dateUtc="2024-08-09T03:25:00Z">
                      <w:rPr>
                        <w:rFonts w:ascii="Cambria Math" w:hAnsi="Cambria Math"/>
                        <w:lang w:eastAsia="en-GB"/>
                      </w:rPr>
                      <m:t>a</m:t>
                    </w:ins>
                  </m:r>
                  <m:d>
                    <m:dPr>
                      <m:ctrlPr>
                        <w:ins w:id="1571" w:author="Istvan Szini" w:date="2024-08-08T20:25:00Z" w16du:dateUtc="2024-08-09T03:25:00Z">
                          <w:rPr>
                            <w:rFonts w:ascii="Cambria Math" w:hAnsi="Cambria Math"/>
                            <w:i/>
                            <w:lang w:eastAsia="en-GB"/>
                          </w:rPr>
                        </w:ins>
                      </m:ctrlPr>
                    </m:dPr>
                    <m:e>
                      <m:sSub>
                        <m:sSubPr>
                          <m:ctrlPr>
                            <w:ins w:id="1572" w:author="Istvan Szini" w:date="2024-08-08T20:25:00Z" w16du:dateUtc="2024-08-09T03:25:00Z">
                              <w:rPr>
                                <w:rFonts w:ascii="Cambria Math" w:hAnsi="Cambria Math"/>
                                <w:lang w:eastAsia="en-GB"/>
                              </w:rPr>
                            </w:ins>
                          </m:ctrlPr>
                        </m:sSubPr>
                        <m:e>
                          <m:r>
                            <w:ins w:id="1573" w:author="Istvan Szini" w:date="2024-08-08T20:25:00Z" w16du:dateUtc="2024-08-09T03:25:00Z">
                              <m:rPr>
                                <m:sty m:val="p"/>
                              </m:rPr>
                              <w:rPr>
                                <w:rFonts w:ascii="Cambria Math" w:hAnsi="Cambria Math"/>
                                <w:lang w:eastAsia="en-GB"/>
                              </w:rPr>
                              <m:t>β</m:t>
                            </w:ins>
                          </m:r>
                        </m:e>
                        <m:sub>
                          <m:r>
                            <w:ins w:id="1574" w:author="Istvan Szini" w:date="2024-08-08T20:25:00Z" w16du:dateUtc="2024-08-09T03:25:00Z">
                              <m:rPr>
                                <m:sty m:val="p"/>
                              </m:rPr>
                              <w:rPr>
                                <w:rFonts w:ascii="Cambria Math" w:hAnsi="Cambria Math"/>
                                <w:lang w:eastAsia="en-GB"/>
                              </w:rPr>
                              <m:t>x</m:t>
                            </w:ins>
                          </m:r>
                        </m:sub>
                      </m:sSub>
                    </m:e>
                  </m:d>
                  <m:sSub>
                    <m:sSubPr>
                      <m:ctrlPr>
                        <w:ins w:id="1575" w:author="Istvan Szini" w:date="2024-08-08T20:25:00Z" w16du:dateUtc="2024-08-09T03:25:00Z">
                          <w:rPr>
                            <w:rFonts w:ascii="Cambria Math" w:hAnsi="Cambria Math"/>
                            <w:i/>
                            <w:lang w:eastAsia="en-GB"/>
                          </w:rPr>
                        </w:ins>
                      </m:ctrlPr>
                    </m:sSubPr>
                    <m:e>
                      <m:r>
                        <w:ins w:id="1576" w:author="Istvan Szini" w:date="2024-08-08T20:25:00Z" w16du:dateUtc="2024-08-09T03:25:00Z">
                          <w:rPr>
                            <w:rFonts w:ascii="Cambria Math" w:hAnsi="Cambria Math"/>
                            <w:lang w:eastAsia="en-GB"/>
                          </w:rPr>
                          <m:t>P</m:t>
                        </w:ins>
                      </m:r>
                    </m:e>
                    <m:sub>
                      <m:r>
                        <w:ins w:id="1577" w:author="Istvan Szini" w:date="2024-08-08T20:25:00Z" w16du:dateUtc="2024-08-09T03:25:00Z">
                          <m:rPr>
                            <m:sty m:val="p"/>
                          </m:rPr>
                          <w:rPr>
                            <w:rFonts w:ascii="Cambria Math" w:hAnsi="Cambria Math"/>
                            <w:lang w:eastAsia="en-GB"/>
                          </w:rPr>
                          <m:t>est</m:t>
                        </w:ins>
                      </m:r>
                    </m:sub>
                  </m:sSub>
                  <m:d>
                    <m:dPr>
                      <m:ctrlPr>
                        <w:ins w:id="1578" w:author="Istvan Szini" w:date="2024-08-08T20:25:00Z" w16du:dateUtc="2024-08-09T03:25:00Z">
                          <w:rPr>
                            <w:rFonts w:ascii="Cambria Math" w:hAnsi="Cambria Math"/>
                            <w:i/>
                            <w:lang w:eastAsia="en-GB"/>
                          </w:rPr>
                        </w:ins>
                      </m:ctrlPr>
                    </m:dPr>
                    <m:e>
                      <m:sSub>
                        <m:sSubPr>
                          <m:ctrlPr>
                            <w:ins w:id="1579" w:author="Istvan Szini" w:date="2024-08-08T20:25:00Z" w16du:dateUtc="2024-08-09T03:25:00Z">
                              <w:rPr>
                                <w:rFonts w:ascii="Cambria Math" w:hAnsi="Cambria Math"/>
                                <w:i/>
                                <w:lang w:eastAsia="en-GB"/>
                              </w:rPr>
                            </w:ins>
                          </m:ctrlPr>
                        </m:sSubPr>
                        <m:e>
                          <m:r>
                            <w:ins w:id="1580" w:author="Istvan Szini" w:date="2024-08-08T20:25:00Z" w16du:dateUtc="2024-08-09T03:25:00Z">
                              <w:rPr>
                                <w:rFonts w:ascii="Cambria Math" w:hAnsi="Cambria Math"/>
                                <w:lang w:eastAsia="en-GB"/>
                              </w:rPr>
                              <m:t>β</m:t>
                            </w:ins>
                          </m:r>
                        </m:e>
                        <m:sub>
                          <m:r>
                            <w:ins w:id="1581" w:author="Istvan Szini" w:date="2024-08-08T20:25:00Z" w16du:dateUtc="2024-08-09T03:25:00Z">
                              <w:rPr>
                                <w:rFonts w:ascii="Cambria Math" w:hAnsi="Cambria Math"/>
                                <w:lang w:eastAsia="en-GB"/>
                              </w:rPr>
                              <m:t>x</m:t>
                            </w:ins>
                          </m:r>
                        </m:sub>
                      </m:sSub>
                    </m:e>
                  </m:d>
                  <m:sSup>
                    <m:sSupPr>
                      <m:ctrlPr>
                        <w:ins w:id="1582" w:author="Istvan Szini" w:date="2024-08-08T20:25:00Z" w16du:dateUtc="2024-08-09T03:25:00Z">
                          <w:rPr>
                            <w:rFonts w:ascii="Cambria Math" w:hAnsi="Cambria Math"/>
                            <w:i/>
                            <w:lang w:eastAsia="en-GB"/>
                          </w:rPr>
                        </w:ins>
                      </m:ctrlPr>
                    </m:sSupPr>
                    <m:e>
                      <m:r>
                        <w:ins w:id="1583" w:author="Istvan Szini" w:date="2024-08-08T20:25:00Z" w16du:dateUtc="2024-08-09T03:25:00Z">
                          <w:rPr>
                            <w:rFonts w:ascii="Cambria Math" w:hAnsi="Cambria Math"/>
                            <w:lang w:eastAsia="en-GB"/>
                          </w:rPr>
                          <m:t>a</m:t>
                        </w:ins>
                      </m:r>
                    </m:e>
                    <m:sup>
                      <m:r>
                        <w:ins w:id="1584" w:author="Istvan Szini" w:date="2024-08-08T20:25:00Z" w16du:dateUtc="2024-08-09T03:25:00Z">
                          <w:rPr>
                            <w:rFonts w:ascii="Cambria Math" w:hAnsi="Cambria Math"/>
                            <w:lang w:eastAsia="en-GB"/>
                          </w:rPr>
                          <m:t>H</m:t>
                        </w:ins>
                      </m:r>
                    </m:sup>
                  </m:sSup>
                  <m:d>
                    <m:dPr>
                      <m:ctrlPr>
                        <w:ins w:id="1585" w:author="Istvan Szini" w:date="2024-08-08T20:25:00Z" w16du:dateUtc="2024-08-09T03:25:00Z">
                          <w:rPr>
                            <w:rFonts w:ascii="Cambria Math" w:hAnsi="Cambria Math"/>
                            <w:i/>
                            <w:lang w:eastAsia="en-GB"/>
                          </w:rPr>
                        </w:ins>
                      </m:ctrlPr>
                    </m:dPr>
                    <m:e>
                      <m:sSub>
                        <m:sSubPr>
                          <m:ctrlPr>
                            <w:ins w:id="1586" w:author="Istvan Szini" w:date="2024-08-08T20:25:00Z" w16du:dateUtc="2024-08-09T03:25:00Z">
                              <w:rPr>
                                <w:rFonts w:ascii="Cambria Math" w:hAnsi="Cambria Math"/>
                                <w:lang w:eastAsia="en-GB"/>
                              </w:rPr>
                            </w:ins>
                          </m:ctrlPr>
                        </m:sSubPr>
                        <m:e>
                          <m:r>
                            <w:ins w:id="1587" w:author="Istvan Szini" w:date="2024-08-08T20:25:00Z" w16du:dateUtc="2024-08-09T03:25:00Z">
                              <m:rPr>
                                <m:sty m:val="p"/>
                              </m:rPr>
                              <w:rPr>
                                <w:rFonts w:ascii="Cambria Math" w:hAnsi="Cambria Math"/>
                                <w:lang w:eastAsia="en-GB"/>
                              </w:rPr>
                              <m:t>β</m:t>
                            </w:ins>
                          </m:r>
                        </m:e>
                        <m:sub>
                          <m:r>
                            <w:ins w:id="1588" w:author="Istvan Szini" w:date="2024-08-08T20:25:00Z" w16du:dateUtc="2024-08-09T03:25:00Z">
                              <m:rPr>
                                <m:sty m:val="p"/>
                              </m:rPr>
                              <w:rPr>
                                <w:rFonts w:ascii="Cambria Math" w:hAnsi="Cambria Math"/>
                                <w:lang w:eastAsia="en-GB"/>
                              </w:rPr>
                              <m:t>x</m:t>
                            </w:ins>
                          </m:r>
                        </m:sub>
                      </m:sSub>
                    </m:e>
                  </m:d>
                </m:e>
              </m:nary>
            </m:e>
          </m:d>
          <m:r>
            <w:ins w:id="1589" w:author="Istvan Szini" w:date="2024-08-08T20:25:00Z" w16du:dateUtc="2024-08-09T03:25:00Z">
              <w:rPr>
                <w:rFonts w:ascii="Cambria Math" w:hAnsi="Cambria Math"/>
                <w:lang w:eastAsia="en-GB"/>
              </w:rPr>
              <m:t>a</m:t>
            </w:ins>
          </m:r>
          <m:d>
            <m:dPr>
              <m:ctrlPr>
                <w:ins w:id="1590" w:author="Istvan Szini" w:date="2024-08-08T20:25:00Z" w16du:dateUtc="2024-08-09T03:25:00Z">
                  <w:rPr>
                    <w:rFonts w:ascii="Cambria Math" w:hAnsi="Cambria Math"/>
                    <w:i/>
                    <w:lang w:eastAsia="en-GB"/>
                  </w:rPr>
                </w:ins>
              </m:ctrlPr>
            </m:dPr>
            <m:e>
              <m:r>
                <w:ins w:id="1591" w:author="Istvan Szini" w:date="2024-08-08T20:25:00Z" w16du:dateUtc="2024-08-09T03:25:00Z">
                  <m:rPr>
                    <m:sty m:val="p"/>
                  </m:rPr>
                  <w:rPr>
                    <w:rFonts w:ascii="Cambria Math" w:hAnsi="Cambria Math"/>
                    <w:lang w:eastAsia="en-GB"/>
                  </w:rPr>
                  <m:t>β</m:t>
                </w:ins>
              </m:r>
            </m:e>
          </m:d>
          <m:r>
            <w:ins w:id="1592" w:author="Istvan Szini" w:date="2024-08-08T20:25:00Z" w16du:dateUtc="2024-08-09T03:25:00Z">
              <w:rPr>
                <w:rFonts w:ascii="Cambria Math" w:hAnsi="Cambria Math"/>
                <w:lang w:eastAsia="en-GB"/>
              </w:rPr>
              <m:t>,</m:t>
            </w:ins>
          </m:r>
        </m:oMath>
      </m:oMathPara>
    </w:p>
    <w:p w14:paraId="69BB5BAE" w14:textId="77777777" w:rsidR="00D30E7C" w:rsidRPr="00CD37E6" w:rsidRDefault="00D30E7C" w:rsidP="00D30E7C">
      <w:pPr>
        <w:overflowPunct w:val="0"/>
        <w:autoSpaceDE w:val="0"/>
        <w:autoSpaceDN w:val="0"/>
        <w:adjustRightInd w:val="0"/>
        <w:ind w:left="851"/>
        <w:textAlignment w:val="baseline"/>
        <w:rPr>
          <w:ins w:id="1593" w:author="Istvan Szini" w:date="2024-08-08T20:25:00Z" w16du:dateUtc="2024-08-09T03:25:00Z"/>
          <w:lang w:eastAsia="en-GB"/>
        </w:rPr>
      </w:pPr>
      <w:ins w:id="1594" w:author="Istvan Szini" w:date="2024-08-08T20:25:00Z" w16du:dateUtc="2024-08-09T03:25:00Z">
        <w:r w:rsidRPr="00CD37E6">
          <w:rPr>
            <w:lang w:eastAsia="en-GB"/>
          </w:rPr>
          <w:t xml:space="preserve">where </w:t>
        </w:r>
      </w:ins>
      <m:oMath>
        <m:r>
          <w:ins w:id="1595" w:author="Istvan Szini" w:date="2024-08-08T20:25:00Z" w16du:dateUtc="2024-08-09T03:25:00Z">
            <w:rPr>
              <w:rFonts w:ascii="Cambria Math" w:hAnsi="Cambria Math"/>
              <w:lang w:eastAsia="en-GB"/>
            </w:rPr>
            <m:t>a(</m:t>
          </w:ins>
        </m:r>
        <m:r>
          <w:ins w:id="1596" w:author="Istvan Szini" w:date="2024-08-08T20:25:00Z" w16du:dateUtc="2024-08-09T03:25:00Z">
            <m:rPr>
              <m:sty m:val="p"/>
            </m:rPr>
            <w:rPr>
              <w:rFonts w:ascii="Cambria Math" w:hAnsi="Cambria Math"/>
              <w:lang w:eastAsia="en-GB"/>
            </w:rPr>
            <m:t>β</m:t>
          </w:ins>
        </m:r>
        <m:r>
          <w:ins w:id="1597" w:author="Istvan Szini" w:date="2024-08-08T20:25:00Z" w16du:dateUtc="2024-08-09T03:25:00Z">
            <w:rPr>
              <w:rFonts w:ascii="Cambria Math" w:hAnsi="Cambria Math"/>
              <w:lang w:eastAsia="en-GB"/>
            </w:rPr>
            <m:t>)</m:t>
          </w:ins>
        </m:r>
      </m:oMath>
      <w:ins w:id="1598" w:author="Istvan Szini" w:date="2024-08-08T20:25:00Z" w16du:dateUtc="2024-08-09T03:25:00Z">
        <w:r w:rsidRPr="00CD37E6">
          <w:rPr>
            <w:lang w:eastAsia="en-GB"/>
          </w:rPr>
          <w:t xml:space="preserve"> is the array steering vector of the 4x4 DUT array.</w:t>
        </w:r>
      </w:ins>
    </w:p>
    <w:p w14:paraId="53B918BF" w14:textId="77777777" w:rsidR="00D30E7C" w:rsidRPr="00CD37E6" w:rsidRDefault="00D30E7C" w:rsidP="00D30E7C">
      <w:pPr>
        <w:overflowPunct w:val="0"/>
        <w:autoSpaceDE w:val="0"/>
        <w:autoSpaceDN w:val="0"/>
        <w:adjustRightInd w:val="0"/>
        <w:ind w:left="851" w:hanging="284"/>
        <w:textAlignment w:val="baseline"/>
        <w:rPr>
          <w:ins w:id="1599" w:author="Istvan Szini" w:date="2024-08-08T20:25:00Z" w16du:dateUtc="2024-08-09T03:25:00Z"/>
          <w:lang w:eastAsia="en-GB"/>
        </w:rPr>
      </w:pPr>
    </w:p>
    <w:p w14:paraId="7EF73EDC" w14:textId="77777777" w:rsidR="00D30E7C" w:rsidRPr="00CD37E6" w:rsidRDefault="00D30E7C" w:rsidP="00D30E7C">
      <w:pPr>
        <w:overflowPunct w:val="0"/>
        <w:autoSpaceDE w:val="0"/>
        <w:autoSpaceDN w:val="0"/>
        <w:adjustRightInd w:val="0"/>
        <w:ind w:left="568" w:hanging="284"/>
        <w:textAlignment w:val="baseline"/>
        <w:rPr>
          <w:ins w:id="1600" w:author="Istvan Szini" w:date="2024-08-08T20:25:00Z" w16du:dateUtc="2024-08-09T03:25:00Z"/>
          <w:lang w:eastAsia="en-GB"/>
        </w:rPr>
      </w:pPr>
      <w:ins w:id="1601" w:author="Istvan Szini" w:date="2024-08-08T20:25:00Z" w16du:dateUtc="2024-08-09T03:25:00Z">
        <w:r w:rsidRPr="00CD37E6">
          <w:rPr>
            <w:lang w:eastAsia="en-GB"/>
          </w:rPr>
          <w:t>6.</w:t>
        </w:r>
        <w:r w:rsidRPr="00CD37E6">
          <w:rPr>
            <w:lang w:eastAsia="en-GB"/>
          </w:rPr>
          <w:tab/>
          <w:t>Evaluate the reference OTA PAS for the 4x4 DUT array by applying the conventional Bartlett beamformer. The theoretical PAS as reference is calculated for the ideal channel model as</w:t>
        </w:r>
      </w:ins>
    </w:p>
    <w:p w14:paraId="6E337834" w14:textId="77777777" w:rsidR="00D30E7C" w:rsidRPr="00CD37E6" w:rsidRDefault="00000000" w:rsidP="00D30E7C">
      <w:pPr>
        <w:overflowPunct w:val="0"/>
        <w:autoSpaceDE w:val="0"/>
        <w:autoSpaceDN w:val="0"/>
        <w:adjustRightInd w:val="0"/>
        <w:ind w:left="568" w:hanging="284"/>
        <w:jc w:val="center"/>
        <w:textAlignment w:val="baseline"/>
        <w:rPr>
          <w:ins w:id="1602" w:author="Istvan Szini" w:date="2024-08-08T20:25:00Z" w16du:dateUtc="2024-08-09T03:25:00Z"/>
          <w:lang w:eastAsia="en-GB"/>
        </w:rPr>
      </w:pPr>
      <m:oMathPara>
        <m:oMath>
          <m:sSub>
            <m:sSubPr>
              <m:ctrlPr>
                <w:ins w:id="1603" w:author="Istvan Szini" w:date="2024-08-08T20:25:00Z" w16du:dateUtc="2024-08-09T03:25:00Z">
                  <w:rPr>
                    <w:rFonts w:ascii="Cambria Math" w:hAnsi="Cambria Math"/>
                    <w:lang w:eastAsia="en-GB"/>
                  </w:rPr>
                </w:ins>
              </m:ctrlPr>
            </m:sSubPr>
            <m:e>
              <m:acc>
                <m:accPr>
                  <m:ctrlPr>
                    <w:ins w:id="1604" w:author="Istvan Szini" w:date="2024-08-08T20:25:00Z" w16du:dateUtc="2024-08-09T03:25:00Z">
                      <w:rPr>
                        <w:rFonts w:ascii="Cambria Math" w:hAnsi="Cambria Math"/>
                        <w:i/>
                        <w:lang w:eastAsia="en-GB"/>
                      </w:rPr>
                    </w:ins>
                  </m:ctrlPr>
                </m:accPr>
                <m:e>
                  <m:r>
                    <w:ins w:id="1605" w:author="Istvan Szini" w:date="2024-08-08T20:25:00Z" w16du:dateUtc="2024-08-09T03:25:00Z">
                      <w:rPr>
                        <w:rFonts w:ascii="Cambria Math" w:hAnsi="Cambria Math"/>
                        <w:lang w:eastAsia="en-GB"/>
                      </w:rPr>
                      <m:t>P</m:t>
                    </w:ins>
                  </m:r>
                </m:e>
              </m:acc>
            </m:e>
            <m:sub>
              <m:r>
                <w:ins w:id="1606" w:author="Istvan Szini" w:date="2024-08-08T20:25:00Z" w16du:dateUtc="2024-08-09T03:25:00Z">
                  <w:rPr>
                    <w:rFonts w:ascii="Cambria Math" w:hAnsi="Cambria Math"/>
                    <w:lang w:eastAsia="en-GB"/>
                  </w:rPr>
                  <m:t>r</m:t>
                </w:ins>
              </m:r>
            </m:sub>
          </m:sSub>
          <m:d>
            <m:dPr>
              <m:ctrlPr>
                <w:ins w:id="1607" w:author="Istvan Szini" w:date="2024-08-08T20:25:00Z" w16du:dateUtc="2024-08-09T03:25:00Z">
                  <w:rPr>
                    <w:rFonts w:ascii="Cambria Math" w:hAnsi="Cambria Math"/>
                    <w:i/>
                    <w:lang w:eastAsia="en-GB"/>
                  </w:rPr>
                </w:ins>
              </m:ctrlPr>
            </m:dPr>
            <m:e>
              <m:r>
                <w:ins w:id="1608" w:author="Istvan Szini" w:date="2024-08-08T20:25:00Z" w16du:dateUtc="2024-08-09T03:25:00Z">
                  <m:rPr>
                    <m:sty m:val="p"/>
                  </m:rPr>
                  <w:rPr>
                    <w:rFonts w:ascii="Cambria Math" w:hAnsi="Cambria Math"/>
                    <w:lang w:eastAsia="en-GB"/>
                  </w:rPr>
                  <m:t>β</m:t>
                </w:ins>
              </m:r>
            </m:e>
          </m:d>
          <m:r>
            <w:ins w:id="1609" w:author="Istvan Szini" w:date="2024-08-08T20:25:00Z" w16du:dateUtc="2024-08-09T03:25:00Z">
              <w:rPr>
                <w:rFonts w:ascii="Cambria Math" w:hAnsi="Cambria Math"/>
                <w:lang w:eastAsia="en-GB"/>
              </w:rPr>
              <m:t>=</m:t>
            </w:ins>
          </m:r>
          <m:sSup>
            <m:sSupPr>
              <m:ctrlPr>
                <w:ins w:id="1610" w:author="Istvan Szini" w:date="2024-08-08T20:25:00Z" w16du:dateUtc="2024-08-09T03:25:00Z">
                  <w:rPr>
                    <w:rFonts w:ascii="Cambria Math" w:hAnsi="Cambria Math"/>
                    <w:i/>
                    <w:lang w:eastAsia="en-GB"/>
                  </w:rPr>
                </w:ins>
              </m:ctrlPr>
            </m:sSupPr>
            <m:e>
              <m:r>
                <w:ins w:id="1611" w:author="Istvan Szini" w:date="2024-08-08T20:25:00Z" w16du:dateUtc="2024-08-09T03:25:00Z">
                  <w:rPr>
                    <w:rFonts w:ascii="Cambria Math" w:hAnsi="Cambria Math"/>
                    <w:lang w:eastAsia="en-GB"/>
                  </w:rPr>
                  <m:t>a</m:t>
                </w:ins>
              </m:r>
            </m:e>
            <m:sup>
              <m:r>
                <w:ins w:id="1612" w:author="Istvan Szini" w:date="2024-08-08T20:25:00Z" w16du:dateUtc="2024-08-09T03:25:00Z">
                  <w:rPr>
                    <w:rFonts w:ascii="Cambria Math" w:hAnsi="Cambria Math"/>
                    <w:lang w:eastAsia="en-GB"/>
                  </w:rPr>
                  <m:t>H</m:t>
                </w:ins>
              </m:r>
            </m:sup>
          </m:sSup>
          <m:d>
            <m:dPr>
              <m:ctrlPr>
                <w:ins w:id="1613" w:author="Istvan Szini" w:date="2024-08-08T20:25:00Z" w16du:dateUtc="2024-08-09T03:25:00Z">
                  <w:rPr>
                    <w:rFonts w:ascii="Cambria Math" w:hAnsi="Cambria Math"/>
                    <w:i/>
                    <w:lang w:eastAsia="en-GB"/>
                  </w:rPr>
                </w:ins>
              </m:ctrlPr>
            </m:dPr>
            <m:e>
              <m:r>
                <w:ins w:id="1614" w:author="Istvan Szini" w:date="2024-08-08T20:25:00Z" w16du:dateUtc="2024-08-09T03:25:00Z">
                  <m:rPr>
                    <m:sty m:val="p"/>
                  </m:rPr>
                  <w:rPr>
                    <w:rFonts w:ascii="Cambria Math" w:hAnsi="Cambria Math"/>
                    <w:lang w:eastAsia="en-GB"/>
                  </w:rPr>
                  <m:t>β</m:t>
                </w:ins>
              </m:r>
            </m:e>
          </m:d>
          <m:r>
            <w:ins w:id="1615" w:author="Istvan Szini" w:date="2024-08-08T20:25:00Z" w16du:dateUtc="2024-08-09T03:25:00Z">
              <w:rPr>
                <w:rFonts w:ascii="Cambria Math" w:hAnsi="Cambria Math"/>
                <w:lang w:eastAsia="en-GB"/>
              </w:rPr>
              <m:t xml:space="preserve"> ∮a(</m:t>
            </w:ins>
          </m:r>
          <m:acc>
            <m:accPr>
              <m:chr m:val="́"/>
              <m:ctrlPr>
                <w:ins w:id="1616" w:author="Istvan Szini" w:date="2024-08-08T20:25:00Z" w16du:dateUtc="2024-08-09T03:25:00Z">
                  <w:rPr>
                    <w:rFonts w:ascii="Cambria Math" w:hAnsi="Cambria Math"/>
                    <w:i/>
                    <w:lang w:eastAsia="en-GB"/>
                  </w:rPr>
                </w:ins>
              </m:ctrlPr>
            </m:accPr>
            <m:e>
              <m:r>
                <w:ins w:id="1617" w:author="Istvan Szini" w:date="2024-08-08T20:25:00Z" w16du:dateUtc="2024-08-09T03:25:00Z">
                  <m:rPr>
                    <m:sty m:val="p"/>
                  </m:rPr>
                  <w:rPr>
                    <w:rFonts w:ascii="Cambria Math" w:hAnsi="Cambria Math"/>
                    <w:lang w:eastAsia="en-GB"/>
                  </w:rPr>
                  <m:t>β)</m:t>
                </w:ins>
              </m:r>
            </m:e>
          </m:acc>
          <m:r>
            <w:ins w:id="1618" w:author="Istvan Szini" w:date="2024-08-08T20:25:00Z" w16du:dateUtc="2024-08-09T03:25:00Z">
              <w:rPr>
                <w:rFonts w:ascii="Cambria Math" w:hAnsi="Cambria Math"/>
                <w:lang w:eastAsia="en-GB"/>
              </w:rPr>
              <m:t xml:space="preserve"> P(</m:t>
            </w:ins>
          </m:r>
          <m:acc>
            <m:accPr>
              <m:chr m:val="́"/>
              <m:ctrlPr>
                <w:ins w:id="1619" w:author="Istvan Szini" w:date="2024-08-08T20:25:00Z" w16du:dateUtc="2024-08-09T03:25:00Z">
                  <w:rPr>
                    <w:rFonts w:ascii="Cambria Math" w:hAnsi="Cambria Math"/>
                    <w:i/>
                    <w:lang w:eastAsia="en-GB"/>
                  </w:rPr>
                </w:ins>
              </m:ctrlPr>
            </m:accPr>
            <m:e>
              <m:r>
                <w:ins w:id="1620" w:author="Istvan Szini" w:date="2024-08-08T20:25:00Z" w16du:dateUtc="2024-08-09T03:25:00Z">
                  <m:rPr>
                    <m:sty m:val="p"/>
                  </m:rPr>
                  <w:rPr>
                    <w:rFonts w:ascii="Cambria Math" w:hAnsi="Cambria Math"/>
                    <w:lang w:eastAsia="en-GB"/>
                  </w:rPr>
                  <m:t>β)</m:t>
                </w:ins>
              </m:r>
            </m:e>
          </m:acc>
          <m:sSup>
            <m:sSupPr>
              <m:ctrlPr>
                <w:ins w:id="1621" w:author="Istvan Szini" w:date="2024-08-08T20:25:00Z" w16du:dateUtc="2024-08-09T03:25:00Z">
                  <w:rPr>
                    <w:rFonts w:ascii="Cambria Math" w:hAnsi="Cambria Math"/>
                    <w:i/>
                    <w:lang w:eastAsia="en-GB"/>
                  </w:rPr>
                </w:ins>
              </m:ctrlPr>
            </m:sSupPr>
            <m:e>
              <m:r>
                <w:ins w:id="1622" w:author="Istvan Szini" w:date="2024-08-08T20:25:00Z" w16du:dateUtc="2024-08-09T03:25:00Z">
                  <w:rPr>
                    <w:rFonts w:ascii="Cambria Math" w:hAnsi="Cambria Math"/>
                    <w:lang w:eastAsia="en-GB"/>
                  </w:rPr>
                  <m:t>a</m:t>
                </w:ins>
              </m:r>
            </m:e>
            <m:sup>
              <m:r>
                <w:ins w:id="1623" w:author="Istvan Szini" w:date="2024-08-08T20:25:00Z" w16du:dateUtc="2024-08-09T03:25:00Z">
                  <w:rPr>
                    <w:rFonts w:ascii="Cambria Math" w:hAnsi="Cambria Math"/>
                    <w:lang w:eastAsia="en-GB"/>
                  </w:rPr>
                  <m:t>H</m:t>
                </w:ins>
              </m:r>
            </m:sup>
          </m:sSup>
          <m:r>
            <w:ins w:id="1624" w:author="Istvan Szini" w:date="2024-08-08T20:25:00Z" w16du:dateUtc="2024-08-09T03:25:00Z">
              <w:rPr>
                <w:rFonts w:ascii="Cambria Math" w:hAnsi="Cambria Math"/>
                <w:lang w:eastAsia="en-GB"/>
              </w:rPr>
              <m:t>(</m:t>
            </w:ins>
          </m:r>
          <m:acc>
            <m:accPr>
              <m:chr m:val="́"/>
              <m:ctrlPr>
                <w:ins w:id="1625" w:author="Istvan Szini" w:date="2024-08-08T20:25:00Z" w16du:dateUtc="2024-08-09T03:25:00Z">
                  <w:rPr>
                    <w:rFonts w:ascii="Cambria Math" w:hAnsi="Cambria Math"/>
                    <w:i/>
                    <w:lang w:eastAsia="en-GB"/>
                  </w:rPr>
                </w:ins>
              </m:ctrlPr>
            </m:accPr>
            <m:e>
              <m:r>
                <w:ins w:id="1626" w:author="Istvan Szini" w:date="2024-08-08T20:25:00Z" w16du:dateUtc="2024-08-09T03:25:00Z">
                  <m:rPr>
                    <m:sty m:val="p"/>
                  </m:rPr>
                  <w:rPr>
                    <w:rFonts w:ascii="Cambria Math" w:hAnsi="Cambria Math"/>
                    <w:lang w:eastAsia="en-GB"/>
                  </w:rPr>
                  <m:t>β)</m:t>
                </w:ins>
              </m:r>
            </m:e>
          </m:acc>
          <m:r>
            <w:ins w:id="1627" w:author="Istvan Szini" w:date="2024-08-08T20:25:00Z" w16du:dateUtc="2024-08-09T03:25:00Z">
              <w:rPr>
                <w:rFonts w:ascii="Cambria Math" w:hAnsi="Cambria Math"/>
                <w:lang w:eastAsia="en-GB"/>
              </w:rPr>
              <m:t>d</m:t>
            </w:ins>
          </m:r>
          <m:acc>
            <m:accPr>
              <m:chr m:val="́"/>
              <m:ctrlPr>
                <w:ins w:id="1628" w:author="Istvan Szini" w:date="2024-08-08T20:25:00Z" w16du:dateUtc="2024-08-09T03:25:00Z">
                  <w:rPr>
                    <w:rFonts w:ascii="Cambria Math" w:hAnsi="Cambria Math"/>
                    <w:i/>
                    <w:lang w:eastAsia="en-GB"/>
                  </w:rPr>
                </w:ins>
              </m:ctrlPr>
            </m:accPr>
            <m:e>
              <m:r>
                <w:ins w:id="1629" w:author="Istvan Szini" w:date="2024-08-08T20:25:00Z" w16du:dateUtc="2024-08-09T03:25:00Z">
                  <m:rPr>
                    <m:sty m:val="p"/>
                  </m:rPr>
                  <w:rPr>
                    <w:rFonts w:ascii="Cambria Math" w:hAnsi="Cambria Math"/>
                    <w:lang w:eastAsia="en-GB"/>
                  </w:rPr>
                  <m:t>β</m:t>
                </w:ins>
              </m:r>
            </m:e>
          </m:acc>
          <m:r>
            <w:ins w:id="1630" w:author="Istvan Szini" w:date="2024-08-08T20:25:00Z" w16du:dateUtc="2024-08-09T03:25:00Z">
              <w:rPr>
                <w:rFonts w:ascii="Cambria Math" w:hAnsi="Cambria Math"/>
                <w:lang w:eastAsia="en-GB"/>
              </w:rPr>
              <m:t xml:space="preserve"> a</m:t>
            </w:ins>
          </m:r>
          <m:d>
            <m:dPr>
              <m:ctrlPr>
                <w:ins w:id="1631" w:author="Istvan Szini" w:date="2024-08-08T20:25:00Z" w16du:dateUtc="2024-08-09T03:25:00Z">
                  <w:rPr>
                    <w:rFonts w:ascii="Cambria Math" w:hAnsi="Cambria Math"/>
                    <w:i/>
                    <w:lang w:eastAsia="en-GB"/>
                  </w:rPr>
                </w:ins>
              </m:ctrlPr>
            </m:dPr>
            <m:e>
              <m:r>
                <w:ins w:id="1632" w:author="Istvan Szini" w:date="2024-08-08T20:25:00Z" w16du:dateUtc="2024-08-09T03:25:00Z">
                  <m:rPr>
                    <m:sty m:val="p"/>
                  </m:rPr>
                  <w:rPr>
                    <w:rFonts w:ascii="Cambria Math" w:hAnsi="Cambria Math"/>
                    <w:lang w:eastAsia="en-GB"/>
                  </w:rPr>
                  <m:t>β</m:t>
                </w:ins>
              </m:r>
            </m:e>
          </m:d>
          <m:r>
            <w:ins w:id="1633" w:author="Istvan Szini" w:date="2024-08-08T20:25:00Z" w16du:dateUtc="2024-08-09T03:25:00Z">
              <w:rPr>
                <w:rFonts w:ascii="Cambria Math" w:hAnsi="Cambria Math"/>
                <w:lang w:eastAsia="en-GB"/>
              </w:rPr>
              <m:t>,</m:t>
            </w:ins>
          </m:r>
        </m:oMath>
      </m:oMathPara>
    </w:p>
    <w:p w14:paraId="47974D83" w14:textId="77777777" w:rsidR="00D30E7C" w:rsidRPr="00CD37E6" w:rsidRDefault="00D30E7C" w:rsidP="00D30E7C">
      <w:pPr>
        <w:overflowPunct w:val="0"/>
        <w:autoSpaceDE w:val="0"/>
        <w:autoSpaceDN w:val="0"/>
        <w:adjustRightInd w:val="0"/>
        <w:ind w:leftChars="50" w:left="100" w:firstLineChars="250" w:firstLine="500"/>
        <w:jc w:val="both"/>
        <w:textAlignment w:val="baseline"/>
        <w:rPr>
          <w:ins w:id="1634" w:author="Istvan Szini" w:date="2024-08-08T20:25:00Z" w16du:dateUtc="2024-08-09T03:25:00Z"/>
          <w:lang w:eastAsia="en-GB"/>
        </w:rPr>
      </w:pPr>
      <w:ins w:id="1635" w:author="Istvan Szini" w:date="2024-08-08T20:25:00Z" w16du:dateUtc="2024-08-09T03:25:00Z">
        <w:r w:rsidRPr="00CD37E6">
          <w:rPr>
            <w:lang w:eastAsia="en-GB"/>
          </w:rPr>
          <w:t xml:space="preserve">where </w:t>
        </w:r>
      </w:ins>
      <m:oMath>
        <m:r>
          <w:ins w:id="1636" w:author="Istvan Szini" w:date="2024-08-08T20:25:00Z" w16du:dateUtc="2024-08-09T03:25:00Z">
            <w:rPr>
              <w:rFonts w:ascii="Cambria Math" w:hAnsi="Cambria Math"/>
              <w:lang w:eastAsia="en-GB"/>
            </w:rPr>
            <m:t>a(</m:t>
          </w:ins>
        </m:r>
        <m:r>
          <w:ins w:id="1637" w:author="Istvan Szini" w:date="2024-08-08T20:25:00Z" w16du:dateUtc="2024-08-09T03:25:00Z">
            <m:rPr>
              <m:sty m:val="p"/>
            </m:rPr>
            <w:rPr>
              <w:rFonts w:ascii="Cambria Math" w:hAnsi="Cambria Math"/>
              <w:lang w:eastAsia="en-GB"/>
            </w:rPr>
            <m:t>β</m:t>
          </w:ins>
        </m:r>
        <m:r>
          <w:ins w:id="1638" w:author="Istvan Szini" w:date="2024-08-08T20:25:00Z" w16du:dateUtc="2024-08-09T03:25:00Z">
            <w:rPr>
              <w:rFonts w:ascii="Cambria Math" w:hAnsi="Cambria Math"/>
              <w:lang w:eastAsia="en-GB"/>
            </w:rPr>
            <m:t>)</m:t>
          </w:ins>
        </m:r>
      </m:oMath>
      <w:ins w:id="1639" w:author="Istvan Szini" w:date="2024-08-08T20:25:00Z" w16du:dateUtc="2024-08-09T03:25:00Z">
        <w:r w:rsidRPr="00CD37E6">
          <w:rPr>
            <w:lang w:eastAsia="en-GB"/>
          </w:rPr>
          <w:t xml:space="preserve"> is the array steering vector of the 4x4 DUT array and </w:t>
        </w:r>
      </w:ins>
      <m:oMath>
        <m:r>
          <w:ins w:id="1640" w:author="Istvan Szini" w:date="2024-08-08T20:25:00Z" w16du:dateUtc="2024-08-09T03:25:00Z">
            <w:rPr>
              <w:rFonts w:ascii="Cambria Math" w:hAnsi="Cambria Math"/>
              <w:lang w:eastAsia="en-GB"/>
            </w:rPr>
            <m:t>P(</m:t>
          </w:ins>
        </m:r>
        <m:acc>
          <m:accPr>
            <m:chr m:val="́"/>
            <m:ctrlPr>
              <w:ins w:id="1641" w:author="Istvan Szini" w:date="2024-08-08T20:25:00Z" w16du:dateUtc="2024-08-09T03:25:00Z">
                <w:rPr>
                  <w:rFonts w:ascii="Cambria Math" w:hAnsi="Cambria Math"/>
                  <w:i/>
                  <w:lang w:eastAsia="en-GB"/>
                </w:rPr>
              </w:ins>
            </m:ctrlPr>
          </m:accPr>
          <m:e>
            <m:r>
              <w:ins w:id="1642" w:author="Istvan Szini" w:date="2024-08-08T20:25:00Z" w16du:dateUtc="2024-08-09T03:25:00Z">
                <m:rPr>
                  <m:sty m:val="p"/>
                </m:rPr>
                <w:rPr>
                  <w:rFonts w:ascii="Cambria Math" w:hAnsi="Cambria Math"/>
                  <w:lang w:eastAsia="en-GB"/>
                </w:rPr>
                <m:t>β)</m:t>
              </w:ins>
            </m:r>
          </m:e>
        </m:acc>
      </m:oMath>
      <w:ins w:id="1643" w:author="Istvan Szini" w:date="2024-08-08T20:25:00Z" w16du:dateUtc="2024-08-09T03:25:00Z">
        <w:r w:rsidRPr="00CD37E6">
          <w:rPr>
            <w:lang w:eastAsia="en-GB"/>
          </w:rPr>
          <w:t xml:space="preserve"> is the PAS of the reference channel model.</w:t>
        </w:r>
      </w:ins>
    </w:p>
    <w:p w14:paraId="128586B7" w14:textId="77777777" w:rsidR="00D30E7C" w:rsidRPr="00CD37E6" w:rsidRDefault="00D30E7C" w:rsidP="00D30E7C">
      <w:pPr>
        <w:overflowPunct w:val="0"/>
        <w:autoSpaceDE w:val="0"/>
        <w:autoSpaceDN w:val="0"/>
        <w:adjustRightInd w:val="0"/>
        <w:ind w:left="568" w:hanging="284"/>
        <w:textAlignment w:val="baseline"/>
        <w:rPr>
          <w:ins w:id="1644" w:author="Istvan Szini" w:date="2024-08-08T20:25:00Z" w16du:dateUtc="2024-08-09T03:25:00Z"/>
          <w:lang w:eastAsia="en-GB"/>
        </w:rPr>
      </w:pPr>
    </w:p>
    <w:p w14:paraId="278DD214" w14:textId="77777777" w:rsidR="00D30E7C" w:rsidRPr="00CD37E6" w:rsidRDefault="00D30E7C" w:rsidP="00D30E7C">
      <w:pPr>
        <w:overflowPunct w:val="0"/>
        <w:autoSpaceDE w:val="0"/>
        <w:autoSpaceDN w:val="0"/>
        <w:adjustRightInd w:val="0"/>
        <w:ind w:left="568" w:hanging="284"/>
        <w:textAlignment w:val="baseline"/>
        <w:rPr>
          <w:ins w:id="1645" w:author="Istvan Szini" w:date="2024-08-08T20:25:00Z" w16du:dateUtc="2024-08-09T03:25:00Z"/>
          <w:lang w:eastAsia="en-GB"/>
        </w:rPr>
      </w:pPr>
      <w:ins w:id="1646" w:author="Istvan Szini" w:date="2024-08-08T20:25:00Z" w16du:dateUtc="2024-08-09T03:25:00Z">
        <w:r w:rsidRPr="00CD37E6">
          <w:rPr>
            <w:lang w:eastAsia="en-GB"/>
          </w:rPr>
          <w:t>7.</w:t>
        </w:r>
        <w:r w:rsidRPr="00CD37E6">
          <w:rPr>
            <w:lang w:eastAsia="en-GB"/>
          </w:rPr>
          <w:tab/>
          <w:t>Calculate total variation distance (</w:t>
        </w:r>
        <w:proofErr w:type="spellStart"/>
        <w:r w:rsidRPr="00CD37E6">
          <w:rPr>
            <w:i/>
            <w:iCs/>
            <w:lang w:eastAsia="en-GB"/>
          </w:rPr>
          <w:t>D</w:t>
        </w:r>
        <w:r w:rsidRPr="00CD37E6">
          <w:rPr>
            <w:vertAlign w:val="subscript"/>
            <w:lang w:eastAsia="en-GB"/>
          </w:rPr>
          <w:t>p</w:t>
        </w:r>
        <w:proofErr w:type="spellEnd"/>
        <w:r w:rsidRPr="00CD37E6">
          <w:rPr>
            <w:lang w:eastAsia="en-GB"/>
          </w:rPr>
          <w:t>) from the reference and measured PAS. Mathematically,</w:t>
        </w:r>
      </w:ins>
    </w:p>
    <w:p w14:paraId="06C11A91" w14:textId="77777777" w:rsidR="00D30E7C" w:rsidRPr="00CD37E6" w:rsidRDefault="00D30E7C" w:rsidP="00D30E7C">
      <w:pPr>
        <w:overflowPunct w:val="0"/>
        <w:autoSpaceDE w:val="0"/>
        <w:autoSpaceDN w:val="0"/>
        <w:adjustRightInd w:val="0"/>
        <w:ind w:left="1136"/>
        <w:jc w:val="center"/>
        <w:textAlignment w:val="baseline"/>
        <w:rPr>
          <w:ins w:id="1647" w:author="Istvan Szini" w:date="2024-08-08T20:25:00Z" w16du:dateUtc="2024-08-09T03:25:00Z"/>
          <w:rFonts w:eastAsia="Batang"/>
          <w:lang w:eastAsia="en-GB"/>
        </w:rPr>
      </w:pPr>
      <w:ins w:id="1648" w:author="Istvan Szini" w:date="2024-08-08T20:25:00Z" w16du:dateUtc="2024-08-09T03:25:00Z">
        <w:r w:rsidRPr="00CD37E6">
          <w:rPr>
            <w:rFonts w:eastAsia="Batang"/>
            <w:noProof/>
            <w:lang w:eastAsia="en-GB"/>
          </w:rPr>
          <w:drawing>
            <wp:inline distT="0" distB="0" distL="0" distR="0" wp14:anchorId="7EA97A18" wp14:editId="3BF0D155">
              <wp:extent cx="1974850" cy="361950"/>
              <wp:effectExtent l="0" t="0" r="6350" b="0"/>
              <wp:docPr id="44" name="Picture 44" descr="A black line with a black line between th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A black line with a black line between them&#10;&#10;Description automatically generated with medium confidenc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74850" cy="361950"/>
                      </a:xfrm>
                      <a:prstGeom prst="rect">
                        <a:avLst/>
                      </a:prstGeom>
                      <a:noFill/>
                      <a:ln>
                        <a:noFill/>
                      </a:ln>
                    </pic:spPr>
                  </pic:pic>
                </a:graphicData>
              </a:graphic>
            </wp:inline>
          </w:drawing>
        </w:r>
      </w:ins>
    </w:p>
    <w:p w14:paraId="3924E339" w14:textId="77777777" w:rsidR="00D30E7C" w:rsidRPr="00CD37E6" w:rsidRDefault="00D30E7C" w:rsidP="00D30E7C">
      <w:pPr>
        <w:overflowPunct w:val="0"/>
        <w:autoSpaceDE w:val="0"/>
        <w:autoSpaceDN w:val="0"/>
        <w:adjustRightInd w:val="0"/>
        <w:ind w:left="568" w:hanging="284"/>
        <w:textAlignment w:val="baseline"/>
        <w:rPr>
          <w:ins w:id="1649" w:author="Istvan Szini" w:date="2024-08-08T20:25:00Z" w16du:dateUtc="2024-08-09T03:25:00Z"/>
          <w:lang w:val="en-US" w:eastAsia="en-GB"/>
        </w:rPr>
      </w:pPr>
      <w:ins w:id="1650" w:author="Istvan Szini" w:date="2024-08-08T20:25:00Z" w16du:dateUtc="2024-08-09T03:25:00Z">
        <w:r w:rsidRPr="00CD37E6">
          <w:rPr>
            <w:lang w:eastAsia="en-GB"/>
          </w:rPr>
          <w:lastRenderedPageBreak/>
          <w:t>8.</w:t>
        </w:r>
        <w:r w:rsidRPr="00CD37E6">
          <w:rPr>
            <w:lang w:eastAsia="en-GB"/>
          </w:rPr>
          <w:tab/>
          <w:t>Calculate PSP values as PSP = (1-</w:t>
        </w:r>
        <w:r w:rsidRPr="00CD37E6">
          <w:rPr>
            <w:i/>
            <w:iCs/>
            <w:lang w:eastAsia="en-GB"/>
          </w:rPr>
          <w:t>D</w:t>
        </w:r>
        <w:r w:rsidRPr="00CD37E6">
          <w:rPr>
            <w:i/>
            <w:iCs/>
            <w:vertAlign w:val="subscript"/>
            <w:lang w:eastAsia="en-GB"/>
          </w:rPr>
          <w:t>p</w:t>
        </w:r>
        <w:r w:rsidRPr="00CD37E6">
          <w:rPr>
            <w:lang w:eastAsia="en-GB"/>
          </w:rPr>
          <w:t>) x 100%.</w:t>
        </w:r>
      </w:ins>
    </w:p>
    <w:p w14:paraId="572DE489" w14:textId="77777777" w:rsidR="00D30E7C" w:rsidRDefault="00D30E7C" w:rsidP="00D30E7C">
      <w:pPr>
        <w:spacing w:after="0"/>
        <w:rPr>
          <w:ins w:id="1651" w:author="Istvan Szini" w:date="2024-08-08T20:25:00Z" w16du:dateUtc="2024-08-09T03:25:00Z"/>
        </w:rPr>
      </w:pPr>
    </w:p>
    <w:p w14:paraId="16A54C04" w14:textId="77777777" w:rsidR="00D30E7C" w:rsidRPr="00792B93" w:rsidRDefault="00D30E7C" w:rsidP="00D30E7C">
      <w:pPr>
        <w:ind w:left="284"/>
        <w:rPr>
          <w:ins w:id="1652" w:author="Istvan Szini" w:date="2024-08-08T20:25:00Z" w16du:dateUtc="2024-08-09T03:25:00Z"/>
          <w:b/>
        </w:rPr>
      </w:pPr>
      <w:ins w:id="1653" w:author="Istvan Szini" w:date="2024-08-08T20:25:00Z" w16du:dateUtc="2024-08-09T03:25:00Z">
        <w:r w:rsidRPr="00792B93">
          <w:rPr>
            <w:b/>
          </w:rPr>
          <w:t>VNA settings:</w:t>
        </w:r>
      </w:ins>
    </w:p>
    <w:p w14:paraId="5E61ECAC" w14:textId="5DAA8E51" w:rsidR="00D30E7C" w:rsidRPr="00792B93" w:rsidRDefault="00D30E7C" w:rsidP="00D30E7C">
      <w:pPr>
        <w:pStyle w:val="TH"/>
        <w:ind w:left="284"/>
        <w:rPr>
          <w:ins w:id="1654" w:author="Istvan Szini" w:date="2024-08-08T20:25:00Z" w16du:dateUtc="2024-08-09T03:25:00Z"/>
        </w:rPr>
      </w:pPr>
      <w:ins w:id="1655" w:author="Istvan Szini" w:date="2024-08-08T20:25:00Z" w16du:dateUtc="2024-08-09T03:25:00Z">
        <w:r w:rsidRPr="00792B93">
          <w:t xml:space="preserve">Table </w:t>
        </w:r>
      </w:ins>
      <w:ins w:id="1656" w:author="Istvan Szini" w:date="2024-08-08T20:29:00Z" w16du:dateUtc="2024-08-09T03:29:00Z">
        <w:r>
          <w:t>I</w:t>
        </w:r>
      </w:ins>
      <w:ins w:id="1657" w:author="Istvan Szini" w:date="2024-08-08T20:25:00Z" w16du:dateUtc="2024-08-09T03:25:00Z">
        <w:r w:rsidRPr="001946D5">
          <w:t>.3.</w:t>
        </w:r>
        <w:r>
          <w:t>4</w:t>
        </w:r>
        <w:r w:rsidRPr="001946D5">
          <w:t>-1</w:t>
        </w:r>
        <w:r w:rsidRPr="00792B93">
          <w:t>: VNA settings for</w:t>
        </w:r>
        <w:r>
          <w:t xml:space="preserve"> FR2</w:t>
        </w:r>
        <w:r w:rsidRPr="00792B93">
          <w:t xml:space="preserve"> P</w:t>
        </w:r>
        <w:r>
          <w:t>SP</w:t>
        </w:r>
        <w:r w:rsidRPr="00792B93">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817"/>
        <w:gridCol w:w="3258"/>
      </w:tblGrid>
      <w:tr w:rsidR="00D30E7C" w:rsidRPr="00792B93" w14:paraId="43282B53" w14:textId="77777777" w:rsidTr="00236DB2">
        <w:trPr>
          <w:cantSplit/>
          <w:jc w:val="center"/>
          <w:ins w:id="1658"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DC17DAA" w14:textId="77777777" w:rsidR="00D30E7C" w:rsidRPr="00792B93" w:rsidRDefault="00D30E7C" w:rsidP="00236DB2">
            <w:pPr>
              <w:pStyle w:val="TAH"/>
              <w:rPr>
                <w:ins w:id="1659" w:author="Istvan Szini" w:date="2024-08-08T20:25:00Z" w16du:dateUtc="2024-08-09T03:25:00Z"/>
                <w:rFonts w:cs="Arial"/>
              </w:rPr>
            </w:pPr>
            <w:ins w:id="1660" w:author="Istvan Szini" w:date="2024-08-08T20:25:00Z" w16du:dateUtc="2024-08-09T03:25:00Z">
              <w:r w:rsidRPr="00792B93">
                <w:rPr>
                  <w:rFonts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2FED446" w14:textId="77777777" w:rsidR="00D30E7C" w:rsidRPr="00792B93" w:rsidRDefault="00D30E7C" w:rsidP="00236DB2">
            <w:pPr>
              <w:pStyle w:val="TAH"/>
              <w:rPr>
                <w:ins w:id="1661" w:author="Istvan Szini" w:date="2024-08-08T20:25:00Z" w16du:dateUtc="2024-08-09T03:25:00Z"/>
                <w:rFonts w:cs="Arial"/>
              </w:rPr>
            </w:pPr>
            <w:ins w:id="1662" w:author="Istvan Szini" w:date="2024-08-08T20:25:00Z" w16du:dateUtc="2024-08-09T03:25:00Z">
              <w:r w:rsidRPr="00792B93">
                <w:rPr>
                  <w:rFonts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226275" w14:textId="77777777" w:rsidR="00D30E7C" w:rsidRPr="00792B93" w:rsidRDefault="00D30E7C" w:rsidP="00236DB2">
            <w:pPr>
              <w:pStyle w:val="TAH"/>
              <w:rPr>
                <w:ins w:id="1663" w:author="Istvan Szini" w:date="2024-08-08T20:25:00Z" w16du:dateUtc="2024-08-09T03:25:00Z"/>
                <w:rFonts w:cs="Arial"/>
              </w:rPr>
            </w:pPr>
            <w:ins w:id="1664" w:author="Istvan Szini" w:date="2024-08-08T20:25:00Z" w16du:dateUtc="2024-08-09T03:25:00Z">
              <w:r w:rsidRPr="00792B93">
                <w:rPr>
                  <w:rFonts w:cs="Arial"/>
                </w:rPr>
                <w:t>Value</w:t>
              </w:r>
            </w:ins>
          </w:p>
        </w:tc>
      </w:tr>
      <w:tr w:rsidR="00D30E7C" w:rsidRPr="00792B93" w14:paraId="14F710D1" w14:textId="77777777" w:rsidTr="00236DB2">
        <w:trPr>
          <w:cantSplit/>
          <w:jc w:val="center"/>
          <w:ins w:id="1665"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7712DC8D" w14:textId="77777777" w:rsidR="00D30E7C" w:rsidRPr="00792B93" w:rsidRDefault="00D30E7C" w:rsidP="00236DB2">
            <w:pPr>
              <w:pStyle w:val="TAC"/>
              <w:jc w:val="left"/>
              <w:rPr>
                <w:ins w:id="1666" w:author="Istvan Szini" w:date="2024-08-08T20:25:00Z" w16du:dateUtc="2024-08-09T03:25:00Z"/>
                <w:rFonts w:cs="Arial"/>
              </w:rPr>
            </w:pPr>
            <w:ins w:id="1667" w:author="Istvan Szini" w:date="2024-08-08T20:25:00Z" w16du:dateUtc="2024-08-09T03:25:00Z">
              <w:r>
                <w:rPr>
                  <w:rFonts w:cs="Arial"/>
                </w:rPr>
                <w:t>Centre</w:t>
              </w:r>
              <w:r w:rsidRPr="00792B93">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29A3FF6A" w14:textId="77777777" w:rsidR="00D30E7C" w:rsidRPr="00792B93" w:rsidRDefault="00D30E7C" w:rsidP="00236DB2">
            <w:pPr>
              <w:pStyle w:val="TAC"/>
              <w:rPr>
                <w:ins w:id="1668" w:author="Istvan Szini" w:date="2024-08-08T20:25:00Z" w16du:dateUtc="2024-08-09T03:25:00Z"/>
                <w:rFonts w:cs="Arial"/>
              </w:rPr>
            </w:pPr>
            <w:ins w:id="1669" w:author="Istvan Szini" w:date="2024-08-08T20:25:00Z" w16du:dateUtc="2024-08-09T03:25:00Z">
              <w:r w:rsidRPr="00792B93">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38A5875" w14:textId="77777777" w:rsidR="00D30E7C" w:rsidRPr="00792B93" w:rsidRDefault="00D30E7C" w:rsidP="00236DB2">
            <w:pPr>
              <w:pStyle w:val="TAC"/>
              <w:rPr>
                <w:ins w:id="1670" w:author="Istvan Szini" w:date="2024-08-08T20:25:00Z" w16du:dateUtc="2024-08-09T03:25:00Z"/>
                <w:rFonts w:cs="Arial"/>
              </w:rPr>
            </w:pPr>
            <w:ins w:id="1671" w:author="Istvan Szini" w:date="2024-08-08T20:25:00Z" w16du:dateUtc="2024-08-09T03:25:00Z">
              <w:r w:rsidRPr="00792B93">
                <w:rPr>
                  <w:rFonts w:cs="Arial"/>
                </w:rPr>
                <w:t xml:space="preserve">Downlink </w:t>
              </w:r>
              <w:r>
                <w:rPr>
                  <w:rFonts w:cs="Arial"/>
                </w:rPr>
                <w:t>centre</w:t>
              </w:r>
              <w:r w:rsidRPr="00792B93">
                <w:rPr>
                  <w:rFonts w:cs="Arial"/>
                </w:rPr>
                <w:t xml:space="preserve"> frequency</w:t>
              </w:r>
            </w:ins>
          </w:p>
          <w:p w14:paraId="3D7036E7" w14:textId="18A5683D" w:rsidR="00D30E7C" w:rsidRPr="00792B93" w:rsidRDefault="00D30E7C" w:rsidP="00236DB2">
            <w:pPr>
              <w:pStyle w:val="TAC"/>
              <w:rPr>
                <w:ins w:id="1672" w:author="Istvan Szini" w:date="2024-08-08T20:25:00Z" w16du:dateUtc="2024-08-09T03:25:00Z"/>
                <w:rFonts w:cs="Arial"/>
              </w:rPr>
            </w:pPr>
            <w:ins w:id="1673" w:author="Istvan Szini" w:date="2024-08-08T20:25:00Z" w16du:dateUtc="2024-08-09T03:25:00Z">
              <w:r w:rsidRPr="00792B93">
                <w:rPr>
                  <w:rFonts w:cs="Arial"/>
                </w:rPr>
                <w:t xml:space="preserve">in </w:t>
              </w:r>
              <w:r w:rsidRPr="005D391E">
                <w:rPr>
                  <w:rFonts w:cs="Arial"/>
                </w:rPr>
                <w:t xml:space="preserve">Table </w:t>
              </w:r>
            </w:ins>
            <w:ins w:id="1674" w:author="Istvan Szini" w:date="2024-08-08T20:29:00Z" w16du:dateUtc="2024-08-09T03:29:00Z">
              <w:r>
                <w:t>I</w:t>
              </w:r>
            </w:ins>
            <w:ins w:id="1675" w:author="Istvan Szini" w:date="2024-08-08T20:25:00Z" w16du:dateUtc="2024-08-09T03:25:00Z">
              <w:r>
                <w:t>.3.1-1</w:t>
              </w:r>
            </w:ins>
          </w:p>
        </w:tc>
      </w:tr>
      <w:tr w:rsidR="00D30E7C" w:rsidRPr="00792B93" w14:paraId="1B9451DC" w14:textId="77777777" w:rsidTr="00236DB2">
        <w:trPr>
          <w:cantSplit/>
          <w:jc w:val="center"/>
          <w:ins w:id="1676"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654CCDAF" w14:textId="77777777" w:rsidR="00D30E7C" w:rsidRPr="00792B93" w:rsidRDefault="00D30E7C" w:rsidP="00236DB2">
            <w:pPr>
              <w:pStyle w:val="TAC"/>
              <w:jc w:val="left"/>
              <w:rPr>
                <w:ins w:id="1677" w:author="Istvan Szini" w:date="2024-08-08T20:25:00Z" w16du:dateUtc="2024-08-09T03:25:00Z"/>
                <w:rFonts w:cs="Arial"/>
              </w:rPr>
            </w:pPr>
            <w:ins w:id="1678" w:author="Istvan Szini" w:date="2024-08-08T20:25:00Z" w16du:dateUtc="2024-08-09T03:25:00Z">
              <w:r w:rsidRPr="00792B93">
                <w:rPr>
                  <w:rFonts w:cs="Arial"/>
                </w:rPr>
                <w:t>Span</w:t>
              </w:r>
            </w:ins>
          </w:p>
        </w:tc>
        <w:tc>
          <w:tcPr>
            <w:tcW w:w="0" w:type="auto"/>
            <w:tcBorders>
              <w:top w:val="single" w:sz="4" w:space="0" w:color="auto"/>
              <w:left w:val="single" w:sz="4" w:space="0" w:color="auto"/>
              <w:bottom w:val="single" w:sz="4" w:space="0" w:color="auto"/>
              <w:right w:val="single" w:sz="4" w:space="0" w:color="auto"/>
            </w:tcBorders>
            <w:vAlign w:val="center"/>
          </w:tcPr>
          <w:p w14:paraId="4E7B8F69" w14:textId="77777777" w:rsidR="00D30E7C" w:rsidRPr="00792B93" w:rsidRDefault="00D30E7C" w:rsidP="00236DB2">
            <w:pPr>
              <w:pStyle w:val="TAC"/>
              <w:rPr>
                <w:ins w:id="1679" w:author="Istvan Szini" w:date="2024-08-08T20:25:00Z" w16du:dateUtc="2024-08-09T03:25:00Z"/>
                <w:rFonts w:cs="Arial"/>
              </w:rPr>
            </w:pPr>
            <w:ins w:id="1680" w:author="Istvan Szini" w:date="2024-08-08T20:25:00Z" w16du:dateUtc="2024-08-09T03:25:00Z">
              <w:r w:rsidRPr="00792B93">
                <w:rPr>
                  <w:rFonts w:cs="Arial"/>
                </w:rPr>
                <w:t>MHz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398B01" w14:textId="77777777" w:rsidR="00D30E7C" w:rsidRDefault="00D30E7C" w:rsidP="00236DB2">
            <w:pPr>
              <w:pStyle w:val="TAC"/>
              <w:rPr>
                <w:ins w:id="1681" w:author="Istvan Szini" w:date="2024-08-08T20:25:00Z" w16du:dateUtc="2024-08-09T03:25:00Z"/>
                <w:rFonts w:cs="Arial"/>
                <w:vertAlign w:val="subscript"/>
              </w:rPr>
            </w:pPr>
            <w:ins w:id="1682" w:author="Istvan Szini" w:date="2024-08-08T20:25:00Z" w16du:dateUtc="2024-08-09T03:25:00Z">
              <w:r w:rsidRPr="00CB6732">
                <w:rPr>
                  <w:rFonts w:cs="Arial"/>
                </w:rPr>
                <w:t>0</w:t>
              </w:r>
              <w:r>
                <w:rPr>
                  <w:rFonts w:cs="Arial"/>
                </w:rPr>
                <w:t>,</w:t>
              </w:r>
              <w:r w:rsidRPr="00CB6732">
                <w:rPr>
                  <w:rFonts w:cs="Arial"/>
                </w:rPr>
                <w:t xml:space="preserve"> or the minimum</w:t>
              </w:r>
              <w:r>
                <w:rPr>
                  <w:rFonts w:cs="Arial"/>
                  <w:vertAlign w:val="subscript"/>
                </w:rPr>
                <w:t xml:space="preserve"> </w:t>
              </w:r>
            </w:ins>
          </w:p>
          <w:p w14:paraId="3B9699BA" w14:textId="77777777" w:rsidR="00D30E7C" w:rsidRPr="00CB6732" w:rsidRDefault="00D30E7C" w:rsidP="00236DB2">
            <w:pPr>
              <w:pStyle w:val="TAC"/>
              <w:rPr>
                <w:ins w:id="1683" w:author="Istvan Szini" w:date="2024-08-08T20:25:00Z" w16du:dateUtc="2024-08-09T03:25:00Z"/>
                <w:rFonts w:cs="Arial"/>
              </w:rPr>
            </w:pPr>
            <w:ins w:id="1684" w:author="Istvan Szini" w:date="2024-08-08T20:25:00Z" w16du:dateUtc="2024-08-09T03:25:00Z">
              <w:r>
                <w:t>(Note 1)</w:t>
              </w:r>
            </w:ins>
          </w:p>
        </w:tc>
      </w:tr>
      <w:tr w:rsidR="00D30E7C" w:rsidRPr="00792B93" w14:paraId="5A7B4465" w14:textId="77777777" w:rsidTr="00236DB2">
        <w:trPr>
          <w:cantSplit/>
          <w:jc w:val="center"/>
          <w:ins w:id="1685"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24151DDF" w14:textId="77777777" w:rsidR="00D30E7C" w:rsidRPr="00792B93" w:rsidRDefault="00D30E7C" w:rsidP="00236DB2">
            <w:pPr>
              <w:pStyle w:val="TAC"/>
              <w:jc w:val="left"/>
              <w:rPr>
                <w:ins w:id="1686" w:author="Istvan Szini" w:date="2024-08-08T20:25:00Z" w16du:dateUtc="2024-08-09T03:25:00Z"/>
                <w:rFonts w:cs="Arial"/>
              </w:rPr>
            </w:pPr>
            <w:ins w:id="1687" w:author="Istvan Szini" w:date="2024-08-08T20:25:00Z" w16du:dateUtc="2024-08-09T03:25:00Z">
              <w:r w:rsidRPr="00792B93">
                <w:rPr>
                  <w:rFonts w:cs="Arial"/>
                </w:rPr>
                <w:t>Number of traces</w:t>
              </w:r>
            </w:ins>
          </w:p>
        </w:tc>
        <w:tc>
          <w:tcPr>
            <w:tcW w:w="0" w:type="auto"/>
            <w:tcBorders>
              <w:top w:val="single" w:sz="4" w:space="0" w:color="auto"/>
              <w:left w:val="single" w:sz="4" w:space="0" w:color="auto"/>
              <w:bottom w:val="single" w:sz="4" w:space="0" w:color="auto"/>
              <w:right w:val="single" w:sz="4" w:space="0" w:color="auto"/>
            </w:tcBorders>
            <w:vAlign w:val="center"/>
          </w:tcPr>
          <w:p w14:paraId="5927A949" w14:textId="77777777" w:rsidR="00D30E7C" w:rsidRPr="00792B93" w:rsidRDefault="00D30E7C" w:rsidP="00236DB2">
            <w:pPr>
              <w:pStyle w:val="TAC"/>
              <w:rPr>
                <w:ins w:id="1688"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9634FA" w14:textId="77777777" w:rsidR="00D30E7C" w:rsidRPr="00CB6732" w:rsidRDefault="00D30E7C" w:rsidP="00236DB2">
            <w:pPr>
              <w:pStyle w:val="TAC"/>
              <w:rPr>
                <w:ins w:id="1689" w:author="Istvan Szini" w:date="2024-08-08T20:25:00Z" w16du:dateUtc="2024-08-09T03:25:00Z"/>
                <w:rFonts w:cs="Arial"/>
              </w:rPr>
            </w:pPr>
            <w:ins w:id="1690" w:author="Istvan Szini" w:date="2024-08-08T20:25:00Z" w16du:dateUtc="2024-08-09T03:25:00Z">
              <w:r w:rsidRPr="00CB6732">
                <w:rPr>
                  <w:rFonts w:cs="Arial"/>
                </w:rPr>
                <w:t>1000</w:t>
              </w:r>
            </w:ins>
          </w:p>
        </w:tc>
      </w:tr>
      <w:tr w:rsidR="00D30E7C" w:rsidRPr="00792B93" w14:paraId="42AAF729" w14:textId="77777777" w:rsidTr="00236DB2">
        <w:trPr>
          <w:cantSplit/>
          <w:jc w:val="center"/>
          <w:ins w:id="169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5FBADE8" w14:textId="77777777" w:rsidR="00D30E7C" w:rsidRPr="00792B93" w:rsidRDefault="00D30E7C" w:rsidP="00236DB2">
            <w:pPr>
              <w:pStyle w:val="TAC"/>
              <w:jc w:val="left"/>
              <w:rPr>
                <w:ins w:id="1692" w:author="Istvan Szini" w:date="2024-08-08T20:25:00Z" w16du:dateUtc="2024-08-09T03:25:00Z"/>
                <w:rFonts w:cs="Arial"/>
              </w:rPr>
            </w:pPr>
            <w:ins w:id="1693" w:author="Istvan Szini" w:date="2024-08-08T20:25:00Z" w16du:dateUtc="2024-08-09T03:25:00Z">
              <w:r w:rsidRPr="00792B93">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634B879A" w14:textId="77777777" w:rsidR="00D30E7C" w:rsidRPr="00792B93" w:rsidRDefault="00D30E7C" w:rsidP="00236DB2">
            <w:pPr>
              <w:pStyle w:val="TAC"/>
              <w:rPr>
                <w:ins w:id="1694"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9E157B" w14:textId="77777777" w:rsidR="00D30E7C" w:rsidRPr="00CB6732" w:rsidRDefault="00D30E7C" w:rsidP="00236DB2">
            <w:pPr>
              <w:pStyle w:val="TAC"/>
              <w:rPr>
                <w:ins w:id="1695" w:author="Istvan Szini" w:date="2024-08-08T20:25:00Z" w16du:dateUtc="2024-08-09T03:25:00Z"/>
                <w:rFonts w:cs="Arial"/>
              </w:rPr>
            </w:pPr>
            <w:ins w:id="1696" w:author="Istvan Szini" w:date="2024-08-08T20:25:00Z" w16du:dateUtc="2024-08-09T03:25:00Z">
              <w:r w:rsidRPr="00CB6732">
                <w:rPr>
                  <w:rFonts w:cs="Arial"/>
                </w:rPr>
                <w:t>1</w:t>
              </w:r>
              <w:r>
                <w:rPr>
                  <w:rFonts w:cs="Arial"/>
                </w:rPr>
                <w:t xml:space="preserve"> </w:t>
              </w:r>
              <w:r>
                <w:t>(Note 1)</w:t>
              </w:r>
            </w:ins>
          </w:p>
        </w:tc>
      </w:tr>
      <w:tr w:rsidR="00D30E7C" w:rsidRPr="00792B93" w14:paraId="1B771D30" w14:textId="77777777" w:rsidTr="00236DB2">
        <w:trPr>
          <w:cantSplit/>
          <w:jc w:val="center"/>
          <w:ins w:id="1697" w:author="Istvan Szini" w:date="2024-08-08T20:2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33D8B3D1" w14:textId="77777777" w:rsidR="00D30E7C" w:rsidRPr="00CB6732" w:rsidRDefault="00D30E7C" w:rsidP="00236DB2">
            <w:pPr>
              <w:pStyle w:val="TAN"/>
              <w:rPr>
                <w:ins w:id="1698" w:author="Istvan Szini" w:date="2024-08-08T20:25:00Z" w16du:dateUtc="2024-08-09T03:25:00Z"/>
              </w:rPr>
            </w:pPr>
            <w:ins w:id="1699" w:author="Istvan Szini" w:date="2024-08-08T20:25:00Z" w16du:dateUtc="2024-08-09T03:25:00Z">
              <w:r>
                <w:rPr>
                  <w:rFonts w:cs="Arial"/>
                </w:rPr>
                <w:t>NOTE 1</w:t>
              </w:r>
              <w:r w:rsidRPr="00DE0AD9">
                <w:rPr>
                  <w:rFonts w:cs="Arial"/>
                </w:rPr>
                <w:t>:</w:t>
              </w:r>
              <w:r w:rsidRPr="0058309A">
                <w:rPr>
                  <w:rFonts w:cs="Arial"/>
                </w:rPr>
                <w:tab/>
              </w:r>
              <w:r w:rsidRPr="00DE0AD9">
                <w:rPr>
                  <w:rFonts w:cs="Arial"/>
                </w:rPr>
                <w:t>Span and number of points may be increased to estimate reliably.</w:t>
              </w:r>
            </w:ins>
          </w:p>
        </w:tc>
      </w:tr>
    </w:tbl>
    <w:p w14:paraId="43A7801F" w14:textId="77777777" w:rsidR="00D30E7C" w:rsidRPr="00792B93" w:rsidRDefault="00D30E7C" w:rsidP="00D30E7C">
      <w:pPr>
        <w:ind w:left="284"/>
        <w:rPr>
          <w:ins w:id="1700" w:author="Istvan Szini" w:date="2024-08-08T20:25:00Z" w16du:dateUtc="2024-08-09T03:25:00Z"/>
        </w:rPr>
      </w:pPr>
    </w:p>
    <w:p w14:paraId="0BEAFC42" w14:textId="77777777" w:rsidR="00D30E7C" w:rsidRPr="00792B93" w:rsidRDefault="00D30E7C" w:rsidP="00D30E7C">
      <w:pPr>
        <w:rPr>
          <w:ins w:id="1701" w:author="Istvan Szini" w:date="2024-08-08T20:25:00Z" w16du:dateUtc="2024-08-09T03:25:00Z"/>
          <w:b/>
        </w:rPr>
      </w:pPr>
      <w:ins w:id="1702" w:author="Istvan Szini" w:date="2024-08-08T20:25:00Z" w16du:dateUtc="2024-08-09T03:25:00Z">
        <w:r w:rsidRPr="00792B93">
          <w:rPr>
            <w:b/>
          </w:rPr>
          <w:t>Channel model specification:</w:t>
        </w:r>
      </w:ins>
    </w:p>
    <w:p w14:paraId="50DC1F08" w14:textId="6625C8A1" w:rsidR="00D30E7C" w:rsidRPr="00792B93" w:rsidRDefault="00D30E7C" w:rsidP="00D30E7C">
      <w:pPr>
        <w:pStyle w:val="TH"/>
        <w:ind w:left="284"/>
        <w:rPr>
          <w:ins w:id="1703" w:author="Istvan Szini" w:date="2024-08-08T20:25:00Z" w16du:dateUtc="2024-08-09T03:25:00Z"/>
        </w:rPr>
      </w:pPr>
      <w:ins w:id="1704" w:author="Istvan Szini" w:date="2024-08-08T20:25:00Z" w16du:dateUtc="2024-08-09T03:25:00Z">
        <w:r w:rsidRPr="00792B93">
          <w:t xml:space="preserve">Table </w:t>
        </w:r>
      </w:ins>
      <w:ins w:id="1705" w:author="Istvan Szini" w:date="2024-08-09T12:05:00Z" w16du:dateUtc="2024-08-09T19:05:00Z">
        <w:r w:rsidR="002E180A">
          <w:t>I</w:t>
        </w:r>
      </w:ins>
      <w:ins w:id="1706" w:author="Istvan Szini" w:date="2024-08-08T20:25:00Z" w16du:dateUtc="2024-08-09T03:25:00Z">
        <w:r w:rsidRPr="001946D5">
          <w:t>.3.4-</w:t>
        </w:r>
        <w:r w:rsidRPr="00792B93">
          <w:t>2: Channel model specification for FR2 PSP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D30E7C" w:rsidRPr="00792B93" w14:paraId="37BF49A2" w14:textId="77777777" w:rsidTr="00236DB2">
        <w:trPr>
          <w:trHeight w:val="290"/>
          <w:tblHeader/>
          <w:jc w:val="center"/>
          <w:ins w:id="1707"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79F5272" w14:textId="77777777" w:rsidR="00D30E7C" w:rsidRPr="00792B93" w:rsidRDefault="00D30E7C" w:rsidP="00236DB2">
            <w:pPr>
              <w:pStyle w:val="TAH"/>
              <w:rPr>
                <w:ins w:id="1708" w:author="Istvan Szini" w:date="2024-08-08T20:25:00Z" w16du:dateUtc="2024-08-09T03:25:00Z"/>
                <w:rFonts w:cs="Arial"/>
              </w:rPr>
            </w:pPr>
            <w:ins w:id="1709" w:author="Istvan Szini" w:date="2024-08-08T20:25:00Z" w16du:dateUtc="2024-08-09T03:25:00Z">
              <w:r w:rsidRPr="00792B93">
                <w:rPr>
                  <w:rFonts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62A9F68" w14:textId="77777777" w:rsidR="00D30E7C" w:rsidRPr="00792B93" w:rsidRDefault="00D30E7C" w:rsidP="00236DB2">
            <w:pPr>
              <w:pStyle w:val="TAH"/>
              <w:rPr>
                <w:ins w:id="1710" w:author="Istvan Szini" w:date="2024-08-08T20:25:00Z" w16du:dateUtc="2024-08-09T03:25:00Z"/>
                <w:rFonts w:cs="Arial"/>
              </w:rPr>
            </w:pPr>
            <w:ins w:id="1711" w:author="Istvan Szini" w:date="2024-08-08T20:25:00Z" w16du:dateUtc="2024-08-09T03:25:00Z">
              <w:r w:rsidRPr="00792B93">
                <w:rPr>
                  <w:rFonts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3210E7" w14:textId="77777777" w:rsidR="00D30E7C" w:rsidRPr="00792B93" w:rsidRDefault="00D30E7C" w:rsidP="00236DB2">
            <w:pPr>
              <w:pStyle w:val="TAH"/>
              <w:rPr>
                <w:ins w:id="1712" w:author="Istvan Szini" w:date="2024-08-08T20:25:00Z" w16du:dateUtc="2024-08-09T03:25:00Z"/>
                <w:rFonts w:cs="Arial"/>
              </w:rPr>
            </w:pPr>
            <w:ins w:id="1713" w:author="Istvan Szini" w:date="2024-08-08T20:25:00Z" w16du:dateUtc="2024-08-09T03:25:00Z">
              <w:r w:rsidRPr="00792B93">
                <w:rPr>
                  <w:rFonts w:cs="Arial"/>
                </w:rPr>
                <w:t>Value</w:t>
              </w:r>
            </w:ins>
          </w:p>
        </w:tc>
      </w:tr>
      <w:tr w:rsidR="00D30E7C" w:rsidRPr="00792B93" w14:paraId="0BFF4437" w14:textId="77777777" w:rsidTr="00236DB2">
        <w:trPr>
          <w:trHeight w:val="290"/>
          <w:jc w:val="center"/>
          <w:ins w:id="1714"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0788BEA" w14:textId="77777777" w:rsidR="00D30E7C" w:rsidRPr="00792B93" w:rsidRDefault="00D30E7C" w:rsidP="00236DB2">
            <w:pPr>
              <w:pStyle w:val="TAC"/>
              <w:jc w:val="left"/>
              <w:rPr>
                <w:ins w:id="1715" w:author="Istvan Szini" w:date="2024-08-08T20:25:00Z" w16du:dateUtc="2024-08-09T03:25:00Z"/>
                <w:rFonts w:cs="Arial"/>
              </w:rPr>
            </w:pPr>
            <w:ins w:id="1716" w:author="Istvan Szini" w:date="2024-08-08T20:25:00Z" w16du:dateUtc="2024-08-09T03:25:00Z">
              <w:r>
                <w:rPr>
                  <w:rFonts w:cs="Arial"/>
                </w:rPr>
                <w:t>Centre</w:t>
              </w:r>
              <w:r w:rsidRPr="00792B93">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6B9C7575" w14:textId="77777777" w:rsidR="00D30E7C" w:rsidRPr="00792B93" w:rsidRDefault="00D30E7C" w:rsidP="00236DB2">
            <w:pPr>
              <w:pStyle w:val="TAC"/>
              <w:rPr>
                <w:ins w:id="1717" w:author="Istvan Szini" w:date="2024-08-08T20:25:00Z" w16du:dateUtc="2024-08-09T03:25:00Z"/>
                <w:rFonts w:cs="Arial"/>
              </w:rPr>
            </w:pPr>
            <w:ins w:id="1718" w:author="Istvan Szini" w:date="2024-08-08T20:25:00Z" w16du:dateUtc="2024-08-09T03:25:00Z">
              <w:r w:rsidRPr="00792B93">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C530775" w14:textId="77777777" w:rsidR="00D30E7C" w:rsidRPr="00792B93" w:rsidRDefault="00D30E7C" w:rsidP="00236DB2">
            <w:pPr>
              <w:pStyle w:val="TAC"/>
              <w:rPr>
                <w:ins w:id="1719" w:author="Istvan Szini" w:date="2024-08-08T20:25:00Z" w16du:dateUtc="2024-08-09T03:25:00Z"/>
                <w:rFonts w:cs="Arial"/>
              </w:rPr>
            </w:pPr>
            <w:ins w:id="1720" w:author="Istvan Szini" w:date="2024-08-08T20:25:00Z" w16du:dateUtc="2024-08-09T03:25:00Z">
              <w:r w:rsidRPr="00792B93">
                <w:rPr>
                  <w:rFonts w:cs="Arial"/>
                </w:rPr>
                <w:t xml:space="preserve">Downlink </w:t>
              </w:r>
              <w:r>
                <w:rPr>
                  <w:rFonts w:cs="Arial"/>
                </w:rPr>
                <w:t>centre</w:t>
              </w:r>
              <w:r w:rsidRPr="00792B93">
                <w:rPr>
                  <w:rFonts w:cs="Arial"/>
                </w:rPr>
                <w:t xml:space="preserve"> frequency</w:t>
              </w:r>
            </w:ins>
          </w:p>
          <w:p w14:paraId="4851FA61" w14:textId="6A4A12B6" w:rsidR="00D30E7C" w:rsidRPr="00792B93" w:rsidRDefault="00D30E7C" w:rsidP="00236DB2">
            <w:pPr>
              <w:pStyle w:val="TAC"/>
              <w:rPr>
                <w:ins w:id="1721" w:author="Istvan Szini" w:date="2024-08-08T20:25:00Z" w16du:dateUtc="2024-08-09T03:25:00Z"/>
                <w:rFonts w:cs="Arial"/>
              </w:rPr>
            </w:pPr>
            <w:ins w:id="1722" w:author="Istvan Szini" w:date="2024-08-08T20:25:00Z" w16du:dateUtc="2024-08-09T03:25:00Z">
              <w:r w:rsidRPr="00792B93">
                <w:rPr>
                  <w:rFonts w:cs="Arial"/>
                </w:rPr>
                <w:t xml:space="preserve"> in </w:t>
              </w:r>
              <w:r w:rsidRPr="005D391E">
                <w:rPr>
                  <w:rFonts w:cs="Arial"/>
                </w:rPr>
                <w:t xml:space="preserve">Table </w:t>
              </w:r>
            </w:ins>
            <w:ins w:id="1723" w:author="Istvan Szini" w:date="2024-08-08T20:30:00Z" w16du:dateUtc="2024-08-09T03:30:00Z">
              <w:r>
                <w:rPr>
                  <w:rFonts w:cs="Arial"/>
                </w:rPr>
                <w:t>I</w:t>
              </w:r>
            </w:ins>
            <w:ins w:id="1724" w:author="Istvan Szini" w:date="2024-08-08T20:25:00Z" w16du:dateUtc="2024-08-09T03:25:00Z">
              <w:r>
                <w:t>.3.1-1</w:t>
              </w:r>
            </w:ins>
          </w:p>
        </w:tc>
      </w:tr>
      <w:tr w:rsidR="00D30E7C" w:rsidRPr="00792B93" w14:paraId="6173A090" w14:textId="77777777" w:rsidTr="00236DB2">
        <w:trPr>
          <w:trHeight w:val="290"/>
          <w:jc w:val="center"/>
          <w:ins w:id="1725"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5AE8B7D0" w14:textId="77777777" w:rsidR="00D30E7C" w:rsidRPr="00792B93" w:rsidRDefault="00D30E7C" w:rsidP="00236DB2">
            <w:pPr>
              <w:pStyle w:val="TAC"/>
              <w:jc w:val="left"/>
              <w:rPr>
                <w:ins w:id="1726" w:author="Istvan Szini" w:date="2024-08-08T20:25:00Z" w16du:dateUtc="2024-08-09T03:25:00Z"/>
                <w:rFonts w:cs="Arial"/>
              </w:rPr>
            </w:pPr>
            <w:ins w:id="1727" w:author="Istvan Szini" w:date="2024-08-08T20:25:00Z" w16du:dateUtc="2024-08-09T03:25:00Z">
              <w:r w:rsidRPr="00792B93">
                <w:rPr>
                  <w:rFonts w:cs="Arial"/>
                </w:rPr>
                <w:t>Distance between traces in 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2CE08B7E" w14:textId="77777777" w:rsidR="00D30E7C" w:rsidRPr="00792B93" w:rsidRDefault="00D30E7C" w:rsidP="00236DB2">
            <w:pPr>
              <w:pStyle w:val="TAC"/>
              <w:rPr>
                <w:ins w:id="1728" w:author="Istvan Szini" w:date="2024-08-08T20:25:00Z" w16du:dateUtc="2024-08-09T03:25:00Z"/>
                <w:rFonts w:cs="Arial"/>
              </w:rPr>
            </w:pPr>
            <w:ins w:id="1729" w:author="Istvan Szini" w:date="2024-08-08T20:25:00Z" w16du:dateUtc="2024-08-09T03:25:00Z">
              <w:r w:rsidRPr="00792B93">
                <w:rPr>
                  <w:rFonts w:cs="Arial"/>
                </w:rPr>
                <w:t>wavelength (Note)</w:t>
              </w:r>
            </w:ins>
          </w:p>
        </w:tc>
        <w:tc>
          <w:tcPr>
            <w:tcW w:w="0" w:type="auto"/>
            <w:tcBorders>
              <w:top w:val="single" w:sz="4" w:space="0" w:color="auto"/>
              <w:left w:val="single" w:sz="4" w:space="0" w:color="auto"/>
              <w:bottom w:val="single" w:sz="4" w:space="0" w:color="auto"/>
              <w:right w:val="single" w:sz="4" w:space="0" w:color="auto"/>
            </w:tcBorders>
            <w:vAlign w:val="center"/>
          </w:tcPr>
          <w:p w14:paraId="3D542DF3" w14:textId="77777777" w:rsidR="00D30E7C" w:rsidRPr="00792B93" w:rsidRDefault="00D30E7C" w:rsidP="00236DB2">
            <w:pPr>
              <w:pStyle w:val="TAC"/>
              <w:rPr>
                <w:ins w:id="1730" w:author="Istvan Szini" w:date="2024-08-08T20:25:00Z" w16du:dateUtc="2024-08-09T03:25:00Z"/>
                <w:rFonts w:cs="Arial"/>
              </w:rPr>
            </w:pPr>
            <w:ins w:id="1731" w:author="Istvan Szini" w:date="2024-08-08T20:25:00Z" w16du:dateUtc="2024-08-09T03:25:00Z">
              <w:r w:rsidRPr="00792B93">
                <w:rPr>
                  <w:rFonts w:cs="Arial"/>
                </w:rPr>
                <w:t>&gt; 2</w:t>
              </w:r>
            </w:ins>
          </w:p>
        </w:tc>
      </w:tr>
      <w:tr w:rsidR="00D30E7C" w:rsidRPr="00792B93" w14:paraId="67955929" w14:textId="77777777" w:rsidTr="00236DB2">
        <w:trPr>
          <w:trHeight w:val="290"/>
          <w:jc w:val="center"/>
          <w:ins w:id="1732"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2BE3939F" w14:textId="77777777" w:rsidR="00D30E7C" w:rsidRPr="00792B93" w:rsidRDefault="00D30E7C" w:rsidP="00236DB2">
            <w:pPr>
              <w:pStyle w:val="TAC"/>
              <w:jc w:val="left"/>
              <w:rPr>
                <w:ins w:id="1733" w:author="Istvan Szini" w:date="2024-08-08T20:25:00Z" w16du:dateUtc="2024-08-09T03:25:00Z"/>
                <w:rFonts w:cs="Arial"/>
              </w:rPr>
            </w:pPr>
            <w:ins w:id="1734" w:author="Istvan Szini" w:date="2024-08-08T20:25:00Z" w16du:dateUtc="2024-08-09T03:25:00Z">
              <w:r w:rsidRPr="00792B93">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54A31666" w14:textId="77777777" w:rsidR="00D30E7C" w:rsidRPr="00792B93" w:rsidRDefault="00D30E7C" w:rsidP="00236DB2">
            <w:pPr>
              <w:pStyle w:val="TAC"/>
              <w:rPr>
                <w:ins w:id="1735"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9F2684" w14:textId="55810506" w:rsidR="00D30E7C" w:rsidRPr="00792B93" w:rsidRDefault="00D30E7C" w:rsidP="00236DB2">
            <w:pPr>
              <w:pStyle w:val="TAC"/>
              <w:rPr>
                <w:ins w:id="1736" w:author="Istvan Szini" w:date="2024-08-08T20:25:00Z" w16du:dateUtc="2024-08-09T03:25:00Z"/>
                <w:rFonts w:cs="Arial"/>
              </w:rPr>
            </w:pPr>
            <w:ins w:id="1737" w:author="Istvan Szini" w:date="2024-08-08T20:25:00Z" w16du:dateUtc="2024-08-09T03:25:00Z">
              <w:r w:rsidRPr="00792B93">
                <w:rPr>
                  <w:rFonts w:cs="Arial"/>
                </w:rPr>
                <w:t xml:space="preserve">As specified in </w:t>
              </w:r>
              <w:r>
                <w:t xml:space="preserve">Annex </w:t>
              </w:r>
            </w:ins>
            <w:ins w:id="1738" w:author="Istvan Szini" w:date="2024-08-08T20:30:00Z" w16du:dateUtc="2024-08-09T03:30:00Z">
              <w:r>
                <w:t>I</w:t>
              </w:r>
            </w:ins>
            <w:ins w:id="1739" w:author="Istvan Szini" w:date="2024-08-08T20:25:00Z" w16du:dateUtc="2024-08-09T03:25:00Z">
              <w:r>
                <w:t>.1</w:t>
              </w:r>
            </w:ins>
          </w:p>
        </w:tc>
      </w:tr>
      <w:tr w:rsidR="00D30E7C" w:rsidRPr="0058309A" w14:paraId="5FB96554" w14:textId="77777777" w:rsidTr="00236DB2">
        <w:trPr>
          <w:trHeight w:val="290"/>
          <w:jc w:val="center"/>
          <w:ins w:id="1740" w:author="Istvan Szini" w:date="2024-08-08T20:2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678A7779" w14:textId="77777777" w:rsidR="00D30E7C" w:rsidRPr="0058309A" w:rsidRDefault="00D30E7C" w:rsidP="00236DB2">
            <w:pPr>
              <w:pStyle w:val="TAN"/>
              <w:ind w:left="0" w:firstLine="0"/>
              <w:rPr>
                <w:ins w:id="1741" w:author="Istvan Szini" w:date="2024-08-08T20:25:00Z" w16du:dateUtc="2024-08-09T03:25:00Z"/>
                <w:rFonts w:cs="Arial"/>
              </w:rPr>
            </w:pPr>
            <w:ins w:id="1742" w:author="Istvan Szini" w:date="2024-08-08T20:25:00Z" w16du:dateUtc="2024-08-09T03:25:00Z">
              <w:r w:rsidRPr="0058309A">
                <w:rPr>
                  <w:rFonts w:cs="Arial"/>
                </w:rPr>
                <w:t>NOTE:</w:t>
              </w:r>
              <w:r w:rsidRPr="0058309A">
                <w:rPr>
                  <w:rFonts w:cs="Arial"/>
                </w:rPr>
                <w:tab/>
                <w:t>Time [s] = distance [</w:t>
              </w:r>
              <w:r w:rsidRPr="0058309A">
                <w:rPr>
                  <w:rFonts w:cs="Arial"/>
                </w:rPr>
                <w:sym w:font="Symbol" w:char="F06C"/>
              </w:r>
              <w:r w:rsidRPr="0058309A">
                <w:rPr>
                  <w:rFonts w:cs="Arial"/>
                </w:rPr>
                <w:t>] / MS speed [</w:t>
              </w:r>
              <w:r w:rsidRPr="0058309A">
                <w:rPr>
                  <w:rFonts w:cs="Arial"/>
                </w:rPr>
                <w:sym w:font="Symbol" w:char="F06C"/>
              </w:r>
              <w:r w:rsidRPr="0058309A">
                <w:rPr>
                  <w:rFonts w:cs="Arial"/>
                </w:rPr>
                <w:t>/s]</w:t>
              </w:r>
            </w:ins>
          </w:p>
          <w:p w14:paraId="46164748" w14:textId="77777777" w:rsidR="00D30E7C" w:rsidRPr="0058309A" w:rsidRDefault="00D30E7C" w:rsidP="00236DB2">
            <w:pPr>
              <w:pStyle w:val="TAC"/>
              <w:rPr>
                <w:ins w:id="1743" w:author="Istvan Szini" w:date="2024-08-08T20:25:00Z" w16du:dateUtc="2024-08-09T03:25:00Z"/>
                <w:rFonts w:cs="Arial"/>
              </w:rPr>
            </w:pPr>
            <w:ins w:id="1744" w:author="Istvan Szini" w:date="2024-08-08T20:25:00Z" w16du:dateUtc="2024-08-09T03:25:00Z">
              <w:r w:rsidRPr="0058309A">
                <w:rPr>
                  <w:rFonts w:cs="Arial"/>
                </w:rPr>
                <w:tab/>
                <w:t>MS speed [</w:t>
              </w:r>
              <w:r w:rsidRPr="0058309A">
                <w:rPr>
                  <w:rFonts w:cs="Arial"/>
                </w:rPr>
                <w:sym w:font="Symbol" w:char="F06C"/>
              </w:r>
              <w:r w:rsidRPr="0058309A">
                <w:rPr>
                  <w:rFonts w:cs="Arial"/>
                </w:rPr>
                <w:t xml:space="preserve">/s] = MS speed [m/s] / Speed of light [m/s] * </w:t>
              </w:r>
              <w:r>
                <w:rPr>
                  <w:rFonts w:cs="Arial"/>
                </w:rPr>
                <w:t>Centre</w:t>
              </w:r>
              <w:r w:rsidRPr="0058309A">
                <w:rPr>
                  <w:rFonts w:cs="Arial"/>
                </w:rPr>
                <w:t xml:space="preserve"> frequency [Hz]</w:t>
              </w:r>
            </w:ins>
          </w:p>
        </w:tc>
      </w:tr>
    </w:tbl>
    <w:p w14:paraId="66712EFD" w14:textId="77777777" w:rsidR="00D30E7C" w:rsidRDefault="00D30E7C" w:rsidP="00D30E7C">
      <w:pPr>
        <w:rPr>
          <w:ins w:id="1745" w:author="Istvan Szini" w:date="2024-08-08T20:25:00Z" w16du:dateUtc="2024-08-09T03:25:00Z"/>
        </w:rPr>
      </w:pPr>
    </w:p>
    <w:p w14:paraId="1F249A32" w14:textId="77777777" w:rsidR="00D30E7C" w:rsidRDefault="00D30E7C" w:rsidP="00D30E7C">
      <w:pPr>
        <w:rPr>
          <w:ins w:id="1746" w:author="Istvan Szini" w:date="2024-08-08T20:25:00Z" w16du:dateUtc="2024-08-09T03:25:00Z"/>
          <w:b/>
        </w:rPr>
      </w:pPr>
      <w:ins w:id="1747" w:author="Istvan Szini" w:date="2024-08-08T20:25:00Z" w16du:dateUtc="2024-08-09T03:25:00Z">
        <w:r w:rsidRPr="00952CA9">
          <w:rPr>
            <w:b/>
          </w:rPr>
          <w:t>Time Domain Alternative Method:</w:t>
        </w:r>
      </w:ins>
    </w:p>
    <w:p w14:paraId="5A3C346C" w14:textId="5BD11DF6" w:rsidR="00D30E7C" w:rsidRDefault="00D30E7C" w:rsidP="00D30E7C">
      <w:pPr>
        <w:rPr>
          <w:ins w:id="1748" w:author="Istvan Szini" w:date="2024-08-08T20:25:00Z" w16du:dateUtc="2024-08-09T03:25:00Z"/>
        </w:rPr>
      </w:pPr>
      <w:ins w:id="1749" w:author="Istvan Szini" w:date="2024-08-08T20:25:00Z" w16du:dateUtc="2024-08-09T03:25:00Z">
        <w:r>
          <w:t xml:space="preserve">PSP validation can also be implemented using time-domain techniques using the testing setup presented in </w:t>
        </w:r>
        <w:r w:rsidRPr="00A06851">
          <w:t xml:space="preserve">Figure </w:t>
        </w:r>
      </w:ins>
      <w:ins w:id="1750" w:author="Istvan Szini" w:date="2024-08-08T20:30:00Z" w16du:dateUtc="2024-08-09T03:30:00Z">
        <w:r>
          <w:t>I</w:t>
        </w:r>
      </w:ins>
      <w:ins w:id="1751" w:author="Istvan Szini" w:date="2024-08-08T20:25:00Z" w16du:dateUtc="2024-08-09T03:25:00Z">
        <w:r w:rsidRPr="005F3449">
          <w:t>.3.4-3</w:t>
        </w:r>
        <w:r>
          <w:t>. The VNA is substituted by a signal generator, and a signal analyser.</w:t>
        </w:r>
      </w:ins>
    </w:p>
    <w:p w14:paraId="52B3FF48" w14:textId="77777777" w:rsidR="00D30E7C" w:rsidRDefault="00D30E7C" w:rsidP="00D30E7C">
      <w:pPr>
        <w:pStyle w:val="TH"/>
        <w:rPr>
          <w:ins w:id="1752" w:author="Istvan Szini" w:date="2024-08-08T20:25:00Z" w16du:dateUtc="2024-08-09T03:25:00Z"/>
          <w:lang w:eastAsia="ko-KR"/>
        </w:rPr>
      </w:pPr>
      <w:ins w:id="1753" w:author="Istvan Szini" w:date="2024-08-08T20:25:00Z" w16du:dateUtc="2024-08-09T03:25:00Z">
        <w:r>
          <w:rPr>
            <w:noProof/>
            <w:lang w:eastAsia="ko-KR"/>
          </w:rPr>
          <w:drawing>
            <wp:inline distT="0" distB="0" distL="0" distR="0" wp14:anchorId="0065A06A" wp14:editId="60BCE278">
              <wp:extent cx="4013200" cy="1674977"/>
              <wp:effectExtent l="0" t="0" r="6350" b="1905"/>
              <wp:docPr id="52" name="图片 52" descr="A diagram of a radio compone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A diagram of a radio component&#10;&#10;Description automatically generated with medium confidenc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7243" cy="1676664"/>
                      </a:xfrm>
                      <a:prstGeom prst="rect">
                        <a:avLst/>
                      </a:prstGeom>
                      <a:noFill/>
                      <a:ln>
                        <a:noFill/>
                      </a:ln>
                    </pic:spPr>
                  </pic:pic>
                </a:graphicData>
              </a:graphic>
            </wp:inline>
          </w:drawing>
        </w:r>
      </w:ins>
    </w:p>
    <w:p w14:paraId="5E554425" w14:textId="668A4446" w:rsidR="00D30E7C" w:rsidRDefault="00D30E7C" w:rsidP="00D30E7C">
      <w:pPr>
        <w:pStyle w:val="TF"/>
        <w:rPr>
          <w:ins w:id="1754" w:author="Istvan Szini" w:date="2024-08-08T20:25:00Z" w16du:dateUtc="2024-08-09T03:25:00Z"/>
        </w:rPr>
      </w:pPr>
      <w:ins w:id="1755" w:author="Istvan Szini" w:date="2024-08-08T20:25:00Z" w16du:dateUtc="2024-08-09T03:25:00Z">
        <w:r w:rsidRPr="00792B93">
          <w:t xml:space="preserve">Figure </w:t>
        </w:r>
      </w:ins>
      <w:ins w:id="1756" w:author="Istvan Szini" w:date="2024-08-08T20:30:00Z" w16du:dateUtc="2024-08-09T03:30:00Z">
        <w:r>
          <w:t>I</w:t>
        </w:r>
      </w:ins>
      <w:ins w:id="1757" w:author="Istvan Szini" w:date="2024-08-08T20:25:00Z" w16du:dateUtc="2024-08-09T03:25:00Z">
        <w:r w:rsidRPr="007528A5">
          <w:t>.3.4-</w:t>
        </w:r>
        <w:r>
          <w:t>3</w:t>
        </w:r>
        <w:r w:rsidRPr="00792B93">
          <w:t xml:space="preserve">: Setup for </w:t>
        </w:r>
        <w:r>
          <w:t xml:space="preserve">FR2 </w:t>
        </w:r>
        <w:r w:rsidRPr="00792B93">
          <w:t>PSP validation measurements</w:t>
        </w:r>
        <w:r>
          <w:t xml:space="preserve"> based on time domain</w:t>
        </w:r>
      </w:ins>
    </w:p>
    <w:p w14:paraId="08243B3A" w14:textId="4260A165" w:rsidR="00D30E7C" w:rsidRPr="00792B93" w:rsidRDefault="00D30E7C" w:rsidP="00D30E7C">
      <w:pPr>
        <w:pStyle w:val="TH"/>
        <w:ind w:left="284"/>
        <w:rPr>
          <w:ins w:id="1758" w:author="Istvan Szini" w:date="2024-08-08T20:25:00Z" w16du:dateUtc="2024-08-09T03:25:00Z"/>
        </w:rPr>
      </w:pPr>
      <w:ins w:id="1759" w:author="Istvan Szini" w:date="2024-08-08T20:25:00Z" w16du:dateUtc="2024-08-09T03:25:00Z">
        <w:r w:rsidRPr="00792B93">
          <w:t xml:space="preserve">Table </w:t>
        </w:r>
      </w:ins>
      <w:ins w:id="1760" w:author="Istvan Szini" w:date="2024-08-08T20:30:00Z" w16du:dateUtc="2024-08-09T03:30:00Z">
        <w:r>
          <w:t>I</w:t>
        </w:r>
      </w:ins>
      <w:ins w:id="1761" w:author="Istvan Szini" w:date="2024-08-08T20:25:00Z" w16du:dateUtc="2024-08-09T03:25:00Z">
        <w:r w:rsidRPr="001946D5">
          <w:t>.3.4-</w:t>
        </w:r>
        <w:r>
          <w:t>3</w:t>
        </w:r>
        <w:r w:rsidRPr="00792B93">
          <w:t xml:space="preserve">: </w:t>
        </w:r>
        <w:r>
          <w:t>Signal Generator Settings for FR2</w:t>
        </w:r>
        <w:r w:rsidRPr="00792B93">
          <w:t xml:space="preserve"> P</w:t>
        </w:r>
        <w:r>
          <w:t>SP</w:t>
        </w:r>
        <w:r w:rsidRPr="00792B93">
          <w:t xml:space="preserve"> measurements</w:t>
        </w:r>
        <w:r>
          <w:t xml:space="preserve"> </w:t>
        </w:r>
        <w:r w:rsidRPr="0053472A">
          <w:t>based on time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D30E7C" w14:paraId="139604A3" w14:textId="77777777" w:rsidTr="00236DB2">
        <w:trPr>
          <w:cantSplit/>
          <w:jc w:val="center"/>
          <w:ins w:id="1762"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100D63E" w14:textId="77777777" w:rsidR="00D30E7C" w:rsidRDefault="00D30E7C" w:rsidP="00236DB2">
            <w:pPr>
              <w:pStyle w:val="TAH"/>
              <w:rPr>
                <w:ins w:id="1763" w:author="Istvan Szini" w:date="2024-08-08T20:25:00Z" w16du:dateUtc="2024-08-09T03:25:00Z"/>
                <w:rFonts w:ascii="Calibri" w:hAnsi="Calibri"/>
                <w:sz w:val="22"/>
                <w:lang w:eastAsia="ko-KR"/>
              </w:rPr>
            </w:pPr>
            <w:ins w:id="1764" w:author="Istvan Szini" w:date="2024-08-08T20:25:00Z" w16du:dateUtc="2024-08-09T03:25: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827EEE0" w14:textId="77777777" w:rsidR="00D30E7C" w:rsidRDefault="00D30E7C" w:rsidP="00236DB2">
            <w:pPr>
              <w:pStyle w:val="TAH"/>
              <w:rPr>
                <w:ins w:id="1765" w:author="Istvan Szini" w:date="2024-08-08T20:25:00Z" w16du:dateUtc="2024-08-09T03:25:00Z"/>
                <w:rFonts w:ascii="Calibri" w:hAnsi="Calibri"/>
                <w:sz w:val="22"/>
                <w:lang w:eastAsia="ko-KR"/>
              </w:rPr>
            </w:pPr>
            <w:ins w:id="1766" w:author="Istvan Szini" w:date="2024-08-08T20:25:00Z" w16du:dateUtc="2024-08-09T03:25:00Z">
              <w:r>
                <w:rPr>
                  <w:lang w:eastAsia="ko-KR"/>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F03E5DC" w14:textId="77777777" w:rsidR="00D30E7C" w:rsidRDefault="00D30E7C" w:rsidP="00236DB2">
            <w:pPr>
              <w:pStyle w:val="TAH"/>
              <w:rPr>
                <w:ins w:id="1767" w:author="Istvan Szini" w:date="2024-08-08T20:25:00Z" w16du:dateUtc="2024-08-09T03:25:00Z"/>
                <w:rFonts w:ascii="Calibri" w:hAnsi="Calibri"/>
                <w:sz w:val="22"/>
                <w:lang w:eastAsia="ko-KR"/>
              </w:rPr>
            </w:pPr>
            <w:ins w:id="1768" w:author="Istvan Szini" w:date="2024-08-08T20:25:00Z" w16du:dateUtc="2024-08-09T03:25:00Z">
              <w:r>
                <w:rPr>
                  <w:lang w:eastAsia="ko-KR"/>
                </w:rPr>
                <w:t>Value</w:t>
              </w:r>
            </w:ins>
          </w:p>
        </w:tc>
      </w:tr>
      <w:tr w:rsidR="00D30E7C" w14:paraId="207E0D20" w14:textId="77777777" w:rsidTr="00236DB2">
        <w:trPr>
          <w:cantSplit/>
          <w:jc w:val="center"/>
          <w:ins w:id="1769"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hideMark/>
          </w:tcPr>
          <w:p w14:paraId="7D3CA146" w14:textId="77777777" w:rsidR="00D30E7C" w:rsidRDefault="00D30E7C" w:rsidP="00236DB2">
            <w:pPr>
              <w:pStyle w:val="TAC"/>
              <w:jc w:val="left"/>
              <w:rPr>
                <w:ins w:id="1770" w:author="Istvan Szini" w:date="2024-08-08T20:25:00Z" w16du:dateUtc="2024-08-09T03:25:00Z"/>
                <w:rFonts w:ascii="Calibri" w:hAnsi="Calibri"/>
                <w:sz w:val="22"/>
                <w:lang w:eastAsia="ko-KR"/>
              </w:rPr>
            </w:pPr>
            <w:ins w:id="1771" w:author="Istvan Szini" w:date="2024-08-08T20:25:00Z" w16du:dateUtc="2024-08-09T03:25: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040640" w14:textId="77777777" w:rsidR="00D30E7C" w:rsidRDefault="00D30E7C" w:rsidP="00236DB2">
            <w:pPr>
              <w:pStyle w:val="TAC"/>
              <w:rPr>
                <w:ins w:id="1772" w:author="Istvan Szini" w:date="2024-08-08T20:25:00Z" w16du:dateUtc="2024-08-09T03:25:00Z"/>
                <w:rFonts w:ascii="Calibri" w:hAnsi="Calibri"/>
                <w:sz w:val="22"/>
                <w:lang w:eastAsia="ko-KR"/>
              </w:rPr>
            </w:pPr>
            <w:ins w:id="1773" w:author="Istvan Szini" w:date="2024-08-08T20:25:00Z" w16du:dateUtc="2024-08-09T03:25: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70767B" w14:textId="37AF715F" w:rsidR="00D30E7C" w:rsidRDefault="00D30E7C" w:rsidP="00236DB2">
            <w:pPr>
              <w:pStyle w:val="TAC"/>
              <w:rPr>
                <w:ins w:id="1774" w:author="Istvan Szini" w:date="2024-08-08T20:25:00Z" w16du:dateUtc="2024-08-09T03:25:00Z"/>
                <w:rFonts w:ascii="Calibri" w:hAnsi="Calibri"/>
                <w:sz w:val="22"/>
                <w:lang w:eastAsia="ko-KR"/>
              </w:rPr>
            </w:pPr>
            <w:ins w:id="1775" w:author="Istvan Szini" w:date="2024-08-08T20:25:00Z" w16du:dateUtc="2024-08-09T03:25:00Z">
              <w:r>
                <w:rPr>
                  <w:lang w:eastAsia="ko-KR"/>
                </w:rPr>
                <w:t xml:space="preserve">Downlink centre frequency </w:t>
              </w:r>
              <w:r w:rsidRPr="00792B93">
                <w:rPr>
                  <w:rFonts w:cs="Arial"/>
                </w:rPr>
                <w:t xml:space="preserve">in </w:t>
              </w:r>
              <w:r w:rsidRPr="005D391E">
                <w:rPr>
                  <w:rFonts w:cs="Arial"/>
                </w:rPr>
                <w:t xml:space="preserve">Table </w:t>
              </w:r>
            </w:ins>
            <w:ins w:id="1776" w:author="Istvan Szini" w:date="2024-08-08T20:30:00Z" w16du:dateUtc="2024-08-09T03:30:00Z">
              <w:r>
                <w:t>I</w:t>
              </w:r>
            </w:ins>
            <w:ins w:id="1777" w:author="Istvan Szini" w:date="2024-08-08T20:25:00Z" w16du:dateUtc="2024-08-09T03:25:00Z">
              <w:r>
                <w:t>.3.1-1</w:t>
              </w:r>
            </w:ins>
          </w:p>
        </w:tc>
      </w:tr>
      <w:tr w:rsidR="00D30E7C" w14:paraId="45947A02" w14:textId="77777777" w:rsidTr="00236DB2">
        <w:trPr>
          <w:cantSplit/>
          <w:jc w:val="center"/>
          <w:ins w:id="1778"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hideMark/>
          </w:tcPr>
          <w:p w14:paraId="1ECA4032" w14:textId="77777777" w:rsidR="00D30E7C" w:rsidRPr="003066F6" w:rsidRDefault="00D30E7C" w:rsidP="00236DB2">
            <w:pPr>
              <w:pStyle w:val="TAC"/>
              <w:jc w:val="left"/>
              <w:rPr>
                <w:ins w:id="1779" w:author="Istvan Szini" w:date="2024-08-08T20:25:00Z" w16du:dateUtc="2024-08-09T03:25:00Z"/>
                <w:lang w:eastAsia="ko-KR"/>
              </w:rPr>
            </w:pPr>
            <w:ins w:id="1780" w:author="Istvan Szini" w:date="2024-08-08T20:25:00Z" w16du:dateUtc="2024-08-09T03:25:00Z">
              <w:r>
                <w:rPr>
                  <w:lang w:eastAsia="ko-KR"/>
                </w:rPr>
                <w:t>Output power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0D8126" w14:textId="77777777" w:rsidR="00D30E7C" w:rsidRPr="003066F6" w:rsidRDefault="00D30E7C" w:rsidP="00236DB2">
            <w:pPr>
              <w:pStyle w:val="TAC"/>
              <w:rPr>
                <w:ins w:id="1781" w:author="Istvan Szini" w:date="2024-08-08T20:25:00Z" w16du:dateUtc="2024-08-09T03:25:00Z"/>
                <w:lang w:eastAsia="ko-KR"/>
              </w:rPr>
            </w:pPr>
            <w:ins w:id="1782" w:author="Istvan Szini" w:date="2024-08-08T20:25:00Z" w16du:dateUtc="2024-08-09T03:25:00Z">
              <w:r>
                <w:rPr>
                  <w:lang w:eastAsia="ko-KR"/>
                </w:rPr>
                <w:t>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20777B" w14:textId="77777777" w:rsidR="00D30E7C" w:rsidRPr="003066F6" w:rsidRDefault="00D30E7C" w:rsidP="00236DB2">
            <w:pPr>
              <w:pStyle w:val="TAC"/>
              <w:rPr>
                <w:ins w:id="1783" w:author="Istvan Szini" w:date="2024-08-08T20:25:00Z" w16du:dateUtc="2024-08-09T03:25:00Z"/>
                <w:lang w:eastAsia="ko-KR"/>
              </w:rPr>
            </w:pPr>
            <w:ins w:id="1784" w:author="Istvan Szini" w:date="2024-08-08T20:25:00Z" w16du:dateUtc="2024-08-09T03:25:00Z">
              <w:r w:rsidRPr="003066F6">
                <w:rPr>
                  <w:lang w:eastAsia="ko-KR"/>
                </w:rPr>
                <w:t>Function of the CE. Sufficiently above Noise Floor</w:t>
              </w:r>
            </w:ins>
          </w:p>
        </w:tc>
      </w:tr>
    </w:tbl>
    <w:p w14:paraId="6C196DC6" w14:textId="77777777" w:rsidR="00D30E7C" w:rsidRDefault="00D30E7C" w:rsidP="00D30E7C">
      <w:pPr>
        <w:rPr>
          <w:ins w:id="1785" w:author="Istvan Szini" w:date="2024-08-08T20:25:00Z" w16du:dateUtc="2024-08-09T03:25:00Z"/>
        </w:rPr>
      </w:pPr>
    </w:p>
    <w:p w14:paraId="269536F9" w14:textId="239F992B" w:rsidR="00D30E7C" w:rsidRPr="00792B93" w:rsidRDefault="00D30E7C" w:rsidP="00D30E7C">
      <w:pPr>
        <w:pStyle w:val="TH"/>
        <w:ind w:left="284"/>
        <w:rPr>
          <w:ins w:id="1786" w:author="Istvan Szini" w:date="2024-08-08T20:25:00Z" w16du:dateUtc="2024-08-09T03:25:00Z"/>
        </w:rPr>
      </w:pPr>
      <w:ins w:id="1787" w:author="Istvan Szini" w:date="2024-08-08T20:25:00Z" w16du:dateUtc="2024-08-09T03:25:00Z">
        <w:r w:rsidRPr="00792B93">
          <w:t xml:space="preserve">Table </w:t>
        </w:r>
      </w:ins>
      <w:ins w:id="1788" w:author="Istvan Szini" w:date="2024-08-09T12:05:00Z" w16du:dateUtc="2024-08-09T19:05:00Z">
        <w:r w:rsidR="002E180A">
          <w:t>I</w:t>
        </w:r>
      </w:ins>
      <w:ins w:id="1789" w:author="Istvan Szini" w:date="2024-08-08T20:25:00Z" w16du:dateUtc="2024-08-09T03:25:00Z">
        <w:r w:rsidRPr="001946D5">
          <w:t>.3.4-</w:t>
        </w:r>
        <w:r>
          <w:t>4</w:t>
        </w:r>
        <w:r w:rsidRPr="00792B93">
          <w:t xml:space="preserve">: </w:t>
        </w:r>
        <w:r>
          <w:t>Signal Analyser Settings for FR2</w:t>
        </w:r>
        <w:r w:rsidRPr="00792B93">
          <w:t xml:space="preserve"> P</w:t>
        </w:r>
        <w:r>
          <w:t>SP</w:t>
        </w:r>
        <w:r w:rsidRPr="00792B93">
          <w:t xml:space="preserve"> measurements</w:t>
        </w:r>
        <w:r>
          <w:t xml:space="preserve"> </w:t>
        </w:r>
        <w:r w:rsidRPr="0053472A">
          <w:t>based on time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5089"/>
      </w:tblGrid>
      <w:tr w:rsidR="00D30E7C" w14:paraId="2F836CB7" w14:textId="77777777" w:rsidTr="00236DB2">
        <w:trPr>
          <w:cantSplit/>
          <w:jc w:val="center"/>
          <w:ins w:id="1790"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56AB377" w14:textId="77777777" w:rsidR="00D30E7C" w:rsidRDefault="00D30E7C" w:rsidP="00236DB2">
            <w:pPr>
              <w:pStyle w:val="TAH"/>
              <w:rPr>
                <w:ins w:id="1791" w:author="Istvan Szini" w:date="2024-08-08T20:25:00Z" w16du:dateUtc="2024-08-09T03:25:00Z"/>
                <w:rFonts w:ascii="Calibri" w:hAnsi="Calibri"/>
                <w:sz w:val="22"/>
                <w:lang w:eastAsia="ko-KR"/>
              </w:rPr>
            </w:pPr>
            <w:ins w:id="1792" w:author="Istvan Szini" w:date="2024-08-08T20:25:00Z" w16du:dateUtc="2024-08-09T03:25: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973C13C" w14:textId="77777777" w:rsidR="00D30E7C" w:rsidRDefault="00D30E7C" w:rsidP="00236DB2">
            <w:pPr>
              <w:pStyle w:val="TAH"/>
              <w:rPr>
                <w:ins w:id="1793" w:author="Istvan Szini" w:date="2024-08-08T20:25:00Z" w16du:dateUtc="2024-08-09T03:25:00Z"/>
                <w:rFonts w:ascii="Calibri" w:hAnsi="Calibri"/>
                <w:sz w:val="22"/>
                <w:lang w:eastAsia="ko-KR"/>
              </w:rPr>
            </w:pPr>
            <w:ins w:id="1794" w:author="Istvan Szini" w:date="2024-08-08T20:25:00Z" w16du:dateUtc="2024-08-09T03:25:00Z">
              <w:r>
                <w:rPr>
                  <w:lang w:eastAsia="ko-KR"/>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8C8EEF1" w14:textId="77777777" w:rsidR="00D30E7C" w:rsidRDefault="00D30E7C" w:rsidP="00236DB2">
            <w:pPr>
              <w:pStyle w:val="TAH"/>
              <w:rPr>
                <w:ins w:id="1795" w:author="Istvan Szini" w:date="2024-08-08T20:25:00Z" w16du:dateUtc="2024-08-09T03:25:00Z"/>
                <w:rFonts w:ascii="Calibri" w:hAnsi="Calibri"/>
                <w:sz w:val="22"/>
                <w:lang w:eastAsia="ko-KR"/>
              </w:rPr>
            </w:pPr>
            <w:ins w:id="1796" w:author="Istvan Szini" w:date="2024-08-08T20:25:00Z" w16du:dateUtc="2024-08-09T03:25:00Z">
              <w:r>
                <w:rPr>
                  <w:lang w:eastAsia="ko-KR"/>
                </w:rPr>
                <w:t>Value</w:t>
              </w:r>
            </w:ins>
          </w:p>
        </w:tc>
      </w:tr>
      <w:tr w:rsidR="00D30E7C" w14:paraId="4E7C4704" w14:textId="77777777" w:rsidTr="00236DB2">
        <w:trPr>
          <w:cantSplit/>
          <w:jc w:val="center"/>
          <w:ins w:id="1797"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hideMark/>
          </w:tcPr>
          <w:p w14:paraId="5FEE882A" w14:textId="77777777" w:rsidR="00D30E7C" w:rsidRDefault="00D30E7C" w:rsidP="00236DB2">
            <w:pPr>
              <w:pStyle w:val="TAC"/>
              <w:jc w:val="left"/>
              <w:rPr>
                <w:ins w:id="1798" w:author="Istvan Szini" w:date="2024-08-08T20:25:00Z" w16du:dateUtc="2024-08-09T03:25:00Z"/>
                <w:rFonts w:ascii="Calibri" w:hAnsi="Calibri"/>
                <w:sz w:val="22"/>
                <w:lang w:eastAsia="ko-KR"/>
              </w:rPr>
            </w:pPr>
            <w:ins w:id="1799" w:author="Istvan Szini" w:date="2024-08-08T20:25:00Z" w16du:dateUtc="2024-08-09T03:25: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EA8B5F" w14:textId="77777777" w:rsidR="00D30E7C" w:rsidRDefault="00D30E7C" w:rsidP="00236DB2">
            <w:pPr>
              <w:pStyle w:val="TAC"/>
              <w:rPr>
                <w:ins w:id="1800" w:author="Istvan Szini" w:date="2024-08-08T20:25:00Z" w16du:dateUtc="2024-08-09T03:25:00Z"/>
                <w:rFonts w:ascii="Calibri" w:hAnsi="Calibri"/>
                <w:sz w:val="22"/>
                <w:lang w:eastAsia="ko-KR"/>
              </w:rPr>
            </w:pPr>
            <w:ins w:id="1801" w:author="Istvan Szini" w:date="2024-08-08T20:25:00Z" w16du:dateUtc="2024-08-09T03:25: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1ACBB" w14:textId="215F65CF" w:rsidR="00D30E7C" w:rsidRDefault="00D30E7C" w:rsidP="00236DB2">
            <w:pPr>
              <w:pStyle w:val="TAC"/>
              <w:rPr>
                <w:ins w:id="1802" w:author="Istvan Szini" w:date="2024-08-08T20:25:00Z" w16du:dateUtc="2024-08-09T03:25:00Z"/>
                <w:rFonts w:ascii="Calibri" w:hAnsi="Calibri"/>
                <w:sz w:val="22"/>
                <w:lang w:eastAsia="ko-KR"/>
              </w:rPr>
            </w:pPr>
            <w:ins w:id="1803" w:author="Istvan Szini" w:date="2024-08-08T20:25:00Z" w16du:dateUtc="2024-08-09T03:25:00Z">
              <w:r>
                <w:rPr>
                  <w:lang w:eastAsia="ko-KR"/>
                </w:rPr>
                <w:t xml:space="preserve">Downlink centre frequency </w:t>
              </w:r>
              <w:r w:rsidRPr="00792B93">
                <w:rPr>
                  <w:rFonts w:cs="Arial"/>
                </w:rPr>
                <w:t xml:space="preserve">in </w:t>
              </w:r>
              <w:r w:rsidRPr="005D391E">
                <w:rPr>
                  <w:rFonts w:cs="Arial"/>
                </w:rPr>
                <w:t xml:space="preserve">Table </w:t>
              </w:r>
            </w:ins>
            <w:ins w:id="1804" w:author="Istvan Szini" w:date="2024-08-08T20:30:00Z" w16du:dateUtc="2024-08-09T03:30:00Z">
              <w:r>
                <w:t>I</w:t>
              </w:r>
            </w:ins>
            <w:ins w:id="1805" w:author="Istvan Szini" w:date="2024-08-08T20:25:00Z" w16du:dateUtc="2024-08-09T03:25:00Z">
              <w:r>
                <w:t>.3.1-1</w:t>
              </w:r>
            </w:ins>
          </w:p>
        </w:tc>
      </w:tr>
      <w:tr w:rsidR="00D30E7C" w14:paraId="7C7EDC22" w14:textId="77777777" w:rsidTr="00236DB2">
        <w:trPr>
          <w:cantSplit/>
          <w:jc w:val="center"/>
          <w:ins w:id="1806"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hideMark/>
          </w:tcPr>
          <w:p w14:paraId="10BD506E" w14:textId="77777777" w:rsidR="00D30E7C" w:rsidRPr="003066F6" w:rsidRDefault="00D30E7C" w:rsidP="00236DB2">
            <w:pPr>
              <w:pStyle w:val="TAC"/>
              <w:jc w:val="left"/>
              <w:rPr>
                <w:ins w:id="1807" w:author="Istvan Szini" w:date="2024-08-08T20:25:00Z" w16du:dateUtc="2024-08-09T03:25:00Z"/>
                <w:lang w:eastAsia="ko-KR"/>
              </w:rPr>
            </w:pPr>
            <w:ins w:id="1808" w:author="Istvan Szini" w:date="2024-08-08T20:25:00Z" w16du:dateUtc="2024-08-09T03:25:00Z">
              <w:r>
                <w:rPr>
                  <w:lang w:eastAsia="ko-KR"/>
                </w:rPr>
                <w:t>Sampling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C3359F" w14:textId="77777777" w:rsidR="00D30E7C" w:rsidRPr="003066F6" w:rsidRDefault="00D30E7C" w:rsidP="00236DB2">
            <w:pPr>
              <w:pStyle w:val="TAC"/>
              <w:rPr>
                <w:ins w:id="1809" w:author="Istvan Szini" w:date="2024-08-08T20:25:00Z" w16du:dateUtc="2024-08-09T03:25:00Z"/>
                <w:lang w:eastAsia="ko-KR"/>
              </w:rPr>
            </w:pPr>
            <w:ins w:id="1810" w:author="Istvan Szini" w:date="2024-08-08T20:25:00Z" w16du:dateUtc="2024-08-09T03:25:00Z">
              <w:r>
                <w:rPr>
                  <w:lang w:eastAsia="ko-KR"/>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ECEE4D" w14:textId="77777777" w:rsidR="00D30E7C" w:rsidRPr="00B61009" w:rsidRDefault="00D30E7C" w:rsidP="00236DB2">
            <w:pPr>
              <w:pStyle w:val="TAC"/>
              <w:rPr>
                <w:ins w:id="1811" w:author="Istvan Szini" w:date="2024-08-08T20:25:00Z" w16du:dateUtc="2024-08-09T03:25:00Z"/>
                <w:lang w:eastAsia="ko-KR"/>
              </w:rPr>
            </w:pPr>
            <w:ins w:id="1812" w:author="Istvan Szini" w:date="2024-08-08T20:25:00Z" w16du:dateUtc="2024-08-09T03:25:00Z">
              <w:r>
                <w:rPr>
                  <w:lang w:eastAsia="ko-KR"/>
                </w:rPr>
                <w:t>At least 10 times bigger than the max Doppler spread (</w:t>
              </w:r>
              <w:proofErr w:type="spellStart"/>
              <w:r w:rsidRPr="00952CA9">
                <w:rPr>
                  <w:i/>
                  <w:iCs/>
                  <w:lang w:eastAsia="ko-KR"/>
                </w:rPr>
                <w:t>f</w:t>
              </w:r>
              <w:r w:rsidRPr="00952CA9">
                <w:rPr>
                  <w:i/>
                  <w:iCs/>
                  <w:vertAlign w:val="subscript"/>
                  <w:lang w:eastAsia="ko-KR"/>
                </w:rPr>
                <w:t>d</w:t>
              </w:r>
              <w:proofErr w:type="spellEnd"/>
              <w:r>
                <w:rPr>
                  <w:i/>
                  <w:iCs/>
                  <w:lang w:eastAsia="ko-KR"/>
                </w:rPr>
                <w:t>=v/</w:t>
              </w:r>
              <w:r>
                <w:rPr>
                  <w:rFonts w:cs="Arial"/>
                  <w:i/>
                  <w:iCs/>
                  <w:lang w:eastAsia="ko-KR"/>
                </w:rPr>
                <w:t>λ)</w:t>
              </w:r>
            </w:ins>
          </w:p>
        </w:tc>
      </w:tr>
      <w:tr w:rsidR="00D30E7C" w14:paraId="2B474FD7" w14:textId="77777777" w:rsidTr="00236DB2">
        <w:trPr>
          <w:cantSplit/>
          <w:jc w:val="center"/>
          <w:ins w:id="1813"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29CFEE3A" w14:textId="77777777" w:rsidR="00D30E7C" w:rsidRDefault="00D30E7C" w:rsidP="00236DB2">
            <w:pPr>
              <w:pStyle w:val="TAC"/>
              <w:jc w:val="left"/>
              <w:rPr>
                <w:ins w:id="1814" w:author="Istvan Szini" w:date="2024-08-08T20:25:00Z" w16du:dateUtc="2024-08-09T03:25:00Z"/>
                <w:lang w:eastAsia="ko-KR"/>
              </w:rPr>
            </w:pPr>
            <w:ins w:id="1815" w:author="Istvan Szini" w:date="2024-08-08T20:25:00Z" w16du:dateUtc="2024-08-09T03:25:00Z">
              <w:r>
                <w:rPr>
                  <w:lang w:eastAsia="ko-KR"/>
                </w:rPr>
                <w:t>Observation time</w:t>
              </w:r>
            </w:ins>
          </w:p>
        </w:tc>
        <w:tc>
          <w:tcPr>
            <w:tcW w:w="0" w:type="auto"/>
            <w:tcBorders>
              <w:top w:val="single" w:sz="4" w:space="0" w:color="auto"/>
              <w:left w:val="single" w:sz="4" w:space="0" w:color="auto"/>
              <w:bottom w:val="single" w:sz="4" w:space="0" w:color="auto"/>
              <w:right w:val="single" w:sz="4" w:space="0" w:color="auto"/>
            </w:tcBorders>
            <w:vAlign w:val="center"/>
          </w:tcPr>
          <w:p w14:paraId="28F2F3E0" w14:textId="77777777" w:rsidR="00D30E7C" w:rsidRDefault="00D30E7C" w:rsidP="00236DB2">
            <w:pPr>
              <w:pStyle w:val="TAC"/>
              <w:rPr>
                <w:ins w:id="1816" w:author="Istvan Szini" w:date="2024-08-08T20:25:00Z" w16du:dateUtc="2024-08-09T03:25:00Z"/>
                <w:lang w:eastAsia="ko-KR"/>
              </w:rPr>
            </w:pPr>
            <w:ins w:id="1817" w:author="Istvan Szini" w:date="2024-08-08T20:25:00Z" w16du:dateUtc="2024-08-09T03:25:00Z">
              <w:r>
                <w:rPr>
                  <w:lang w:eastAsia="ko-KR"/>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0B8292D3" w14:textId="77777777" w:rsidR="00D30E7C" w:rsidRPr="003066F6" w:rsidRDefault="00D30E7C" w:rsidP="00236DB2">
            <w:pPr>
              <w:pStyle w:val="TAC"/>
              <w:rPr>
                <w:ins w:id="1818" w:author="Istvan Szini" w:date="2024-08-08T20:25:00Z" w16du:dateUtc="2024-08-09T03:25:00Z"/>
                <w:lang w:eastAsia="ko-KR"/>
              </w:rPr>
            </w:pPr>
            <w:ins w:id="1819" w:author="Istvan Szini" w:date="2024-08-08T20:25:00Z" w16du:dateUtc="2024-08-09T03:25:00Z">
              <w:r>
                <w:rPr>
                  <w:lang w:eastAsia="ko-KR"/>
                </w:rPr>
                <w:t>At least 32s</w:t>
              </w:r>
            </w:ins>
          </w:p>
        </w:tc>
      </w:tr>
    </w:tbl>
    <w:p w14:paraId="69CEC4DE" w14:textId="77777777" w:rsidR="00D30E7C" w:rsidRDefault="00D30E7C" w:rsidP="00D30E7C">
      <w:pPr>
        <w:rPr>
          <w:ins w:id="1820" w:author="Istvan Szini" w:date="2024-08-08T20:25:00Z" w16du:dateUtc="2024-08-09T03:25:00Z"/>
        </w:rPr>
      </w:pPr>
    </w:p>
    <w:p w14:paraId="3C6369B7" w14:textId="77777777" w:rsidR="00D30E7C" w:rsidRPr="00792B93" w:rsidRDefault="00D30E7C" w:rsidP="00D30E7C">
      <w:pPr>
        <w:rPr>
          <w:ins w:id="1821" w:author="Istvan Szini" w:date="2024-08-08T20:25:00Z" w16du:dateUtc="2024-08-09T03:25:00Z"/>
        </w:rPr>
      </w:pPr>
      <w:ins w:id="1822" w:author="Istvan Szini" w:date="2024-08-08T20:25:00Z" w16du:dateUtc="2024-08-09T03:25:00Z">
        <w:r w:rsidRPr="00792B93">
          <w:lastRenderedPageBreak/>
          <w:t>The measurement and analysis procedure are</w:t>
        </w:r>
        <w:r>
          <w:t xml:space="preserve"> given as</w:t>
        </w:r>
        <w:r w:rsidRPr="00792B93">
          <w:t xml:space="preserve"> follows:</w:t>
        </w:r>
      </w:ins>
    </w:p>
    <w:p w14:paraId="4CDB6EFE" w14:textId="77777777" w:rsidR="00D30E7C" w:rsidRDefault="00D30E7C" w:rsidP="00D30E7C">
      <w:pPr>
        <w:rPr>
          <w:ins w:id="1823" w:author="Istvan Szini" w:date="2024-08-08T20:25:00Z" w16du:dateUtc="2024-08-09T03:25:00Z"/>
          <w:lang w:eastAsia="ko-KR"/>
        </w:rPr>
      </w:pPr>
      <w:ins w:id="1824" w:author="Istvan Szini" w:date="2024-08-08T20:25:00Z" w16du:dateUtc="2024-08-09T03:25:00Z">
        <w:r>
          <w:rPr>
            <w:lang w:eastAsia="ko-KR"/>
          </w:rPr>
          <w:t xml:space="preserve">Follow the same procedure as before, but </w:t>
        </w:r>
        <w:r w:rsidRPr="00952CA9">
          <w:rPr>
            <w:iCs/>
            <w:lang w:eastAsia="ko-KR"/>
          </w:rPr>
          <w:t>M</w:t>
        </w:r>
        <w:r>
          <w:rPr>
            <w:lang w:eastAsia="ko-KR"/>
          </w:rPr>
          <w:t xml:space="preserve"> is set to 1. The </w:t>
        </w:r>
        <w:r w:rsidRPr="00952CA9">
          <w:rPr>
            <w:lang w:eastAsia="ko-KR"/>
          </w:rPr>
          <w:t>Channel Emulator</w:t>
        </w:r>
        <w:r>
          <w:rPr>
            <w:lang w:eastAsia="ko-KR"/>
          </w:rPr>
          <w:t xml:space="preserve"> is not stepped, but it is allowed to play in free run mode for each of the </w:t>
        </w:r>
        <w:r w:rsidRPr="00952CA9">
          <w:rPr>
            <w:iCs/>
            <w:lang w:eastAsia="ko-KR"/>
          </w:rPr>
          <w:t>K</w:t>
        </w:r>
        <w:r>
          <w:rPr>
            <w:lang w:eastAsia="ko-KR"/>
          </w:rPr>
          <w:t xml:space="preserve"> spatial points.</w:t>
        </w:r>
      </w:ins>
    </w:p>
    <w:p w14:paraId="193DD420" w14:textId="77777777" w:rsidR="00D30E7C" w:rsidRDefault="00D30E7C" w:rsidP="00D30E7C">
      <w:pPr>
        <w:rPr>
          <w:ins w:id="1825" w:author="Istvan Szini" w:date="2024-08-08T20:25:00Z" w16du:dateUtc="2024-08-09T03:25:00Z"/>
        </w:rPr>
      </w:pPr>
    </w:p>
    <w:p w14:paraId="73FF9EE5" w14:textId="2B3ABDFC" w:rsidR="00D30E7C" w:rsidRDefault="00D30E7C" w:rsidP="00D30E7C">
      <w:pPr>
        <w:pStyle w:val="Heading2"/>
        <w:rPr>
          <w:ins w:id="1826" w:author="Istvan Szini" w:date="2024-08-08T20:25:00Z" w16du:dateUtc="2024-08-09T03:25:00Z"/>
        </w:rPr>
      </w:pPr>
      <w:bookmarkStart w:id="1827" w:name="_Toc97807463"/>
      <w:bookmarkStart w:id="1828" w:name="_Toc106185686"/>
      <w:bookmarkStart w:id="1829" w:name="_Toc114141575"/>
      <w:bookmarkStart w:id="1830" w:name="_Toc121935183"/>
      <w:bookmarkStart w:id="1831" w:name="_Toc124152201"/>
      <w:bookmarkStart w:id="1832" w:name="_Toc137479645"/>
      <w:bookmarkStart w:id="1833" w:name="_Toc138765514"/>
      <w:bookmarkStart w:id="1834" w:name="_Toc145425922"/>
      <w:bookmarkStart w:id="1835" w:name="_Toc155371720"/>
      <w:bookmarkStart w:id="1836" w:name="_Toc161649097"/>
      <w:bookmarkStart w:id="1837" w:name="_Toc161652019"/>
      <w:bookmarkStart w:id="1838" w:name="_Toc169786422"/>
      <w:bookmarkStart w:id="1839" w:name="_Hlk56027023"/>
      <w:ins w:id="1840" w:author="Istvan Szini" w:date="2024-08-08T20:30:00Z" w16du:dateUtc="2024-08-09T03:30:00Z">
        <w:r>
          <w:t>I</w:t>
        </w:r>
      </w:ins>
      <w:ins w:id="1841" w:author="Istvan Szini" w:date="2024-08-08T20:25:00Z" w16du:dateUtc="2024-08-09T03:25:00Z">
        <w:r w:rsidRPr="0042109A">
          <w:t>.</w:t>
        </w:r>
        <w:r>
          <w:t>3.5</w:t>
        </w:r>
        <w:r w:rsidRPr="00A57965">
          <w:tab/>
        </w:r>
        <w:r>
          <w:t xml:space="preserve">FR2 </w:t>
        </w:r>
        <w:r w:rsidRPr="00834092">
          <w:t>Cross-polarization</w:t>
        </w:r>
        <w:bookmarkEnd w:id="1827"/>
        <w:bookmarkEnd w:id="1828"/>
        <w:bookmarkEnd w:id="1829"/>
        <w:bookmarkEnd w:id="1830"/>
        <w:bookmarkEnd w:id="1831"/>
        <w:bookmarkEnd w:id="1832"/>
        <w:bookmarkEnd w:id="1833"/>
        <w:bookmarkEnd w:id="1834"/>
        <w:bookmarkEnd w:id="1835"/>
        <w:bookmarkEnd w:id="1836"/>
        <w:bookmarkEnd w:id="1837"/>
        <w:bookmarkEnd w:id="1838"/>
      </w:ins>
    </w:p>
    <w:p w14:paraId="307FBE23" w14:textId="57504932" w:rsidR="00D30E7C" w:rsidRPr="000A30B8" w:rsidRDefault="00D30E7C" w:rsidP="00D30E7C">
      <w:pPr>
        <w:rPr>
          <w:ins w:id="1842" w:author="Istvan Szini" w:date="2024-08-08T20:25:00Z" w16du:dateUtc="2024-08-09T03:25:00Z"/>
        </w:rPr>
      </w:pPr>
      <w:ins w:id="1843" w:author="Istvan Szini" w:date="2024-08-08T20:25:00Z" w16du:dateUtc="2024-08-09T03:25:00Z">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w:t>
        </w:r>
      </w:ins>
      <w:ins w:id="1844" w:author="Istvan Szini" w:date="2024-08-08T20:30:00Z" w16du:dateUtc="2024-08-09T03:30:00Z">
        <w:r>
          <w:t>I</w:t>
        </w:r>
      </w:ins>
      <w:ins w:id="1845" w:author="Istvan Szini" w:date="2024-08-08T20:25:00Z" w16du:dateUtc="2024-08-09T03:25:00Z">
        <w:r>
          <w:t>.3.2-1.</w:t>
        </w:r>
      </w:ins>
    </w:p>
    <w:p w14:paraId="2FAE23CD" w14:textId="77777777" w:rsidR="00D30E7C" w:rsidRPr="001674F5" w:rsidRDefault="00D30E7C" w:rsidP="00D30E7C">
      <w:pPr>
        <w:rPr>
          <w:ins w:id="1846" w:author="Istvan Szini" w:date="2024-08-08T20:25:00Z" w16du:dateUtc="2024-08-09T03:25:00Z"/>
          <w:lang w:eastAsia="fi-FI"/>
        </w:rPr>
      </w:pPr>
      <w:ins w:id="1847" w:author="Istvan Szini" w:date="2024-08-08T20:25:00Z" w16du:dateUtc="2024-08-09T03:25:00Z">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ins>
    </w:p>
    <w:p w14:paraId="46A03634" w14:textId="77777777" w:rsidR="00D30E7C" w:rsidRPr="001674F5" w:rsidRDefault="00D30E7C" w:rsidP="00D30E7C">
      <w:pPr>
        <w:rPr>
          <w:ins w:id="1848" w:author="Istvan Szini" w:date="2024-08-08T20:25:00Z" w16du:dateUtc="2024-08-09T03:25:00Z"/>
          <w:b/>
          <w:lang w:eastAsia="fi-FI"/>
        </w:rPr>
      </w:pPr>
      <w:ins w:id="1849" w:author="Istvan Szini" w:date="2024-08-08T20:25:00Z" w16du:dateUtc="2024-08-09T03:25:00Z">
        <w:r w:rsidRPr="001674F5">
          <w:rPr>
            <w:b/>
            <w:lang w:eastAsia="fi-FI"/>
          </w:rPr>
          <w:t>VNA settings:</w:t>
        </w:r>
      </w:ins>
    </w:p>
    <w:p w14:paraId="0B4C54B7" w14:textId="0D3FEEA6" w:rsidR="00D30E7C" w:rsidRPr="001674F5" w:rsidRDefault="00D30E7C" w:rsidP="00D30E7C">
      <w:pPr>
        <w:pStyle w:val="TH"/>
        <w:rPr>
          <w:ins w:id="1850" w:author="Istvan Szini" w:date="2024-08-08T20:25:00Z" w16du:dateUtc="2024-08-09T03:25:00Z"/>
          <w:lang w:eastAsia="fi-FI"/>
        </w:rPr>
      </w:pPr>
      <w:ins w:id="1851" w:author="Istvan Szini" w:date="2024-08-08T20:25:00Z" w16du:dateUtc="2024-08-09T03:25:00Z">
        <w:r w:rsidRPr="001674F5">
          <w:t xml:space="preserve">Table </w:t>
        </w:r>
      </w:ins>
      <w:ins w:id="1852" w:author="Istvan Szini" w:date="2024-08-08T20:30:00Z" w16du:dateUtc="2024-08-09T03:30:00Z">
        <w:r>
          <w:t>I</w:t>
        </w:r>
      </w:ins>
      <w:ins w:id="1853" w:author="Istvan Szini" w:date="2024-08-08T20:25:00Z" w16du:dateUtc="2024-08-09T03:25:00Z">
        <w:r>
          <w:t>.3.5-1</w:t>
        </w:r>
        <w:r w:rsidRPr="001674F5">
          <w:t xml:space="preserve">: VNA settings for </w:t>
        </w:r>
        <w:r>
          <w:t xml:space="preserve">FR2 </w:t>
        </w:r>
        <w:r w:rsidRPr="001674F5">
          <w:t>cross-polarization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D30E7C" w:rsidRPr="001674F5" w14:paraId="7C19EEEC" w14:textId="77777777" w:rsidTr="00236DB2">
        <w:trPr>
          <w:trHeight w:val="290"/>
          <w:tblHeader/>
          <w:jc w:val="center"/>
          <w:ins w:id="1854"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5AB292" w14:textId="77777777" w:rsidR="00D30E7C" w:rsidRPr="001674F5" w:rsidRDefault="00D30E7C" w:rsidP="00236DB2">
            <w:pPr>
              <w:pStyle w:val="TAH"/>
              <w:rPr>
                <w:ins w:id="1855" w:author="Istvan Szini" w:date="2024-08-08T20:25:00Z" w16du:dateUtc="2024-08-09T03:25:00Z"/>
                <w:rFonts w:cs="Arial"/>
                <w:lang w:val="en-US" w:eastAsia="fi-FI"/>
              </w:rPr>
            </w:pPr>
            <w:ins w:id="1856" w:author="Istvan Szini" w:date="2024-08-08T20:25:00Z" w16du:dateUtc="2024-08-09T03:25:00Z">
              <w:r w:rsidRPr="001674F5">
                <w:rPr>
                  <w:rFonts w:cs="Arial"/>
                  <w:lang w:val="en-US" w:eastAsia="zh-CN"/>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4814675" w14:textId="77777777" w:rsidR="00D30E7C" w:rsidRPr="001674F5" w:rsidRDefault="00D30E7C" w:rsidP="00236DB2">
            <w:pPr>
              <w:pStyle w:val="TAH"/>
              <w:rPr>
                <w:ins w:id="1857" w:author="Istvan Szini" w:date="2024-08-08T20:25:00Z" w16du:dateUtc="2024-08-09T03:25:00Z"/>
                <w:rFonts w:cs="Arial"/>
                <w:lang w:val="en-US" w:eastAsia="fi-FI"/>
              </w:rPr>
            </w:pPr>
            <w:ins w:id="1858" w:author="Istvan Szini" w:date="2024-08-08T20:25:00Z" w16du:dateUtc="2024-08-09T03:25:00Z">
              <w:r w:rsidRPr="001674F5">
                <w:rPr>
                  <w:rFonts w:cs="Arial"/>
                  <w:lang w:val="en-US" w:eastAsia="zh-CN"/>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E78D1EA" w14:textId="77777777" w:rsidR="00D30E7C" w:rsidRPr="001674F5" w:rsidRDefault="00D30E7C" w:rsidP="00236DB2">
            <w:pPr>
              <w:pStyle w:val="TAH"/>
              <w:rPr>
                <w:ins w:id="1859" w:author="Istvan Szini" w:date="2024-08-08T20:25:00Z" w16du:dateUtc="2024-08-09T03:25:00Z"/>
                <w:rFonts w:cs="Arial"/>
                <w:lang w:val="en-US" w:eastAsia="fi-FI"/>
              </w:rPr>
            </w:pPr>
            <w:ins w:id="1860" w:author="Istvan Szini" w:date="2024-08-08T20:25:00Z" w16du:dateUtc="2024-08-09T03:25:00Z">
              <w:r w:rsidRPr="001674F5">
                <w:rPr>
                  <w:rFonts w:cs="Arial"/>
                  <w:lang w:val="en-US" w:eastAsia="zh-CN"/>
                </w:rPr>
                <w:t>Value</w:t>
              </w:r>
            </w:ins>
          </w:p>
        </w:tc>
      </w:tr>
      <w:tr w:rsidR="00D30E7C" w:rsidRPr="001674F5" w14:paraId="2F3FCBBB" w14:textId="77777777" w:rsidTr="00236DB2">
        <w:trPr>
          <w:trHeight w:val="290"/>
          <w:jc w:val="center"/>
          <w:ins w:id="186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09EFC9C0" w14:textId="77777777" w:rsidR="00D30E7C" w:rsidRPr="001674F5" w:rsidRDefault="00D30E7C" w:rsidP="00236DB2">
            <w:pPr>
              <w:pStyle w:val="TAC"/>
              <w:rPr>
                <w:ins w:id="1862" w:author="Istvan Szini" w:date="2024-08-08T20:25:00Z" w16du:dateUtc="2024-08-09T03:25:00Z"/>
                <w:rFonts w:cs="Arial"/>
              </w:rPr>
            </w:pPr>
            <w:ins w:id="1863" w:author="Istvan Szini" w:date="2024-08-08T20:25:00Z" w16du:dateUtc="2024-08-09T03:25: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4F1B8186" w14:textId="77777777" w:rsidR="00D30E7C" w:rsidRPr="001674F5" w:rsidRDefault="00D30E7C" w:rsidP="00236DB2">
            <w:pPr>
              <w:pStyle w:val="TAC"/>
              <w:rPr>
                <w:ins w:id="1864" w:author="Istvan Szini" w:date="2024-08-08T20:25:00Z" w16du:dateUtc="2024-08-09T03:25:00Z"/>
                <w:rFonts w:cs="Arial"/>
              </w:rPr>
            </w:pPr>
            <w:ins w:id="1865"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D44C30D" w14:textId="77777777" w:rsidR="00D30E7C" w:rsidRPr="001674F5" w:rsidRDefault="00D30E7C" w:rsidP="00236DB2">
            <w:pPr>
              <w:pStyle w:val="TAC"/>
              <w:rPr>
                <w:ins w:id="1866" w:author="Istvan Szini" w:date="2024-08-08T20:25:00Z" w16du:dateUtc="2024-08-09T03:25:00Z"/>
                <w:rFonts w:cs="Arial"/>
              </w:rPr>
            </w:pPr>
            <w:ins w:id="1867" w:author="Istvan Szini" w:date="2024-08-08T20:25:00Z" w16du:dateUtc="2024-08-09T03:25:00Z">
              <w:r w:rsidRPr="001674F5">
                <w:rPr>
                  <w:rFonts w:cs="Arial"/>
                </w:rPr>
                <w:t xml:space="preserve">Downlink </w:t>
              </w:r>
              <w:r>
                <w:rPr>
                  <w:rFonts w:cs="Arial"/>
                </w:rPr>
                <w:t>Centre</w:t>
              </w:r>
              <w:r w:rsidRPr="001674F5">
                <w:rPr>
                  <w:rFonts w:cs="Arial"/>
                </w:rPr>
                <w:t xml:space="preserve"> Frequency</w:t>
              </w:r>
            </w:ins>
          </w:p>
          <w:p w14:paraId="01FBAD9B" w14:textId="58B7E50A" w:rsidR="00D30E7C" w:rsidRPr="001674F5" w:rsidRDefault="00D30E7C" w:rsidP="00236DB2">
            <w:pPr>
              <w:pStyle w:val="TAC"/>
              <w:rPr>
                <w:ins w:id="1868" w:author="Istvan Szini" w:date="2024-08-08T20:25:00Z" w16du:dateUtc="2024-08-09T03:25:00Z"/>
                <w:rFonts w:cs="Arial"/>
              </w:rPr>
            </w:pPr>
            <w:ins w:id="1869" w:author="Istvan Szini" w:date="2024-08-08T20:25:00Z" w16du:dateUtc="2024-08-09T03:25:00Z">
              <w:r w:rsidRPr="001674F5">
                <w:rPr>
                  <w:rFonts w:cs="Arial"/>
                </w:rPr>
                <w:t xml:space="preserve"> in </w:t>
              </w:r>
              <w:r w:rsidRPr="005D391E">
                <w:rPr>
                  <w:rFonts w:cs="Arial"/>
                </w:rPr>
                <w:t xml:space="preserve">Table </w:t>
              </w:r>
            </w:ins>
            <w:ins w:id="1870" w:author="Istvan Szini" w:date="2024-08-08T20:30:00Z" w16du:dateUtc="2024-08-09T03:30:00Z">
              <w:r>
                <w:rPr>
                  <w:rFonts w:cs="Arial"/>
                </w:rPr>
                <w:t>I</w:t>
              </w:r>
            </w:ins>
            <w:ins w:id="1871" w:author="Istvan Szini" w:date="2024-08-08T20:25:00Z" w16du:dateUtc="2024-08-09T03:25:00Z">
              <w:r>
                <w:rPr>
                  <w:rFonts w:cs="Arial"/>
                </w:rPr>
                <w:t>.3.1-1</w:t>
              </w:r>
            </w:ins>
          </w:p>
        </w:tc>
      </w:tr>
      <w:tr w:rsidR="00D30E7C" w:rsidRPr="001674F5" w14:paraId="65E8FA95" w14:textId="77777777" w:rsidTr="00236DB2">
        <w:trPr>
          <w:trHeight w:val="290"/>
          <w:jc w:val="center"/>
          <w:ins w:id="1872"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3D779629" w14:textId="77777777" w:rsidR="00D30E7C" w:rsidRPr="001674F5" w:rsidRDefault="00D30E7C" w:rsidP="00236DB2">
            <w:pPr>
              <w:pStyle w:val="TAC"/>
              <w:rPr>
                <w:ins w:id="1873" w:author="Istvan Szini" w:date="2024-08-08T20:25:00Z" w16du:dateUtc="2024-08-09T03:25:00Z"/>
                <w:rFonts w:cs="Arial"/>
              </w:rPr>
            </w:pPr>
            <w:ins w:id="1874" w:author="Istvan Szini" w:date="2024-08-08T20:25:00Z" w16du:dateUtc="2024-08-09T03:25:00Z">
              <w:r w:rsidRPr="001674F5">
                <w:rPr>
                  <w:rFonts w:cs="Arial"/>
                </w:rPr>
                <w:t>Span</w:t>
              </w:r>
            </w:ins>
          </w:p>
        </w:tc>
        <w:tc>
          <w:tcPr>
            <w:tcW w:w="0" w:type="auto"/>
            <w:tcBorders>
              <w:top w:val="single" w:sz="4" w:space="0" w:color="auto"/>
              <w:left w:val="single" w:sz="4" w:space="0" w:color="auto"/>
              <w:bottom w:val="single" w:sz="4" w:space="0" w:color="auto"/>
              <w:right w:val="single" w:sz="4" w:space="0" w:color="auto"/>
            </w:tcBorders>
            <w:vAlign w:val="center"/>
          </w:tcPr>
          <w:p w14:paraId="2FC8697A" w14:textId="77777777" w:rsidR="00D30E7C" w:rsidRPr="001674F5" w:rsidRDefault="00D30E7C" w:rsidP="00236DB2">
            <w:pPr>
              <w:pStyle w:val="TAC"/>
              <w:rPr>
                <w:ins w:id="1875" w:author="Istvan Szini" w:date="2024-08-08T20:25:00Z" w16du:dateUtc="2024-08-09T03:25:00Z"/>
                <w:rFonts w:cs="Arial"/>
              </w:rPr>
            </w:pPr>
            <w:ins w:id="1876"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6834B35" w14:textId="77777777" w:rsidR="00D30E7C" w:rsidRPr="001674F5" w:rsidRDefault="00D30E7C" w:rsidP="00236DB2">
            <w:pPr>
              <w:pStyle w:val="TAC"/>
              <w:rPr>
                <w:ins w:id="1877" w:author="Istvan Szini" w:date="2024-08-08T20:25:00Z" w16du:dateUtc="2024-08-09T03:25:00Z"/>
                <w:rFonts w:cs="Arial"/>
              </w:rPr>
            </w:pPr>
            <w:ins w:id="1878" w:author="Istvan Szini" w:date="2024-08-08T20:25:00Z" w16du:dateUtc="2024-08-09T03:25:00Z">
              <w:r>
                <w:rPr>
                  <w:rFonts w:cs="Arial"/>
                </w:rPr>
                <w:t>4</w:t>
              </w:r>
              <w:r w:rsidRPr="001674F5">
                <w:rPr>
                  <w:rFonts w:cs="Arial"/>
                </w:rPr>
                <w:t>0</w:t>
              </w:r>
            </w:ins>
          </w:p>
        </w:tc>
      </w:tr>
      <w:tr w:rsidR="00D30E7C" w:rsidRPr="001674F5" w14:paraId="49970EE9" w14:textId="77777777" w:rsidTr="00236DB2">
        <w:trPr>
          <w:trHeight w:val="290"/>
          <w:jc w:val="center"/>
          <w:ins w:id="1879"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35E20729" w14:textId="77777777" w:rsidR="00D30E7C" w:rsidRPr="001674F5" w:rsidRDefault="00D30E7C" w:rsidP="00236DB2">
            <w:pPr>
              <w:pStyle w:val="TAC"/>
              <w:rPr>
                <w:ins w:id="1880" w:author="Istvan Szini" w:date="2024-08-08T20:25:00Z" w16du:dateUtc="2024-08-09T03:25:00Z"/>
                <w:rFonts w:cs="Arial"/>
              </w:rPr>
            </w:pPr>
            <w:ins w:id="1881" w:author="Istvan Szini" w:date="2024-08-08T20:25:00Z" w16du:dateUtc="2024-08-09T03:25:00Z">
              <w:r w:rsidRPr="001674F5">
                <w:rPr>
                  <w:rFonts w:cs="Arial"/>
                </w:rPr>
                <w:t>Number of traces</w:t>
              </w:r>
            </w:ins>
          </w:p>
        </w:tc>
        <w:tc>
          <w:tcPr>
            <w:tcW w:w="0" w:type="auto"/>
            <w:tcBorders>
              <w:top w:val="single" w:sz="4" w:space="0" w:color="auto"/>
              <w:left w:val="single" w:sz="4" w:space="0" w:color="auto"/>
              <w:bottom w:val="single" w:sz="4" w:space="0" w:color="auto"/>
              <w:right w:val="single" w:sz="4" w:space="0" w:color="auto"/>
            </w:tcBorders>
            <w:vAlign w:val="center"/>
          </w:tcPr>
          <w:p w14:paraId="3B39925A" w14:textId="77777777" w:rsidR="00D30E7C" w:rsidRPr="001674F5" w:rsidRDefault="00D30E7C" w:rsidP="00236DB2">
            <w:pPr>
              <w:pStyle w:val="TAC"/>
              <w:rPr>
                <w:ins w:id="1882"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AB05419" w14:textId="77777777" w:rsidR="00D30E7C" w:rsidRPr="001674F5" w:rsidRDefault="00D30E7C" w:rsidP="00236DB2">
            <w:pPr>
              <w:pStyle w:val="TAC"/>
              <w:rPr>
                <w:ins w:id="1883" w:author="Istvan Szini" w:date="2024-08-08T20:25:00Z" w16du:dateUtc="2024-08-09T03:25:00Z"/>
                <w:rFonts w:cs="Arial"/>
              </w:rPr>
            </w:pPr>
            <w:ins w:id="1884" w:author="Istvan Szini" w:date="2024-08-08T20:25:00Z" w16du:dateUtc="2024-08-09T03:25:00Z">
              <w:r w:rsidRPr="001674F5">
                <w:rPr>
                  <w:rFonts w:cs="Arial"/>
                </w:rPr>
                <w:t>1000</w:t>
              </w:r>
            </w:ins>
          </w:p>
        </w:tc>
      </w:tr>
      <w:tr w:rsidR="00D30E7C" w:rsidRPr="001674F5" w14:paraId="5D588D5E" w14:textId="77777777" w:rsidTr="00236DB2">
        <w:trPr>
          <w:trHeight w:val="290"/>
          <w:jc w:val="center"/>
          <w:ins w:id="1885"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323D397" w14:textId="77777777" w:rsidR="00D30E7C" w:rsidRPr="001674F5" w:rsidRDefault="00D30E7C" w:rsidP="00236DB2">
            <w:pPr>
              <w:pStyle w:val="TAC"/>
              <w:rPr>
                <w:ins w:id="1886" w:author="Istvan Szini" w:date="2024-08-08T20:25:00Z" w16du:dateUtc="2024-08-09T03:25:00Z"/>
                <w:rFonts w:cs="Arial"/>
              </w:rPr>
            </w:pPr>
            <w:ins w:id="1887" w:author="Istvan Szini" w:date="2024-08-08T20:25:00Z" w16du:dateUtc="2024-08-09T03:25: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5079249E" w14:textId="77777777" w:rsidR="00D30E7C" w:rsidRPr="001674F5" w:rsidRDefault="00D30E7C" w:rsidP="00236DB2">
            <w:pPr>
              <w:pStyle w:val="TAC"/>
              <w:rPr>
                <w:ins w:id="1888"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7E964B" w14:textId="77777777" w:rsidR="00D30E7C" w:rsidRPr="001674F5" w:rsidRDefault="00D30E7C" w:rsidP="00236DB2">
            <w:pPr>
              <w:pStyle w:val="TAC"/>
              <w:rPr>
                <w:ins w:id="1889" w:author="Istvan Szini" w:date="2024-08-08T20:25:00Z" w16du:dateUtc="2024-08-09T03:25:00Z"/>
                <w:rFonts w:cs="Arial"/>
              </w:rPr>
            </w:pPr>
            <w:ins w:id="1890" w:author="Istvan Szini" w:date="2024-08-08T20:25:00Z" w16du:dateUtc="2024-08-09T03:25:00Z">
              <w:r>
                <w:rPr>
                  <w:rFonts w:cs="Arial"/>
                </w:rPr>
                <w:t>802</w:t>
              </w:r>
            </w:ins>
          </w:p>
        </w:tc>
      </w:tr>
      <w:tr w:rsidR="00D30E7C" w:rsidRPr="001674F5" w14:paraId="0CAB38A8" w14:textId="77777777" w:rsidTr="00236DB2">
        <w:trPr>
          <w:trHeight w:val="290"/>
          <w:jc w:val="center"/>
          <w:ins w:id="189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29342BFC" w14:textId="77777777" w:rsidR="00D30E7C" w:rsidRPr="001674F5" w:rsidRDefault="00D30E7C" w:rsidP="00236DB2">
            <w:pPr>
              <w:pStyle w:val="TAC"/>
              <w:rPr>
                <w:ins w:id="1892" w:author="Istvan Szini" w:date="2024-08-08T20:25:00Z" w16du:dateUtc="2024-08-09T03:25:00Z"/>
                <w:rFonts w:cs="Arial"/>
              </w:rPr>
            </w:pPr>
            <w:ins w:id="1893" w:author="Istvan Szini" w:date="2024-08-08T20:25:00Z" w16du:dateUtc="2024-08-09T03:25: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51883E69" w14:textId="77777777" w:rsidR="00D30E7C" w:rsidRPr="001674F5" w:rsidRDefault="00D30E7C" w:rsidP="00236DB2">
            <w:pPr>
              <w:pStyle w:val="TAC"/>
              <w:rPr>
                <w:ins w:id="1894"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CF1024" w14:textId="77777777" w:rsidR="00D30E7C" w:rsidRPr="001674F5" w:rsidRDefault="00D30E7C" w:rsidP="00236DB2">
            <w:pPr>
              <w:pStyle w:val="TAC"/>
              <w:rPr>
                <w:ins w:id="1895" w:author="Istvan Szini" w:date="2024-08-08T20:25:00Z" w16du:dateUtc="2024-08-09T03:25:00Z"/>
                <w:rFonts w:cs="Arial"/>
              </w:rPr>
            </w:pPr>
            <w:ins w:id="1896" w:author="Istvan Szini" w:date="2024-08-08T20:25:00Z" w16du:dateUtc="2024-08-09T03:25:00Z">
              <w:r w:rsidRPr="001674F5">
                <w:rPr>
                  <w:rFonts w:cs="Arial"/>
                </w:rPr>
                <w:t>1</w:t>
              </w:r>
            </w:ins>
          </w:p>
        </w:tc>
      </w:tr>
    </w:tbl>
    <w:p w14:paraId="1FA93703" w14:textId="77777777" w:rsidR="00D30E7C" w:rsidRPr="001674F5" w:rsidRDefault="00D30E7C" w:rsidP="00D30E7C">
      <w:pPr>
        <w:rPr>
          <w:ins w:id="1897" w:author="Istvan Szini" w:date="2024-08-08T20:25:00Z" w16du:dateUtc="2024-08-09T03:25:00Z"/>
          <w:lang w:eastAsia="fi-FI"/>
        </w:rPr>
      </w:pPr>
    </w:p>
    <w:p w14:paraId="39B0277C" w14:textId="77777777" w:rsidR="00D30E7C" w:rsidRPr="001674F5" w:rsidRDefault="00D30E7C" w:rsidP="00D30E7C">
      <w:pPr>
        <w:rPr>
          <w:ins w:id="1898" w:author="Istvan Szini" w:date="2024-08-08T20:25:00Z" w16du:dateUtc="2024-08-09T03:25:00Z"/>
          <w:b/>
          <w:lang w:eastAsia="fi-FI"/>
        </w:rPr>
      </w:pPr>
      <w:ins w:id="1899" w:author="Istvan Szini" w:date="2024-08-08T20:25:00Z" w16du:dateUtc="2024-08-09T03:25:00Z">
        <w:r w:rsidRPr="001674F5">
          <w:rPr>
            <w:b/>
            <w:lang w:eastAsia="fi-FI"/>
          </w:rPr>
          <w:t>Channel model specification:</w:t>
        </w:r>
      </w:ins>
    </w:p>
    <w:p w14:paraId="35E79F22" w14:textId="49B51E93" w:rsidR="00D30E7C" w:rsidRPr="001674F5" w:rsidRDefault="00D30E7C" w:rsidP="00D30E7C">
      <w:pPr>
        <w:pStyle w:val="TH"/>
        <w:rPr>
          <w:ins w:id="1900" w:author="Istvan Szini" w:date="2024-08-08T20:25:00Z" w16du:dateUtc="2024-08-09T03:25:00Z"/>
          <w:lang w:eastAsia="fi-FI"/>
        </w:rPr>
      </w:pPr>
      <w:ins w:id="1901" w:author="Istvan Szini" w:date="2024-08-08T20:25:00Z" w16du:dateUtc="2024-08-09T03:25:00Z">
        <w:r w:rsidRPr="001674F5">
          <w:t xml:space="preserve">Table </w:t>
        </w:r>
      </w:ins>
      <w:ins w:id="1902" w:author="Istvan Szini" w:date="2024-08-08T20:30:00Z" w16du:dateUtc="2024-08-09T03:30:00Z">
        <w:r>
          <w:t>I</w:t>
        </w:r>
      </w:ins>
      <w:ins w:id="1903" w:author="Istvan Szini" w:date="2024-08-08T20:25:00Z" w16du:dateUtc="2024-08-09T03:25:00Z">
        <w:r>
          <w:t>.3.5-2</w:t>
        </w:r>
        <w:r w:rsidRPr="001674F5">
          <w:t xml:space="preserve">: Channel model specification for </w:t>
        </w:r>
        <w:r>
          <w:t xml:space="preserve">FR2 </w:t>
        </w:r>
        <w:r w:rsidRPr="001674F5">
          <w:t>cross-polarization.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D30E7C" w:rsidRPr="001674F5" w14:paraId="172E29DB" w14:textId="77777777" w:rsidTr="00236DB2">
        <w:trPr>
          <w:cantSplit/>
          <w:jc w:val="center"/>
          <w:ins w:id="1904"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D0A216" w14:textId="77777777" w:rsidR="00D30E7C" w:rsidRPr="001674F5" w:rsidRDefault="00D30E7C" w:rsidP="00236DB2">
            <w:pPr>
              <w:pStyle w:val="TAH"/>
              <w:rPr>
                <w:ins w:id="1905" w:author="Istvan Szini" w:date="2024-08-08T20:25:00Z" w16du:dateUtc="2024-08-09T03:25:00Z"/>
                <w:rFonts w:cs="Arial"/>
                <w:lang w:val="en-US" w:eastAsia="fi-FI"/>
              </w:rPr>
            </w:pPr>
            <w:ins w:id="1906" w:author="Istvan Szini" w:date="2024-08-08T20:25:00Z" w16du:dateUtc="2024-08-09T03:25:00Z">
              <w:r w:rsidRPr="001674F5">
                <w:rPr>
                  <w:rFonts w:cs="Arial"/>
                  <w:lang w:val="en-US" w:eastAsia="zh-CN"/>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E6EB74" w14:textId="77777777" w:rsidR="00D30E7C" w:rsidRPr="001674F5" w:rsidRDefault="00D30E7C" w:rsidP="00236DB2">
            <w:pPr>
              <w:pStyle w:val="TAH"/>
              <w:rPr>
                <w:ins w:id="1907" w:author="Istvan Szini" w:date="2024-08-08T20:25:00Z" w16du:dateUtc="2024-08-09T03:25:00Z"/>
                <w:rFonts w:cs="Arial"/>
                <w:lang w:val="en-US" w:eastAsia="fi-FI"/>
              </w:rPr>
            </w:pPr>
            <w:ins w:id="1908" w:author="Istvan Szini" w:date="2024-08-08T20:25:00Z" w16du:dateUtc="2024-08-09T03:25:00Z">
              <w:r w:rsidRPr="001674F5">
                <w:rPr>
                  <w:rFonts w:cs="Arial"/>
                  <w:lang w:val="en-US" w:eastAsia="zh-CN"/>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E3833A" w14:textId="77777777" w:rsidR="00D30E7C" w:rsidRPr="001674F5" w:rsidRDefault="00D30E7C" w:rsidP="00236DB2">
            <w:pPr>
              <w:pStyle w:val="TAH"/>
              <w:rPr>
                <w:ins w:id="1909" w:author="Istvan Szini" w:date="2024-08-08T20:25:00Z" w16du:dateUtc="2024-08-09T03:25:00Z"/>
                <w:rFonts w:cs="Arial"/>
                <w:lang w:val="en-US" w:eastAsia="fi-FI"/>
              </w:rPr>
            </w:pPr>
            <w:ins w:id="1910" w:author="Istvan Szini" w:date="2024-08-08T20:25:00Z" w16du:dateUtc="2024-08-09T03:25:00Z">
              <w:r w:rsidRPr="001674F5">
                <w:rPr>
                  <w:rFonts w:cs="Arial"/>
                  <w:lang w:val="en-US" w:eastAsia="zh-CN"/>
                </w:rPr>
                <w:t>Value</w:t>
              </w:r>
            </w:ins>
          </w:p>
        </w:tc>
      </w:tr>
      <w:tr w:rsidR="00D30E7C" w:rsidRPr="001674F5" w14:paraId="63AE29CB" w14:textId="77777777" w:rsidTr="00236DB2">
        <w:trPr>
          <w:cantSplit/>
          <w:jc w:val="center"/>
          <w:ins w:id="191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61086B9B" w14:textId="77777777" w:rsidR="00D30E7C" w:rsidRPr="001674F5" w:rsidRDefault="00D30E7C" w:rsidP="00236DB2">
            <w:pPr>
              <w:pStyle w:val="TAC"/>
              <w:rPr>
                <w:ins w:id="1912" w:author="Istvan Szini" w:date="2024-08-08T20:25:00Z" w16du:dateUtc="2024-08-09T03:25:00Z"/>
                <w:rFonts w:cs="Arial"/>
              </w:rPr>
            </w:pPr>
            <w:ins w:id="1913" w:author="Istvan Szini" w:date="2024-08-08T20:25:00Z" w16du:dateUtc="2024-08-09T03:25: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1B150A3A" w14:textId="77777777" w:rsidR="00D30E7C" w:rsidRPr="001674F5" w:rsidRDefault="00D30E7C" w:rsidP="00236DB2">
            <w:pPr>
              <w:pStyle w:val="TAC"/>
              <w:rPr>
                <w:ins w:id="1914" w:author="Istvan Szini" w:date="2024-08-08T20:25:00Z" w16du:dateUtc="2024-08-09T03:25:00Z"/>
                <w:rFonts w:cs="Arial"/>
              </w:rPr>
            </w:pPr>
            <w:ins w:id="1915"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13622A6" w14:textId="77777777" w:rsidR="00D30E7C" w:rsidRPr="001674F5" w:rsidRDefault="00D30E7C" w:rsidP="00236DB2">
            <w:pPr>
              <w:pStyle w:val="TAC"/>
              <w:rPr>
                <w:ins w:id="1916" w:author="Istvan Szini" w:date="2024-08-08T20:25:00Z" w16du:dateUtc="2024-08-09T03:25:00Z"/>
                <w:rFonts w:cs="Arial"/>
              </w:rPr>
            </w:pPr>
            <w:ins w:id="1917" w:author="Istvan Szini" w:date="2024-08-08T20:25:00Z" w16du:dateUtc="2024-08-09T03:25:00Z">
              <w:r w:rsidRPr="001674F5">
                <w:rPr>
                  <w:rFonts w:cs="Arial"/>
                </w:rPr>
                <w:t xml:space="preserve">Downlink </w:t>
              </w:r>
              <w:r>
                <w:rPr>
                  <w:rFonts w:cs="Arial"/>
                </w:rPr>
                <w:t>centre</w:t>
              </w:r>
              <w:r w:rsidRPr="001674F5">
                <w:rPr>
                  <w:rFonts w:cs="Arial"/>
                </w:rPr>
                <w:t xml:space="preserve"> frequency</w:t>
              </w:r>
            </w:ins>
          </w:p>
          <w:p w14:paraId="64DBEA08" w14:textId="258257C7" w:rsidR="00D30E7C" w:rsidRPr="001674F5" w:rsidRDefault="00D30E7C" w:rsidP="00236DB2">
            <w:pPr>
              <w:pStyle w:val="TAC"/>
              <w:rPr>
                <w:ins w:id="1918" w:author="Istvan Szini" w:date="2024-08-08T20:25:00Z" w16du:dateUtc="2024-08-09T03:25:00Z"/>
                <w:rFonts w:cs="Arial"/>
              </w:rPr>
            </w:pPr>
            <w:ins w:id="1919" w:author="Istvan Szini" w:date="2024-08-08T20:25:00Z" w16du:dateUtc="2024-08-09T03:25:00Z">
              <w:r w:rsidRPr="001674F5">
                <w:rPr>
                  <w:rFonts w:cs="Arial"/>
                </w:rPr>
                <w:t xml:space="preserve"> in </w:t>
              </w:r>
              <w:r w:rsidRPr="005D391E">
                <w:rPr>
                  <w:rFonts w:cs="Arial"/>
                </w:rPr>
                <w:t xml:space="preserve">Table </w:t>
              </w:r>
            </w:ins>
            <w:ins w:id="1920" w:author="Istvan Szini" w:date="2024-08-08T20:30:00Z" w16du:dateUtc="2024-08-09T03:30:00Z">
              <w:r>
                <w:rPr>
                  <w:rFonts w:cs="Arial"/>
                </w:rPr>
                <w:t>I</w:t>
              </w:r>
            </w:ins>
            <w:ins w:id="1921" w:author="Istvan Szini" w:date="2024-08-08T20:25:00Z" w16du:dateUtc="2024-08-09T03:25:00Z">
              <w:r>
                <w:rPr>
                  <w:rFonts w:cs="Arial"/>
                </w:rPr>
                <w:t>.3.1-1</w:t>
              </w:r>
            </w:ins>
          </w:p>
        </w:tc>
      </w:tr>
      <w:tr w:rsidR="00D30E7C" w:rsidRPr="001674F5" w14:paraId="018CE5D8" w14:textId="77777777" w:rsidTr="00236DB2">
        <w:trPr>
          <w:cantSplit/>
          <w:jc w:val="center"/>
          <w:ins w:id="1922"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2B863860" w14:textId="77777777" w:rsidR="00D30E7C" w:rsidRPr="001674F5" w:rsidRDefault="00D30E7C" w:rsidP="00236DB2">
            <w:pPr>
              <w:pStyle w:val="TAC"/>
              <w:rPr>
                <w:ins w:id="1923" w:author="Istvan Szini" w:date="2024-08-08T20:25:00Z" w16du:dateUtc="2024-08-09T03:25:00Z"/>
                <w:rFonts w:cs="Arial"/>
              </w:rPr>
            </w:pPr>
            <w:ins w:id="1924" w:author="Istvan Szini" w:date="2024-08-08T20:25:00Z" w16du:dateUtc="2024-08-09T03:25:00Z">
              <w:r w:rsidRPr="001E68E7">
                <w:rPr>
                  <w:rFonts w:cs="Arial"/>
                </w:rPr>
                <w:t>Distance between traces in 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572D765E" w14:textId="77777777" w:rsidR="00D30E7C" w:rsidRPr="001674F5" w:rsidRDefault="00D30E7C" w:rsidP="00236DB2">
            <w:pPr>
              <w:pStyle w:val="TAC"/>
              <w:rPr>
                <w:ins w:id="1925" w:author="Istvan Szini" w:date="2024-08-08T20:25:00Z" w16du:dateUtc="2024-08-09T03:25:00Z"/>
                <w:rFonts w:cs="Arial"/>
              </w:rPr>
            </w:pPr>
            <w:ins w:id="1926" w:author="Istvan Szini" w:date="2024-08-08T20:25:00Z" w16du:dateUtc="2024-08-09T03:25:00Z">
              <w:r w:rsidRPr="001674F5">
                <w:rPr>
                  <w:rFonts w:cs="Arial"/>
                </w:rPr>
                <w:t>wavelength</w:t>
              </w:r>
              <w:r w:rsidRPr="001E68E7">
                <w:rPr>
                  <w:rFonts w:cs="Arial"/>
                </w:rPr>
                <w:t xml:space="preserve"> (Note)</w:t>
              </w:r>
            </w:ins>
          </w:p>
        </w:tc>
        <w:tc>
          <w:tcPr>
            <w:tcW w:w="0" w:type="auto"/>
            <w:tcBorders>
              <w:top w:val="single" w:sz="4" w:space="0" w:color="auto"/>
              <w:left w:val="single" w:sz="4" w:space="0" w:color="auto"/>
              <w:bottom w:val="single" w:sz="4" w:space="0" w:color="auto"/>
              <w:right w:val="single" w:sz="4" w:space="0" w:color="auto"/>
            </w:tcBorders>
            <w:vAlign w:val="center"/>
          </w:tcPr>
          <w:p w14:paraId="0622D688" w14:textId="77777777" w:rsidR="00D30E7C" w:rsidRPr="001674F5" w:rsidRDefault="00D30E7C" w:rsidP="00236DB2">
            <w:pPr>
              <w:pStyle w:val="TAC"/>
              <w:rPr>
                <w:ins w:id="1927" w:author="Istvan Szini" w:date="2024-08-08T20:25:00Z" w16du:dateUtc="2024-08-09T03:25:00Z"/>
                <w:rFonts w:cs="Arial"/>
              </w:rPr>
            </w:pPr>
            <w:ins w:id="1928" w:author="Istvan Szini" w:date="2024-08-08T20:25:00Z" w16du:dateUtc="2024-08-09T03:25:00Z">
              <w:r w:rsidRPr="001674F5">
                <w:rPr>
                  <w:rFonts w:cs="Arial"/>
                </w:rPr>
                <w:t>&gt; 2</w:t>
              </w:r>
            </w:ins>
          </w:p>
        </w:tc>
      </w:tr>
      <w:tr w:rsidR="00D30E7C" w:rsidRPr="001674F5" w14:paraId="19137BC0" w14:textId="77777777" w:rsidTr="00236DB2">
        <w:trPr>
          <w:cantSplit/>
          <w:jc w:val="center"/>
          <w:ins w:id="1929"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155A390F" w14:textId="77777777" w:rsidR="00D30E7C" w:rsidRPr="001674F5" w:rsidRDefault="00D30E7C" w:rsidP="00236DB2">
            <w:pPr>
              <w:pStyle w:val="TAC"/>
              <w:rPr>
                <w:ins w:id="1930" w:author="Istvan Szini" w:date="2024-08-08T20:25:00Z" w16du:dateUtc="2024-08-09T03:25:00Z"/>
                <w:rFonts w:cs="Arial"/>
              </w:rPr>
            </w:pPr>
            <w:ins w:id="1931" w:author="Istvan Szini" w:date="2024-08-08T20:25:00Z" w16du:dateUtc="2024-08-09T03:25: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414BA0A9" w14:textId="77777777" w:rsidR="00D30E7C" w:rsidRPr="001674F5" w:rsidRDefault="00D30E7C" w:rsidP="00236DB2">
            <w:pPr>
              <w:pStyle w:val="TAC"/>
              <w:rPr>
                <w:ins w:id="1932"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D5F38D2" w14:textId="785DB031" w:rsidR="00D30E7C" w:rsidRPr="001674F5" w:rsidRDefault="00D30E7C" w:rsidP="00236DB2">
            <w:pPr>
              <w:pStyle w:val="TAC"/>
              <w:rPr>
                <w:ins w:id="1933" w:author="Istvan Szini" w:date="2024-08-08T20:25:00Z" w16du:dateUtc="2024-08-09T03:25:00Z"/>
                <w:rFonts w:cs="Arial"/>
              </w:rPr>
            </w:pPr>
            <w:ins w:id="1934" w:author="Istvan Szini" w:date="2024-08-08T20:25:00Z" w16du:dateUtc="2024-08-09T03:25:00Z">
              <w:r w:rsidRPr="001674F5">
                <w:rPr>
                  <w:rFonts w:cs="Arial"/>
                </w:rPr>
                <w:t xml:space="preserve">As specified in </w:t>
              </w:r>
              <w:r w:rsidRPr="001830F9">
                <w:rPr>
                  <w:rFonts w:cs="Arial"/>
                </w:rPr>
                <w:t xml:space="preserve">Annex </w:t>
              </w:r>
            </w:ins>
            <w:ins w:id="1935" w:author="Istvan Szini" w:date="2024-08-08T20:30:00Z" w16du:dateUtc="2024-08-09T03:30:00Z">
              <w:r>
                <w:rPr>
                  <w:rFonts w:cs="Arial"/>
                </w:rPr>
                <w:t>I</w:t>
              </w:r>
            </w:ins>
            <w:ins w:id="1936" w:author="Istvan Szini" w:date="2024-08-08T20:25:00Z" w16du:dateUtc="2024-08-09T03:25:00Z">
              <w:r w:rsidRPr="001830F9">
                <w:rPr>
                  <w:rFonts w:cs="Arial"/>
                </w:rPr>
                <w:t>.1</w:t>
              </w:r>
            </w:ins>
          </w:p>
        </w:tc>
      </w:tr>
      <w:tr w:rsidR="00D30E7C" w:rsidRPr="001674F5" w14:paraId="688CB94E" w14:textId="77777777" w:rsidTr="00236DB2">
        <w:trPr>
          <w:cantSplit/>
          <w:jc w:val="center"/>
          <w:ins w:id="1937"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1B7F35B7" w14:textId="77777777" w:rsidR="00D30E7C" w:rsidRPr="001674F5" w:rsidRDefault="00D30E7C" w:rsidP="00236DB2">
            <w:pPr>
              <w:pStyle w:val="TAC"/>
              <w:rPr>
                <w:ins w:id="1938" w:author="Istvan Szini" w:date="2024-08-08T20:25:00Z" w16du:dateUtc="2024-08-09T03:25:00Z"/>
                <w:rFonts w:cs="Arial"/>
              </w:rPr>
            </w:pPr>
            <w:ins w:id="1939" w:author="Istvan Szini" w:date="2024-08-08T20:25:00Z" w16du:dateUtc="2024-08-09T03:25:00Z">
              <w:r w:rsidRPr="001674F5">
                <w:rPr>
                  <w:rFonts w:cs="Arial"/>
                </w:rPr>
                <w:t>Mobile speed</w:t>
              </w:r>
            </w:ins>
          </w:p>
        </w:tc>
        <w:tc>
          <w:tcPr>
            <w:tcW w:w="0" w:type="auto"/>
            <w:tcBorders>
              <w:top w:val="single" w:sz="4" w:space="0" w:color="auto"/>
              <w:left w:val="single" w:sz="4" w:space="0" w:color="auto"/>
              <w:bottom w:val="single" w:sz="4" w:space="0" w:color="auto"/>
              <w:right w:val="single" w:sz="4" w:space="0" w:color="auto"/>
            </w:tcBorders>
            <w:vAlign w:val="center"/>
          </w:tcPr>
          <w:p w14:paraId="7A3C7376" w14:textId="77777777" w:rsidR="00D30E7C" w:rsidRPr="001674F5" w:rsidRDefault="00D30E7C" w:rsidP="00236DB2">
            <w:pPr>
              <w:pStyle w:val="TAC"/>
              <w:rPr>
                <w:ins w:id="1940" w:author="Istvan Szini" w:date="2024-08-08T20:25:00Z" w16du:dateUtc="2024-08-09T03:25:00Z"/>
                <w:rFonts w:cs="Arial"/>
              </w:rPr>
            </w:pPr>
            <w:ins w:id="1941" w:author="Istvan Szini" w:date="2024-08-08T20:25:00Z" w16du:dateUtc="2024-08-09T03:25:00Z">
              <w:r w:rsidRPr="001674F5">
                <w:rPr>
                  <w:rFonts w:cs="Arial"/>
                </w:rPr>
                <w:t>km/h</w:t>
              </w:r>
            </w:ins>
          </w:p>
        </w:tc>
        <w:tc>
          <w:tcPr>
            <w:tcW w:w="0" w:type="auto"/>
            <w:tcBorders>
              <w:top w:val="single" w:sz="4" w:space="0" w:color="auto"/>
              <w:left w:val="single" w:sz="4" w:space="0" w:color="auto"/>
              <w:bottom w:val="single" w:sz="4" w:space="0" w:color="auto"/>
              <w:right w:val="single" w:sz="4" w:space="0" w:color="auto"/>
            </w:tcBorders>
            <w:vAlign w:val="center"/>
          </w:tcPr>
          <w:p w14:paraId="7C2668BB" w14:textId="77777777" w:rsidR="00D30E7C" w:rsidRPr="001674F5" w:rsidRDefault="00D30E7C" w:rsidP="00236DB2">
            <w:pPr>
              <w:pStyle w:val="TAC"/>
              <w:rPr>
                <w:ins w:id="1942" w:author="Istvan Szini" w:date="2024-08-08T20:25:00Z" w16du:dateUtc="2024-08-09T03:25:00Z"/>
                <w:rFonts w:cs="Arial"/>
              </w:rPr>
            </w:pPr>
            <w:ins w:id="1943" w:author="Istvan Szini" w:date="2024-08-08T20:25:00Z" w16du:dateUtc="2024-08-09T03:25:00Z">
              <w:r w:rsidRPr="001674F5">
                <w:rPr>
                  <w:rFonts w:cs="Arial"/>
                </w:rPr>
                <w:t>30</w:t>
              </w:r>
            </w:ins>
          </w:p>
        </w:tc>
      </w:tr>
      <w:tr w:rsidR="00D30E7C" w:rsidRPr="001674F5" w14:paraId="4638EBCE" w14:textId="77777777" w:rsidTr="00236DB2">
        <w:trPr>
          <w:cantSplit/>
          <w:jc w:val="center"/>
          <w:ins w:id="1944" w:author="Istvan Szini" w:date="2024-08-08T20:2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79ADCA69" w14:textId="77777777" w:rsidR="00D30E7C" w:rsidRPr="001674F5" w:rsidRDefault="00D30E7C" w:rsidP="00236DB2">
            <w:pPr>
              <w:pStyle w:val="TAN"/>
              <w:rPr>
                <w:ins w:id="1945" w:author="Istvan Szini" w:date="2024-08-08T20:25:00Z" w16du:dateUtc="2024-08-09T03:25:00Z"/>
                <w:rFonts w:cs="Arial"/>
                <w:lang w:eastAsia="fi-FI"/>
              </w:rPr>
            </w:pPr>
            <w:ins w:id="1946" w:author="Istvan Szini" w:date="2024-08-08T20:25:00Z" w16du:dateUtc="2024-08-09T03:25:00Z">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ins>
          </w:p>
          <w:p w14:paraId="1B3B1FA0" w14:textId="77777777" w:rsidR="00D30E7C" w:rsidRPr="001674F5" w:rsidRDefault="00D30E7C" w:rsidP="00236DB2">
            <w:pPr>
              <w:pStyle w:val="TAC"/>
              <w:rPr>
                <w:ins w:id="1947" w:author="Istvan Szini" w:date="2024-08-08T20:25:00Z" w16du:dateUtc="2024-08-09T03:25:00Z"/>
                <w:rFonts w:cs="Arial"/>
              </w:rPr>
            </w:pPr>
            <w:ins w:id="1948" w:author="Istvan Szini" w:date="2024-08-08T20:25:00Z" w16du:dateUtc="2024-08-09T03:25:00Z">
              <w:r w:rsidRPr="001674F5">
                <w:rPr>
                  <w:rFonts w:cs="Arial"/>
                  <w:lang w:eastAsia="fi-FI"/>
                </w:rPr>
                <w:tab/>
                <w:t>MS speed [</w:t>
              </w:r>
              <w:r w:rsidRPr="001674F5">
                <w:rPr>
                  <w:rFonts w:cs="Arial"/>
                  <w:lang w:eastAsia="fi-FI"/>
                </w:rPr>
                <w:sym w:font="Symbol" w:char="F06C"/>
              </w:r>
              <w:r w:rsidRPr="001674F5">
                <w:rPr>
                  <w:rFonts w:cs="Arial"/>
                  <w:lang w:eastAsia="fi-FI"/>
                </w:rPr>
                <w:t xml:space="preserve">/s] = MS speed [m /s] / Speed of light [m/s] * </w:t>
              </w:r>
              <w:r>
                <w:rPr>
                  <w:rFonts w:cs="Arial"/>
                  <w:lang w:eastAsia="fi-FI"/>
                </w:rPr>
                <w:t>Centre</w:t>
              </w:r>
              <w:r w:rsidRPr="001674F5">
                <w:rPr>
                  <w:rFonts w:cs="Arial"/>
                  <w:lang w:eastAsia="fi-FI"/>
                </w:rPr>
                <w:t xml:space="preserve"> frequency [Hz]</w:t>
              </w:r>
            </w:ins>
          </w:p>
        </w:tc>
      </w:tr>
    </w:tbl>
    <w:p w14:paraId="10BB1DE6" w14:textId="77777777" w:rsidR="00D30E7C" w:rsidRPr="001674F5" w:rsidRDefault="00D30E7C" w:rsidP="00D30E7C">
      <w:pPr>
        <w:rPr>
          <w:ins w:id="1949" w:author="Istvan Szini" w:date="2024-08-08T20:25:00Z" w16du:dateUtc="2024-08-09T03:25:00Z"/>
          <w:lang w:eastAsia="fi-FI"/>
        </w:rPr>
      </w:pPr>
    </w:p>
    <w:p w14:paraId="7576AEC8" w14:textId="77777777" w:rsidR="00D30E7C" w:rsidRPr="001674F5" w:rsidRDefault="00D30E7C" w:rsidP="00D30E7C">
      <w:pPr>
        <w:rPr>
          <w:ins w:id="1950" w:author="Istvan Szini" w:date="2024-08-08T20:25:00Z" w16du:dateUtc="2024-08-09T03:25:00Z"/>
          <w:b/>
          <w:lang w:eastAsia="fi-FI"/>
        </w:rPr>
      </w:pPr>
      <w:ins w:id="1951" w:author="Istvan Szini" w:date="2024-08-08T20:25:00Z" w16du:dateUtc="2024-08-09T03:25:00Z">
        <w:r w:rsidRPr="001674F5">
          <w:rPr>
            <w:b/>
            <w:lang w:eastAsia="fi-FI"/>
          </w:rPr>
          <w:t>Measurement Procedure</w:t>
        </w:r>
        <w:r>
          <w:rPr>
            <w:b/>
            <w:lang w:eastAsia="fi-FI"/>
          </w:rPr>
          <w:t>:</w:t>
        </w:r>
      </w:ins>
    </w:p>
    <w:p w14:paraId="651C31A1" w14:textId="22DB6DE1" w:rsidR="00D30E7C" w:rsidRPr="001674F5" w:rsidRDefault="00D30E7C" w:rsidP="00D30E7C">
      <w:pPr>
        <w:pStyle w:val="B2"/>
        <w:rPr>
          <w:ins w:id="1952" w:author="Istvan Szini" w:date="2024-08-08T20:25:00Z" w16du:dateUtc="2024-08-09T03:25:00Z"/>
          <w:lang w:eastAsia="fi-FI"/>
        </w:rPr>
      </w:pPr>
      <w:ins w:id="1953" w:author="Istvan Szini" w:date="2024-08-08T20:25:00Z" w16du:dateUtc="2024-08-09T03:25:00Z">
        <w:r w:rsidRPr="001674F5">
          <w:rPr>
            <w:lang w:eastAsia="fi-FI"/>
          </w:rPr>
          <w:t>1.</w:t>
        </w:r>
        <w:r w:rsidRPr="001674F5">
          <w:rPr>
            <w:lang w:eastAsia="fi-FI"/>
          </w:rPr>
          <w:tab/>
          <w:t xml:space="preserve">Play or step through the channel model </w:t>
        </w:r>
        <w:r>
          <w:rPr>
            <w:lang w:eastAsia="fi-FI"/>
          </w:rPr>
          <w:t xml:space="preserve">listed in </w:t>
        </w:r>
        <w:r w:rsidRPr="001830F9">
          <w:rPr>
            <w:lang w:eastAsia="fi-FI"/>
          </w:rPr>
          <w:t xml:space="preserve">Annex </w:t>
        </w:r>
      </w:ins>
      <w:ins w:id="1954" w:author="Istvan Szini" w:date="2024-08-08T20:31:00Z" w16du:dateUtc="2024-08-09T03:31:00Z">
        <w:r>
          <w:rPr>
            <w:lang w:eastAsia="fi-FI"/>
          </w:rPr>
          <w:t>I</w:t>
        </w:r>
      </w:ins>
      <w:ins w:id="1955" w:author="Istvan Szini" w:date="2024-08-08T20:25:00Z" w16du:dateUtc="2024-08-09T03:25:00Z">
        <w:r w:rsidRPr="001830F9">
          <w:rPr>
            <w:lang w:eastAsia="fi-FI"/>
          </w:rPr>
          <w:t>.1</w:t>
        </w:r>
        <w:r w:rsidRPr="001674F5">
          <w:rPr>
            <w:lang w:eastAsia="fi-FI"/>
          </w:rPr>
          <w:t>.</w:t>
        </w:r>
      </w:ins>
    </w:p>
    <w:p w14:paraId="05A8DAD0" w14:textId="77777777" w:rsidR="00D30E7C" w:rsidRPr="001674F5" w:rsidRDefault="00D30E7C" w:rsidP="00D30E7C">
      <w:pPr>
        <w:pStyle w:val="B2"/>
        <w:rPr>
          <w:ins w:id="1956" w:author="Istvan Szini" w:date="2024-08-08T20:25:00Z" w16du:dateUtc="2024-08-09T03:25:00Z"/>
          <w:lang w:eastAsia="fi-FI"/>
        </w:rPr>
      </w:pPr>
      <w:ins w:id="1957" w:author="Istvan Szini" w:date="2024-08-08T20:25:00Z" w16du:dateUtc="2024-08-09T03:25:00Z">
        <w:r w:rsidRPr="001674F5">
          <w:rPr>
            <w:lang w:eastAsia="fi-FI"/>
          </w:rPr>
          <w:t>2.</w:t>
        </w:r>
        <w:r w:rsidRPr="001674F5">
          <w:rPr>
            <w:lang w:eastAsia="fi-FI"/>
          </w:rPr>
          <w:tab/>
          <w:t xml:space="preserve">Measure the absolute power received at the </w:t>
        </w:r>
        <w:r>
          <w:rPr>
            <w:lang w:eastAsia="fi-FI"/>
          </w:rPr>
          <w:t>centre</w:t>
        </w:r>
        <w:r w:rsidRPr="001674F5">
          <w:rPr>
            <w:lang w:eastAsia="fi-FI"/>
          </w:rPr>
          <w:t xml:space="preserve"> of the </w:t>
        </w:r>
        <w:r>
          <w:rPr>
            <w:lang w:eastAsia="fi-FI"/>
          </w:rPr>
          <w:t>test zone</w:t>
        </w:r>
        <w:r w:rsidRPr="001674F5">
          <w:rPr>
            <w:lang w:eastAsia="fi-FI"/>
          </w:rPr>
          <w:t>, averaged over a statistically significant number of fades.</w:t>
        </w:r>
      </w:ins>
    </w:p>
    <w:p w14:paraId="39DF1190" w14:textId="77777777" w:rsidR="00D30E7C" w:rsidRPr="001674F5" w:rsidRDefault="00D30E7C" w:rsidP="00D30E7C">
      <w:pPr>
        <w:pStyle w:val="B3"/>
        <w:rPr>
          <w:ins w:id="1958" w:author="Istvan Szini" w:date="2024-08-08T20:25:00Z" w16du:dateUtc="2024-08-09T03:25:00Z"/>
          <w:lang w:eastAsia="fi-FI"/>
        </w:rPr>
      </w:pPr>
      <w:ins w:id="1959" w:author="Istvan Szini" w:date="2024-08-08T20:25:00Z" w16du:dateUtc="2024-08-09T03:25:00Z">
        <w:r w:rsidRPr="001674F5">
          <w:rPr>
            <w:lang w:eastAsia="fi-FI"/>
          </w:rPr>
          <w:t>a.</w:t>
        </w:r>
        <w:r w:rsidRPr="001674F5">
          <w:rPr>
            <w:lang w:eastAsia="fi-FI"/>
          </w:rPr>
          <w:tab/>
        </w:r>
        <w:r>
          <w:rPr>
            <w:lang w:eastAsia="fi-FI"/>
          </w:rPr>
          <w:t>Perform separate V-polarization and H-polarization measurements sequentially, e.g., by rotating a single-polarized horn antenna accordingly or with a use of a dual-polarized horn where the un-used polarization is terminated.</w:t>
        </w:r>
      </w:ins>
    </w:p>
    <w:p w14:paraId="3DB19D66" w14:textId="77777777" w:rsidR="00D30E7C" w:rsidRDefault="00D30E7C" w:rsidP="00D30E7C">
      <w:pPr>
        <w:pStyle w:val="B3"/>
        <w:rPr>
          <w:ins w:id="1960" w:author="Istvan Szini" w:date="2024-08-08T20:25:00Z" w16du:dateUtc="2024-08-09T03:25:00Z"/>
          <w:lang w:eastAsia="fi-FI"/>
        </w:rPr>
      </w:pPr>
      <w:ins w:id="1961" w:author="Istvan Szini" w:date="2024-08-08T20:25:00Z" w16du:dateUtc="2024-08-09T03:25:00Z">
        <w:r w:rsidRPr="001674F5">
          <w:rPr>
            <w:lang w:eastAsia="fi-FI"/>
          </w:rPr>
          <w:t>b.</w:t>
        </w:r>
        <w:r w:rsidRPr="001674F5">
          <w:rPr>
            <w:lang w:eastAsia="fi-FI"/>
          </w:rPr>
          <w:tab/>
        </w:r>
        <w:r w:rsidRPr="0079767F">
          <w:rPr>
            <w:lang w:eastAsia="fi-FI"/>
          </w:rPr>
          <w:t>Measure input 1+2 first and then enable input at a time to measure input 1 and 2 separately</w:t>
        </w:r>
        <w:r w:rsidRPr="0079767F" w:rsidDel="00C175CA">
          <w:rPr>
            <w:lang w:eastAsia="fi-FI"/>
          </w:rPr>
          <w:t xml:space="preserve"> </w:t>
        </w:r>
      </w:ins>
    </w:p>
    <w:p w14:paraId="61F034F5" w14:textId="77777777" w:rsidR="00D30E7C" w:rsidRPr="001674F5" w:rsidRDefault="00D30E7C" w:rsidP="00D30E7C">
      <w:pPr>
        <w:pStyle w:val="B3"/>
        <w:rPr>
          <w:ins w:id="1962" w:author="Istvan Szini" w:date="2024-08-08T20:25:00Z" w16du:dateUtc="2024-08-09T03:25:00Z"/>
          <w:lang w:eastAsia="fi-FI"/>
        </w:rPr>
      </w:pPr>
      <w:ins w:id="1963" w:author="Istvan Szini" w:date="2024-08-08T20:25:00Z" w16du:dateUtc="2024-08-09T03:25:00Z">
        <w:r>
          <w:rPr>
            <w:lang w:eastAsia="fi-FI"/>
          </w:rPr>
          <w:t>c.</w:t>
        </w:r>
        <w:r>
          <w:rPr>
            <w:lang w:eastAsia="fi-FI"/>
          </w:rPr>
          <w:tab/>
          <w:t>Disable all CE outputs and enable one output at a time. Get the VNA trace pointing the measurement horn antenna towards the active probe. Record frequency sweeps through the channel model. Repeat for all the probes.</w:t>
        </w:r>
      </w:ins>
    </w:p>
    <w:p w14:paraId="572C9237" w14:textId="77777777" w:rsidR="00D30E7C" w:rsidRDefault="00D30E7C" w:rsidP="00D30E7C">
      <w:pPr>
        <w:pStyle w:val="B2"/>
        <w:rPr>
          <w:ins w:id="1964" w:author="Istvan Szini" w:date="2024-08-08T20:25:00Z" w16du:dateUtc="2024-08-09T03:25:00Z"/>
          <w:lang w:eastAsia="fi-FI"/>
        </w:rPr>
      </w:pPr>
      <w:ins w:id="1965" w:author="Istvan Szini" w:date="2024-08-08T20:25:00Z" w16du:dateUtc="2024-08-09T03:25:00Z">
        <w:r w:rsidRPr="001674F5">
          <w:rPr>
            <w:lang w:eastAsia="fi-FI"/>
          </w:rPr>
          <w:t>3.</w:t>
        </w:r>
        <w:r w:rsidRPr="001674F5">
          <w:rPr>
            <w:lang w:eastAsia="fi-FI"/>
          </w:rPr>
          <w:tab/>
          <w:t>Calculate the V/H ratio.</w:t>
        </w:r>
      </w:ins>
    </w:p>
    <w:p w14:paraId="63F22171" w14:textId="77777777" w:rsidR="00D30E7C" w:rsidRDefault="00D30E7C" w:rsidP="00D30E7C">
      <w:pPr>
        <w:pStyle w:val="B3"/>
        <w:rPr>
          <w:ins w:id="1966" w:author="Istvan Szini" w:date="2024-08-08T20:25:00Z" w16du:dateUtc="2024-08-09T03:25:00Z"/>
        </w:rPr>
      </w:pPr>
      <w:ins w:id="1967" w:author="Istvan Szini" w:date="2024-08-08T20:25:00Z" w16du:dateUtc="2024-08-09T03:25:00Z">
        <w:r>
          <w:rPr>
            <w:lang w:eastAsia="fi-FI"/>
          </w:rPr>
          <w:t>-</w:t>
        </w:r>
        <w:r>
          <w:rPr>
            <w:lang w:eastAsia="fi-FI"/>
          </w:rPr>
          <w:tab/>
          <w:t xml:space="preserve">Measure VNA traces (frequency responses over time and probes </w:t>
        </w:r>
      </w:ins>
      <m:oMath>
        <m:sSub>
          <m:sSubPr>
            <m:ctrlPr>
              <w:ins w:id="1968" w:author="Istvan Szini" w:date="2024-08-08T20:25:00Z" w16du:dateUtc="2024-08-09T03:25:00Z">
                <w:rPr>
                  <w:rFonts w:ascii="Cambria Math" w:hAnsi="Cambria Math"/>
                  <w:i/>
                </w:rPr>
              </w:ins>
            </m:ctrlPr>
          </m:sSubPr>
          <m:e>
            <m:r>
              <w:ins w:id="1969" w:author="Istvan Szini" w:date="2024-08-08T20:25:00Z" w16du:dateUtc="2024-08-09T03:25:00Z">
                <w:rPr>
                  <w:rFonts w:ascii="Cambria Math"/>
                </w:rPr>
                <m:t>H</m:t>
              </w:ins>
            </m:r>
          </m:e>
          <m:sub>
            <m:r>
              <w:ins w:id="1970" w:author="Istvan Szini" w:date="2024-08-08T20:25:00Z" w16du:dateUtc="2024-08-09T03:25:00Z">
                <w:rPr>
                  <w:rFonts w:ascii="Cambria Math"/>
                </w:rPr>
                <m:t>V</m:t>
              </w:ins>
            </m:r>
          </m:sub>
        </m:sSub>
        <m:r>
          <w:ins w:id="1971" w:author="Istvan Szini" w:date="2024-08-08T20:25:00Z" w16du:dateUtc="2024-08-09T03:25:00Z">
            <w:rPr>
              <w:rFonts w:ascii="Cambria Math"/>
            </w:rPr>
            <m:t>(t,f,</m:t>
          </w:ins>
        </m:r>
        <m:sSub>
          <m:sSubPr>
            <m:ctrlPr>
              <w:ins w:id="1972" w:author="Istvan Szini" w:date="2024-08-08T20:25:00Z" w16du:dateUtc="2024-08-09T03:25:00Z">
                <w:rPr>
                  <w:rFonts w:ascii="Cambria Math" w:hAnsi="Cambria Math"/>
                  <w:i/>
                </w:rPr>
              </w:ins>
            </m:ctrlPr>
          </m:sSubPr>
          <m:e>
            <m:r>
              <w:ins w:id="1973" w:author="Istvan Szini" w:date="2024-08-08T20:25:00Z" w16du:dateUtc="2024-08-09T03:25:00Z">
                <w:rPr>
                  <w:rFonts w:ascii="Cambria Math"/>
                </w:rPr>
                <m:t>k</m:t>
              </w:ins>
            </m:r>
          </m:e>
          <m:sub>
            <m:r>
              <w:ins w:id="1974" w:author="Istvan Szini" w:date="2024-08-08T20:25:00Z" w16du:dateUtc="2024-08-09T03:25:00Z">
                <w:rPr>
                  <w:rFonts w:ascii="Cambria Math"/>
                </w:rPr>
                <m:t>V</m:t>
              </w:ins>
            </m:r>
          </m:sub>
        </m:sSub>
        <m:r>
          <w:ins w:id="1975" w:author="Istvan Szini" w:date="2024-08-08T20:25:00Z" w16du:dateUtc="2024-08-09T03:25:00Z">
            <w:rPr>
              <w:rFonts w:ascii="Cambria Math"/>
            </w:rPr>
            <m:t>)</m:t>
          </w:ins>
        </m:r>
      </m:oMath>
      <w:ins w:id="1976" w:author="Istvan Szini" w:date="2024-08-08T20:25:00Z" w16du:dateUtc="2024-08-09T03:25:00Z">
        <w:r>
          <w:t xml:space="preserve"> and </w:t>
        </w:r>
      </w:ins>
      <m:oMath>
        <m:sSub>
          <m:sSubPr>
            <m:ctrlPr>
              <w:ins w:id="1977" w:author="Istvan Szini" w:date="2024-08-08T20:25:00Z" w16du:dateUtc="2024-08-09T03:25:00Z">
                <w:rPr>
                  <w:rFonts w:ascii="Cambria Math" w:hAnsi="Cambria Math"/>
                  <w:i/>
                </w:rPr>
              </w:ins>
            </m:ctrlPr>
          </m:sSubPr>
          <m:e>
            <m:r>
              <w:ins w:id="1978" w:author="Istvan Szini" w:date="2024-08-08T20:25:00Z" w16du:dateUtc="2024-08-09T03:25:00Z">
                <w:rPr>
                  <w:rFonts w:ascii="Cambria Math"/>
                </w:rPr>
                <m:t>H</m:t>
              </w:ins>
            </m:r>
          </m:e>
          <m:sub>
            <m:r>
              <w:ins w:id="1979" w:author="Istvan Szini" w:date="2024-08-08T20:25:00Z" w16du:dateUtc="2024-08-09T03:25:00Z">
                <w:rPr>
                  <w:rFonts w:ascii="Cambria Math"/>
                </w:rPr>
                <m:t>H</m:t>
              </w:ins>
            </m:r>
          </m:sub>
        </m:sSub>
        <m:d>
          <m:dPr>
            <m:ctrlPr>
              <w:ins w:id="1980" w:author="Istvan Szini" w:date="2024-08-08T20:25:00Z" w16du:dateUtc="2024-08-09T03:25:00Z">
                <w:rPr>
                  <w:rFonts w:ascii="Cambria Math" w:hAnsi="Cambria Math"/>
                  <w:i/>
                </w:rPr>
              </w:ins>
            </m:ctrlPr>
          </m:dPr>
          <m:e>
            <m:r>
              <w:ins w:id="1981" w:author="Istvan Szini" w:date="2024-08-08T20:25:00Z" w16du:dateUtc="2024-08-09T03:25:00Z">
                <w:rPr>
                  <w:rFonts w:ascii="Cambria Math"/>
                </w:rPr>
                <m:t>t,f,</m:t>
              </w:ins>
            </m:r>
            <m:sSub>
              <m:sSubPr>
                <m:ctrlPr>
                  <w:ins w:id="1982" w:author="Istvan Szini" w:date="2024-08-08T20:25:00Z" w16du:dateUtc="2024-08-09T03:25:00Z">
                    <w:rPr>
                      <w:rFonts w:ascii="Cambria Math" w:hAnsi="Cambria Math"/>
                      <w:i/>
                    </w:rPr>
                  </w:ins>
                </m:ctrlPr>
              </m:sSubPr>
              <m:e>
                <m:r>
                  <w:ins w:id="1983" w:author="Istvan Szini" w:date="2024-08-08T20:25:00Z" w16du:dateUtc="2024-08-09T03:25:00Z">
                    <w:rPr>
                      <w:rFonts w:ascii="Cambria Math"/>
                    </w:rPr>
                    <m:t>k</m:t>
                  </w:ins>
                </m:r>
              </m:e>
              <m:sub>
                <m:r>
                  <w:ins w:id="1984" w:author="Istvan Szini" w:date="2024-08-08T20:25:00Z" w16du:dateUtc="2024-08-09T03:25:00Z">
                    <w:rPr>
                      <w:rFonts w:ascii="Cambria Math"/>
                    </w:rPr>
                    <m:t>H</m:t>
                  </w:ins>
                </m:r>
              </m:sub>
            </m:sSub>
          </m:e>
        </m:d>
      </m:oMath>
      <w:ins w:id="1985" w:author="Istvan Szini" w:date="2024-08-08T20:25:00Z" w16du:dateUtc="2024-08-09T03:25:00Z">
        <w:r>
          <w:t xml:space="preserve"> are saved into a hard drive. The data is read into, e.g., Matlab. The frequency responses are summed in power over </w:t>
        </w:r>
        <w:r w:rsidRPr="0079767F">
          <w:t xml:space="preserve">time </w:t>
        </w:r>
      </w:ins>
      <m:oMath>
        <m:r>
          <w:ins w:id="1986" w:author="Istvan Szini" w:date="2024-08-08T20:25:00Z" w16du:dateUtc="2024-08-09T03:25:00Z">
            <w:rPr>
              <w:rFonts w:ascii="Cambria Math" w:hAnsi="Cambria Math"/>
            </w:rPr>
            <m:t>t</m:t>
          </w:ins>
        </m:r>
      </m:oMath>
      <w:ins w:id="1987" w:author="Istvan Szini" w:date="2024-08-08T20:25:00Z" w16du:dateUtc="2024-08-09T03:25:00Z">
        <w:r w:rsidRPr="0079767F">
          <w:t xml:space="preserve">, frequency </w:t>
        </w:r>
        <w:proofErr w:type="gramStart"/>
        <w:r>
          <w:rPr>
            <w:rFonts w:ascii="Cambria Math" w:hAnsi="Cambria Math"/>
            <w:i/>
          </w:rPr>
          <w:t>f</w:t>
        </w:r>
        <w:r>
          <w:t xml:space="preserve">  and</w:t>
        </w:r>
        <w:proofErr w:type="gramEnd"/>
        <w:r>
          <w:t xml:space="preserve"> probes </w:t>
        </w:r>
      </w:ins>
      <m:oMath>
        <m:r>
          <w:ins w:id="1988" w:author="Istvan Szini" w:date="2024-08-08T20:25:00Z" w16du:dateUtc="2024-08-09T03:25:00Z">
            <w:rPr>
              <w:rFonts w:ascii="Cambria Math" w:hAnsi="Cambria Math"/>
            </w:rPr>
            <m:t>k</m:t>
          </w:ins>
        </m:r>
      </m:oMath>
      <w:ins w:id="1989" w:author="Istvan Szini" w:date="2024-08-08T20:25:00Z" w16du:dateUtc="2024-08-09T03:25:00Z">
        <w:r>
          <w:t xml:space="preserve"> and the V/H ratio calculated as follows:</w:t>
        </w:r>
      </w:ins>
    </w:p>
    <w:p w14:paraId="5AF9E79B" w14:textId="77777777" w:rsidR="00D30E7C" w:rsidRPr="0070024C" w:rsidRDefault="00000000" w:rsidP="00D30E7C">
      <w:pPr>
        <w:pStyle w:val="EQ"/>
        <w:rPr>
          <w:ins w:id="1990" w:author="Istvan Szini" w:date="2024-08-08T20:25:00Z" w16du:dateUtc="2024-08-09T03:25:00Z"/>
          <w:lang w:eastAsia="fi-FI"/>
        </w:rPr>
      </w:pPr>
      <m:oMathPara>
        <m:oMath>
          <m:sSub>
            <m:sSubPr>
              <m:ctrlPr>
                <w:ins w:id="1991" w:author="Istvan Szini" w:date="2024-08-08T20:25:00Z" w16du:dateUtc="2024-08-09T03:25:00Z">
                  <w:rPr>
                    <w:rFonts w:ascii="Cambria Math" w:hAnsi="Cambria Math"/>
                    <w:lang w:eastAsia="en-GB"/>
                  </w:rPr>
                </w:ins>
              </m:ctrlPr>
            </m:sSubPr>
            <m:e>
              <m:r>
                <w:ins w:id="1992" w:author="Istvan Szini" w:date="2024-08-08T20:25:00Z" w16du:dateUtc="2024-08-09T03:25:00Z">
                  <w:rPr>
                    <w:rFonts w:ascii="Cambria Math" w:hAnsi="Cambria Math"/>
                    <w:lang w:eastAsia="en-GB"/>
                  </w:rPr>
                  <m:t>P</m:t>
                </w:ins>
              </m:r>
            </m:e>
            <m:sub>
              <m:r>
                <w:ins w:id="1993" w:author="Istvan Szini" w:date="2024-08-08T20:25:00Z" w16du:dateUtc="2024-08-09T03:25:00Z">
                  <w:rPr>
                    <w:rFonts w:ascii="Cambria Math" w:hAnsi="Cambria Math"/>
                    <w:lang w:eastAsia="en-GB"/>
                  </w:rPr>
                  <m:t>V</m:t>
                </w:ins>
              </m:r>
            </m:sub>
          </m:sSub>
          <m:r>
            <w:ins w:id="1994" w:author="Istvan Szini" w:date="2024-08-08T20:25:00Z" w16du:dateUtc="2024-08-09T03:25:00Z">
              <m:rPr>
                <m:sty m:val="p"/>
              </m:rPr>
              <w:rPr>
                <w:rFonts w:ascii="Cambria Math" w:hAnsi="Cambria Math"/>
                <w:lang w:eastAsia="en-GB"/>
              </w:rPr>
              <m:t>=</m:t>
            </w:ins>
          </m:r>
          <m:nary>
            <m:naryPr>
              <m:chr m:val="∑"/>
              <m:limLoc m:val="undOvr"/>
              <m:supHide m:val="1"/>
              <m:ctrlPr>
                <w:ins w:id="1995" w:author="Istvan Szini" w:date="2024-08-08T20:25:00Z" w16du:dateUtc="2024-08-09T03:25:00Z">
                  <w:rPr>
                    <w:rFonts w:ascii="Cambria Math" w:hAnsi="Cambria Math"/>
                    <w:lang w:eastAsia="en-GB"/>
                  </w:rPr>
                </w:ins>
              </m:ctrlPr>
            </m:naryPr>
            <m:sub>
              <m:r>
                <w:ins w:id="1996" w:author="Istvan Szini" w:date="2024-08-08T20:25:00Z" w16du:dateUtc="2024-08-09T03:25:00Z">
                  <w:rPr>
                    <w:rFonts w:ascii="Cambria Math" w:hAnsi="Cambria Math"/>
                    <w:lang w:eastAsia="en-GB"/>
                  </w:rPr>
                  <m:t>t</m:t>
                </w:ins>
              </m:r>
            </m:sub>
            <m:sup/>
            <m:e>
              <m:nary>
                <m:naryPr>
                  <m:chr m:val="∑"/>
                  <m:limLoc m:val="undOvr"/>
                  <m:supHide m:val="1"/>
                  <m:ctrlPr>
                    <w:ins w:id="1997" w:author="Istvan Szini" w:date="2024-08-08T20:25:00Z" w16du:dateUtc="2024-08-09T03:25:00Z">
                      <w:rPr>
                        <w:rFonts w:ascii="Cambria Math" w:hAnsi="Cambria Math"/>
                        <w:lang w:eastAsia="en-GB"/>
                      </w:rPr>
                    </w:ins>
                  </m:ctrlPr>
                </m:naryPr>
                <m:sub>
                  <m:r>
                    <w:ins w:id="1998" w:author="Istvan Szini" w:date="2024-08-08T20:25:00Z" w16du:dateUtc="2024-08-09T03:25:00Z">
                      <w:rPr>
                        <w:rFonts w:ascii="Cambria Math" w:hAnsi="Cambria Math"/>
                        <w:lang w:eastAsia="en-GB"/>
                      </w:rPr>
                      <m:t>f</m:t>
                    </w:ins>
                  </m:r>
                </m:sub>
                <m:sup/>
                <m:e>
                  <m:sSup>
                    <m:sSupPr>
                      <m:ctrlPr>
                        <w:ins w:id="1999" w:author="Istvan Szini" w:date="2024-08-08T20:25:00Z" w16du:dateUtc="2024-08-09T03:25:00Z">
                          <w:rPr>
                            <w:rFonts w:ascii="Cambria Math" w:hAnsi="Cambria Math"/>
                            <w:lang w:eastAsia="en-GB"/>
                          </w:rPr>
                        </w:ins>
                      </m:ctrlPr>
                    </m:sSupPr>
                    <m:e>
                      <m:nary>
                        <m:naryPr>
                          <m:chr m:val="∑"/>
                          <m:limLoc m:val="undOvr"/>
                          <m:supHide m:val="1"/>
                          <m:ctrlPr>
                            <w:ins w:id="2000" w:author="Istvan Szini" w:date="2024-08-08T20:25:00Z" w16du:dateUtc="2024-08-09T03:25:00Z">
                              <w:rPr>
                                <w:rFonts w:ascii="Cambria Math" w:hAnsi="Cambria Math"/>
                                <w:lang w:eastAsia="en-GB"/>
                              </w:rPr>
                            </w:ins>
                          </m:ctrlPr>
                        </m:naryPr>
                        <m:sub>
                          <m:sSub>
                            <m:sSubPr>
                              <m:ctrlPr>
                                <w:ins w:id="2001" w:author="Istvan Szini" w:date="2024-08-08T20:25:00Z" w16du:dateUtc="2024-08-09T03:25:00Z">
                                  <w:rPr>
                                    <w:rFonts w:ascii="Cambria Math" w:hAnsi="Cambria Math"/>
                                    <w:lang w:eastAsia="en-GB"/>
                                  </w:rPr>
                                </w:ins>
                              </m:ctrlPr>
                            </m:sSubPr>
                            <m:e>
                              <m:r>
                                <w:ins w:id="2002" w:author="Istvan Szini" w:date="2024-08-08T20:25:00Z" w16du:dateUtc="2024-08-09T03:25:00Z">
                                  <w:rPr>
                                    <w:rFonts w:ascii="Cambria Math" w:hAnsi="Cambria Math"/>
                                    <w:lang w:eastAsia="en-GB"/>
                                  </w:rPr>
                                  <m:t>k</m:t>
                                </w:ins>
                              </m:r>
                            </m:e>
                            <m:sub>
                              <m:r>
                                <w:ins w:id="2003" w:author="Istvan Szini" w:date="2024-08-08T20:25:00Z" w16du:dateUtc="2024-08-09T03:25:00Z">
                                  <w:rPr>
                                    <w:rFonts w:ascii="Cambria Math" w:hAnsi="Cambria Math"/>
                                    <w:lang w:eastAsia="en-GB"/>
                                  </w:rPr>
                                  <m:t>V</m:t>
                                </w:ins>
                              </m:r>
                            </m:sub>
                          </m:sSub>
                        </m:sub>
                        <m:sup/>
                        <m:e>
                          <m:d>
                            <m:dPr>
                              <m:begChr m:val="|"/>
                              <m:endChr m:val="|"/>
                              <m:ctrlPr>
                                <w:ins w:id="2004" w:author="Istvan Szini" w:date="2024-08-08T20:25:00Z" w16du:dateUtc="2024-08-09T03:25:00Z">
                                  <w:rPr>
                                    <w:rFonts w:ascii="Cambria Math" w:hAnsi="Cambria Math"/>
                                    <w:lang w:eastAsia="en-GB"/>
                                  </w:rPr>
                                </w:ins>
                              </m:ctrlPr>
                            </m:dPr>
                            <m:e>
                              <m:sSub>
                                <m:sSubPr>
                                  <m:ctrlPr>
                                    <w:ins w:id="2005" w:author="Istvan Szini" w:date="2024-08-08T20:25:00Z" w16du:dateUtc="2024-08-09T03:25:00Z">
                                      <w:rPr>
                                        <w:rFonts w:ascii="Cambria Math" w:hAnsi="Cambria Math"/>
                                        <w:lang w:eastAsia="en-GB"/>
                                      </w:rPr>
                                    </w:ins>
                                  </m:ctrlPr>
                                </m:sSubPr>
                                <m:e>
                                  <m:r>
                                    <w:ins w:id="2006" w:author="Istvan Szini" w:date="2024-08-08T20:25:00Z" w16du:dateUtc="2024-08-09T03:25:00Z">
                                      <w:rPr>
                                        <w:rFonts w:ascii="Cambria Math" w:hAnsi="Cambria Math"/>
                                        <w:lang w:eastAsia="en-GB"/>
                                      </w:rPr>
                                      <m:t>H</m:t>
                                    </w:ins>
                                  </m:r>
                                </m:e>
                                <m:sub>
                                  <m:r>
                                    <w:ins w:id="2007" w:author="Istvan Szini" w:date="2024-08-08T20:25:00Z" w16du:dateUtc="2024-08-09T03:25:00Z">
                                      <w:rPr>
                                        <w:rFonts w:ascii="Cambria Math" w:hAnsi="Cambria Math"/>
                                        <w:lang w:eastAsia="en-GB"/>
                                      </w:rPr>
                                      <m:t>V</m:t>
                                    </w:ins>
                                  </m:r>
                                </m:sub>
                              </m:sSub>
                              <m:r>
                                <w:ins w:id="2008" w:author="Istvan Szini" w:date="2024-08-08T20:25:00Z" w16du:dateUtc="2024-08-09T03:25:00Z">
                                  <m:rPr>
                                    <m:sty m:val="p"/>
                                  </m:rPr>
                                  <w:rPr>
                                    <w:rFonts w:ascii="Cambria Math" w:hAnsi="Cambria Math"/>
                                    <w:lang w:eastAsia="en-GB"/>
                                  </w:rPr>
                                  <m:t>(</m:t>
                                </w:ins>
                              </m:r>
                              <m:r>
                                <w:ins w:id="2009" w:author="Istvan Szini" w:date="2024-08-08T20:25:00Z" w16du:dateUtc="2024-08-09T03:25:00Z">
                                  <w:rPr>
                                    <w:rFonts w:ascii="Cambria Math" w:hAnsi="Cambria Math"/>
                                    <w:lang w:eastAsia="en-GB"/>
                                  </w:rPr>
                                  <m:t>t</m:t>
                                </w:ins>
                              </m:r>
                              <m:r>
                                <w:ins w:id="2010" w:author="Istvan Szini" w:date="2024-08-08T20:25:00Z" w16du:dateUtc="2024-08-09T03:25:00Z">
                                  <m:rPr>
                                    <m:sty m:val="p"/>
                                  </m:rPr>
                                  <w:rPr>
                                    <w:rFonts w:ascii="Cambria Math" w:hAnsi="Cambria Math"/>
                                    <w:lang w:eastAsia="en-GB"/>
                                  </w:rPr>
                                  <m:t>,</m:t>
                                </w:ins>
                              </m:r>
                              <m:r>
                                <w:ins w:id="2011" w:author="Istvan Szini" w:date="2024-08-08T20:25:00Z" w16du:dateUtc="2024-08-09T03:25:00Z">
                                  <w:rPr>
                                    <w:rFonts w:ascii="Cambria Math" w:hAnsi="Cambria Math"/>
                                    <w:lang w:eastAsia="en-GB"/>
                                  </w:rPr>
                                  <m:t>f</m:t>
                                </w:ins>
                              </m:r>
                              <m:r>
                                <w:ins w:id="2012" w:author="Istvan Szini" w:date="2024-08-08T20:25:00Z" w16du:dateUtc="2024-08-09T03:25:00Z">
                                  <m:rPr>
                                    <m:sty m:val="p"/>
                                  </m:rPr>
                                  <w:rPr>
                                    <w:rFonts w:ascii="Cambria Math" w:hAnsi="Cambria Math"/>
                                    <w:lang w:eastAsia="en-GB"/>
                                  </w:rPr>
                                  <m:t>,</m:t>
                                </w:ins>
                              </m:r>
                              <m:sSub>
                                <m:sSubPr>
                                  <m:ctrlPr>
                                    <w:ins w:id="2013" w:author="Istvan Szini" w:date="2024-08-08T20:25:00Z" w16du:dateUtc="2024-08-09T03:25:00Z">
                                      <w:rPr>
                                        <w:rFonts w:ascii="Cambria Math" w:hAnsi="Cambria Math"/>
                                        <w:lang w:eastAsia="en-GB"/>
                                      </w:rPr>
                                    </w:ins>
                                  </m:ctrlPr>
                                </m:sSubPr>
                                <m:e>
                                  <m:r>
                                    <w:ins w:id="2014" w:author="Istvan Szini" w:date="2024-08-08T20:25:00Z" w16du:dateUtc="2024-08-09T03:25:00Z">
                                      <w:rPr>
                                        <w:rFonts w:ascii="Cambria Math" w:hAnsi="Cambria Math"/>
                                        <w:lang w:eastAsia="en-GB"/>
                                      </w:rPr>
                                      <m:t>k</m:t>
                                    </w:ins>
                                  </m:r>
                                </m:e>
                                <m:sub>
                                  <m:r>
                                    <w:ins w:id="2015" w:author="Istvan Szini" w:date="2024-08-08T20:25:00Z" w16du:dateUtc="2024-08-09T03:25:00Z">
                                      <w:rPr>
                                        <w:rFonts w:ascii="Cambria Math" w:hAnsi="Cambria Math"/>
                                        <w:lang w:eastAsia="en-GB"/>
                                      </w:rPr>
                                      <m:t>V</m:t>
                                    </w:ins>
                                  </m:r>
                                </m:sub>
                              </m:sSub>
                              <m:r>
                                <w:ins w:id="2016" w:author="Istvan Szini" w:date="2024-08-08T20:25:00Z" w16du:dateUtc="2024-08-09T03:25:00Z">
                                  <m:rPr>
                                    <m:sty m:val="p"/>
                                  </m:rPr>
                                  <w:rPr>
                                    <w:rFonts w:ascii="Cambria Math" w:hAnsi="Cambria Math"/>
                                    <w:lang w:eastAsia="en-GB"/>
                                  </w:rPr>
                                  <m:t>)</m:t>
                                </w:ins>
                              </m:r>
                            </m:e>
                          </m:d>
                        </m:e>
                      </m:nary>
                    </m:e>
                    <m:sup>
                      <m:r>
                        <w:ins w:id="2017" w:author="Istvan Szini" w:date="2024-08-08T20:25:00Z" w16du:dateUtc="2024-08-09T03:25:00Z">
                          <m:rPr>
                            <m:sty m:val="p"/>
                          </m:rPr>
                          <w:rPr>
                            <w:rFonts w:ascii="Cambria Math" w:hAnsi="Cambria Math"/>
                            <w:lang w:eastAsia="en-GB"/>
                          </w:rPr>
                          <m:t>2</m:t>
                        </w:ins>
                      </m:r>
                    </m:sup>
                  </m:sSup>
                </m:e>
              </m:nary>
            </m:e>
          </m:nary>
          <m:r>
            <w:ins w:id="2018" w:author="Istvan Szini" w:date="2024-08-08T20:25:00Z" w16du:dateUtc="2024-08-09T03:25:00Z">
              <m:rPr>
                <m:sty m:val="p"/>
              </m:rPr>
              <w:rPr>
                <w:rFonts w:ascii="Cambria Math" w:hAnsi="Cambria Math"/>
                <w:lang w:eastAsia="en-GB"/>
              </w:rPr>
              <m:t xml:space="preserve">  </m:t>
            </w:ins>
          </m:r>
        </m:oMath>
      </m:oMathPara>
    </w:p>
    <w:p w14:paraId="4037134E" w14:textId="77777777" w:rsidR="00D30E7C" w:rsidRPr="00B05789" w:rsidRDefault="00000000" w:rsidP="00D30E7C">
      <w:pPr>
        <w:pStyle w:val="EQ"/>
        <w:rPr>
          <w:ins w:id="2019" w:author="Istvan Szini" w:date="2024-08-08T20:25:00Z" w16du:dateUtc="2024-08-09T03:25:00Z"/>
          <w:lang w:eastAsia="en-GB"/>
        </w:rPr>
      </w:pPr>
      <m:oMathPara>
        <m:oMath>
          <m:sSub>
            <m:sSubPr>
              <m:ctrlPr>
                <w:ins w:id="2020" w:author="Istvan Szini" w:date="2024-08-08T20:25:00Z" w16du:dateUtc="2024-08-09T03:25:00Z">
                  <w:rPr>
                    <w:rFonts w:ascii="Cambria Math" w:hAnsi="Cambria Math"/>
                    <w:lang w:eastAsia="en-GB"/>
                  </w:rPr>
                </w:ins>
              </m:ctrlPr>
            </m:sSubPr>
            <m:e>
              <m:r>
                <w:ins w:id="2021" w:author="Istvan Szini" w:date="2024-08-08T20:25:00Z" w16du:dateUtc="2024-08-09T03:25:00Z">
                  <w:rPr>
                    <w:rFonts w:ascii="Cambria Math" w:hAnsi="Cambria Math"/>
                    <w:lang w:eastAsia="en-GB"/>
                  </w:rPr>
                  <m:t>P</m:t>
                </w:ins>
              </m:r>
            </m:e>
            <m:sub>
              <m:r>
                <w:ins w:id="2022" w:author="Istvan Szini" w:date="2024-08-08T20:25:00Z" w16du:dateUtc="2024-08-09T03:25:00Z">
                  <w:rPr>
                    <w:rFonts w:ascii="Cambria Math" w:hAnsi="Cambria Math"/>
                    <w:lang w:eastAsia="en-GB"/>
                  </w:rPr>
                  <m:t>H</m:t>
                </w:ins>
              </m:r>
            </m:sub>
          </m:sSub>
          <m:r>
            <w:ins w:id="2023" w:author="Istvan Szini" w:date="2024-08-08T20:25:00Z" w16du:dateUtc="2024-08-09T03:25:00Z">
              <m:rPr>
                <m:sty m:val="p"/>
              </m:rPr>
              <w:rPr>
                <w:rFonts w:ascii="Cambria Math" w:hAnsi="Cambria Math"/>
                <w:lang w:eastAsia="en-GB"/>
              </w:rPr>
              <m:t>=</m:t>
            </w:ins>
          </m:r>
          <m:nary>
            <m:naryPr>
              <m:chr m:val="∑"/>
              <m:limLoc m:val="undOvr"/>
              <m:supHide m:val="1"/>
              <m:ctrlPr>
                <w:ins w:id="2024" w:author="Istvan Szini" w:date="2024-08-08T20:25:00Z" w16du:dateUtc="2024-08-09T03:25:00Z">
                  <w:rPr>
                    <w:rFonts w:ascii="Cambria Math" w:hAnsi="Cambria Math"/>
                    <w:lang w:eastAsia="en-GB"/>
                  </w:rPr>
                </w:ins>
              </m:ctrlPr>
            </m:naryPr>
            <m:sub>
              <m:r>
                <w:ins w:id="2025" w:author="Istvan Szini" w:date="2024-08-08T20:25:00Z" w16du:dateUtc="2024-08-09T03:25:00Z">
                  <w:rPr>
                    <w:rFonts w:ascii="Cambria Math" w:hAnsi="Cambria Math"/>
                    <w:lang w:eastAsia="en-GB"/>
                  </w:rPr>
                  <m:t>t</m:t>
                </w:ins>
              </m:r>
            </m:sub>
            <m:sup/>
            <m:e>
              <m:nary>
                <m:naryPr>
                  <m:chr m:val="∑"/>
                  <m:limLoc m:val="undOvr"/>
                  <m:supHide m:val="1"/>
                  <m:ctrlPr>
                    <w:ins w:id="2026" w:author="Istvan Szini" w:date="2024-08-08T20:25:00Z" w16du:dateUtc="2024-08-09T03:25:00Z">
                      <w:rPr>
                        <w:rFonts w:ascii="Cambria Math" w:hAnsi="Cambria Math"/>
                        <w:lang w:eastAsia="en-GB"/>
                      </w:rPr>
                    </w:ins>
                  </m:ctrlPr>
                </m:naryPr>
                <m:sub>
                  <m:r>
                    <w:ins w:id="2027" w:author="Istvan Szini" w:date="2024-08-08T20:25:00Z" w16du:dateUtc="2024-08-09T03:25:00Z">
                      <w:rPr>
                        <w:rFonts w:ascii="Cambria Math" w:hAnsi="Cambria Math"/>
                        <w:lang w:eastAsia="en-GB"/>
                      </w:rPr>
                      <m:t>f</m:t>
                    </w:ins>
                  </m:r>
                </m:sub>
                <m:sup/>
                <m:e>
                  <m:sSup>
                    <m:sSupPr>
                      <m:ctrlPr>
                        <w:ins w:id="2028" w:author="Istvan Szini" w:date="2024-08-08T20:25:00Z" w16du:dateUtc="2024-08-09T03:25:00Z">
                          <w:rPr>
                            <w:rFonts w:ascii="Cambria Math" w:hAnsi="Cambria Math"/>
                            <w:lang w:eastAsia="en-GB"/>
                          </w:rPr>
                        </w:ins>
                      </m:ctrlPr>
                    </m:sSupPr>
                    <m:e>
                      <m:nary>
                        <m:naryPr>
                          <m:chr m:val="∑"/>
                          <m:limLoc m:val="undOvr"/>
                          <m:supHide m:val="1"/>
                          <m:ctrlPr>
                            <w:ins w:id="2029" w:author="Istvan Szini" w:date="2024-08-08T20:25:00Z" w16du:dateUtc="2024-08-09T03:25:00Z">
                              <w:rPr>
                                <w:rFonts w:ascii="Cambria Math" w:hAnsi="Cambria Math"/>
                                <w:lang w:eastAsia="en-GB"/>
                              </w:rPr>
                            </w:ins>
                          </m:ctrlPr>
                        </m:naryPr>
                        <m:sub>
                          <m:sSub>
                            <m:sSubPr>
                              <m:ctrlPr>
                                <w:ins w:id="2030" w:author="Istvan Szini" w:date="2024-08-08T20:25:00Z" w16du:dateUtc="2024-08-09T03:25:00Z">
                                  <w:rPr>
                                    <w:rFonts w:ascii="Cambria Math" w:hAnsi="Cambria Math"/>
                                    <w:lang w:eastAsia="en-GB"/>
                                  </w:rPr>
                                </w:ins>
                              </m:ctrlPr>
                            </m:sSubPr>
                            <m:e>
                              <m:r>
                                <w:ins w:id="2031" w:author="Istvan Szini" w:date="2024-08-08T20:25:00Z" w16du:dateUtc="2024-08-09T03:25:00Z">
                                  <w:rPr>
                                    <w:rFonts w:ascii="Cambria Math" w:hAnsi="Cambria Math"/>
                                    <w:lang w:eastAsia="en-GB"/>
                                  </w:rPr>
                                  <m:t>k</m:t>
                                </w:ins>
                              </m:r>
                            </m:e>
                            <m:sub>
                              <m:r>
                                <w:ins w:id="2032" w:author="Istvan Szini" w:date="2024-08-08T20:25:00Z" w16du:dateUtc="2024-08-09T03:25:00Z">
                                  <w:rPr>
                                    <w:rFonts w:ascii="Cambria Math" w:hAnsi="Cambria Math"/>
                                    <w:lang w:eastAsia="en-GB"/>
                                  </w:rPr>
                                  <m:t>H</m:t>
                                </w:ins>
                              </m:r>
                            </m:sub>
                          </m:sSub>
                        </m:sub>
                        <m:sup/>
                        <m:e>
                          <m:d>
                            <m:dPr>
                              <m:begChr m:val="|"/>
                              <m:endChr m:val="|"/>
                              <m:ctrlPr>
                                <w:ins w:id="2033" w:author="Istvan Szini" w:date="2024-08-08T20:25:00Z" w16du:dateUtc="2024-08-09T03:25:00Z">
                                  <w:rPr>
                                    <w:rFonts w:ascii="Cambria Math" w:hAnsi="Cambria Math"/>
                                    <w:lang w:eastAsia="en-GB"/>
                                  </w:rPr>
                                </w:ins>
                              </m:ctrlPr>
                            </m:dPr>
                            <m:e>
                              <m:sSub>
                                <m:sSubPr>
                                  <m:ctrlPr>
                                    <w:ins w:id="2034" w:author="Istvan Szini" w:date="2024-08-08T20:25:00Z" w16du:dateUtc="2024-08-09T03:25:00Z">
                                      <w:rPr>
                                        <w:rFonts w:ascii="Cambria Math" w:hAnsi="Cambria Math"/>
                                        <w:lang w:eastAsia="en-GB"/>
                                      </w:rPr>
                                    </w:ins>
                                  </m:ctrlPr>
                                </m:sSubPr>
                                <m:e>
                                  <m:r>
                                    <w:ins w:id="2035" w:author="Istvan Szini" w:date="2024-08-08T20:25:00Z" w16du:dateUtc="2024-08-09T03:25:00Z">
                                      <w:rPr>
                                        <w:rFonts w:ascii="Cambria Math" w:hAnsi="Cambria Math"/>
                                        <w:lang w:eastAsia="en-GB"/>
                                      </w:rPr>
                                      <m:t>H</m:t>
                                    </w:ins>
                                  </m:r>
                                </m:e>
                                <m:sub>
                                  <m:r>
                                    <w:ins w:id="2036" w:author="Istvan Szini" w:date="2024-08-08T20:25:00Z" w16du:dateUtc="2024-08-09T03:25:00Z">
                                      <w:rPr>
                                        <w:rFonts w:ascii="Cambria Math" w:hAnsi="Cambria Math"/>
                                        <w:lang w:eastAsia="en-GB"/>
                                      </w:rPr>
                                      <m:t>H</m:t>
                                    </w:ins>
                                  </m:r>
                                </m:sub>
                              </m:sSub>
                              <m:r>
                                <w:ins w:id="2037" w:author="Istvan Szini" w:date="2024-08-08T20:25:00Z" w16du:dateUtc="2024-08-09T03:25:00Z">
                                  <m:rPr>
                                    <m:sty m:val="p"/>
                                  </m:rPr>
                                  <w:rPr>
                                    <w:rFonts w:ascii="Cambria Math" w:hAnsi="Cambria Math"/>
                                    <w:lang w:eastAsia="en-GB"/>
                                  </w:rPr>
                                  <m:t>(</m:t>
                                </w:ins>
                              </m:r>
                              <m:r>
                                <w:ins w:id="2038" w:author="Istvan Szini" w:date="2024-08-08T20:25:00Z" w16du:dateUtc="2024-08-09T03:25:00Z">
                                  <w:rPr>
                                    <w:rFonts w:ascii="Cambria Math" w:hAnsi="Cambria Math"/>
                                    <w:lang w:eastAsia="en-GB"/>
                                  </w:rPr>
                                  <m:t>t</m:t>
                                </w:ins>
                              </m:r>
                              <m:r>
                                <w:ins w:id="2039" w:author="Istvan Szini" w:date="2024-08-08T20:25:00Z" w16du:dateUtc="2024-08-09T03:25:00Z">
                                  <m:rPr>
                                    <m:sty m:val="p"/>
                                  </m:rPr>
                                  <w:rPr>
                                    <w:rFonts w:ascii="Cambria Math" w:hAnsi="Cambria Math"/>
                                    <w:lang w:eastAsia="en-GB"/>
                                  </w:rPr>
                                  <m:t>,</m:t>
                                </w:ins>
                              </m:r>
                              <m:r>
                                <w:ins w:id="2040" w:author="Istvan Szini" w:date="2024-08-08T20:25:00Z" w16du:dateUtc="2024-08-09T03:25:00Z">
                                  <w:rPr>
                                    <w:rFonts w:ascii="Cambria Math" w:hAnsi="Cambria Math"/>
                                    <w:lang w:eastAsia="en-GB"/>
                                  </w:rPr>
                                  <m:t>f</m:t>
                                </w:ins>
                              </m:r>
                              <m:r>
                                <w:ins w:id="2041" w:author="Istvan Szini" w:date="2024-08-08T20:25:00Z" w16du:dateUtc="2024-08-09T03:25:00Z">
                                  <m:rPr>
                                    <m:sty m:val="p"/>
                                  </m:rPr>
                                  <w:rPr>
                                    <w:rFonts w:ascii="Cambria Math" w:hAnsi="Cambria Math"/>
                                    <w:lang w:eastAsia="en-GB"/>
                                  </w:rPr>
                                  <m:t>,</m:t>
                                </w:ins>
                              </m:r>
                              <m:sSub>
                                <m:sSubPr>
                                  <m:ctrlPr>
                                    <w:ins w:id="2042" w:author="Istvan Szini" w:date="2024-08-08T20:25:00Z" w16du:dateUtc="2024-08-09T03:25:00Z">
                                      <w:rPr>
                                        <w:rFonts w:ascii="Cambria Math" w:hAnsi="Cambria Math"/>
                                        <w:lang w:eastAsia="en-GB"/>
                                      </w:rPr>
                                    </w:ins>
                                  </m:ctrlPr>
                                </m:sSubPr>
                                <m:e>
                                  <m:r>
                                    <w:ins w:id="2043" w:author="Istvan Szini" w:date="2024-08-08T20:25:00Z" w16du:dateUtc="2024-08-09T03:25:00Z">
                                      <w:rPr>
                                        <w:rFonts w:ascii="Cambria Math" w:hAnsi="Cambria Math"/>
                                        <w:lang w:eastAsia="en-GB"/>
                                      </w:rPr>
                                      <m:t>k</m:t>
                                    </w:ins>
                                  </m:r>
                                </m:e>
                                <m:sub>
                                  <m:r>
                                    <w:ins w:id="2044" w:author="Istvan Szini" w:date="2024-08-08T20:25:00Z" w16du:dateUtc="2024-08-09T03:25:00Z">
                                      <w:rPr>
                                        <w:rFonts w:ascii="Cambria Math" w:hAnsi="Cambria Math"/>
                                        <w:lang w:eastAsia="en-GB"/>
                                      </w:rPr>
                                      <m:t>H</m:t>
                                    </w:ins>
                                  </m:r>
                                </m:sub>
                              </m:sSub>
                              <m:r>
                                <w:ins w:id="2045" w:author="Istvan Szini" w:date="2024-08-08T20:25:00Z" w16du:dateUtc="2024-08-09T03:25:00Z">
                                  <m:rPr>
                                    <m:sty m:val="p"/>
                                  </m:rPr>
                                  <w:rPr>
                                    <w:rFonts w:ascii="Cambria Math" w:hAnsi="Cambria Math"/>
                                    <w:lang w:eastAsia="en-GB"/>
                                  </w:rPr>
                                  <m:t>)</m:t>
                                </w:ins>
                              </m:r>
                            </m:e>
                          </m:d>
                        </m:e>
                      </m:nary>
                    </m:e>
                    <m:sup>
                      <m:r>
                        <w:ins w:id="2046" w:author="Istvan Szini" w:date="2024-08-08T20:25:00Z" w16du:dateUtc="2024-08-09T03:25:00Z">
                          <m:rPr>
                            <m:sty m:val="p"/>
                          </m:rPr>
                          <w:rPr>
                            <w:rFonts w:ascii="Cambria Math" w:hAnsi="Cambria Math"/>
                            <w:lang w:eastAsia="en-GB"/>
                          </w:rPr>
                          <m:t>2</m:t>
                        </w:ins>
                      </m:r>
                    </m:sup>
                  </m:sSup>
                </m:e>
              </m:nary>
            </m:e>
          </m:nary>
          <m:r>
            <w:ins w:id="2047" w:author="Istvan Szini" w:date="2024-08-08T20:25:00Z" w16du:dateUtc="2024-08-09T03:25:00Z">
              <m:rPr>
                <m:sty m:val="p"/>
              </m:rPr>
              <w:rPr>
                <w:rFonts w:ascii="Cambria Math" w:hAnsi="Cambria Math"/>
                <w:lang w:eastAsia="en-GB"/>
              </w:rPr>
              <m:t xml:space="preserve">   </m:t>
            </w:ins>
          </m:r>
        </m:oMath>
      </m:oMathPara>
    </w:p>
    <w:p w14:paraId="1BEC63B1" w14:textId="77777777" w:rsidR="00D30E7C" w:rsidRPr="001674F5" w:rsidRDefault="00000000" w:rsidP="00D30E7C">
      <w:pPr>
        <w:rPr>
          <w:ins w:id="2048" w:author="Istvan Szini" w:date="2024-08-08T20:25:00Z" w16du:dateUtc="2024-08-09T03:25:00Z"/>
          <w:lang w:eastAsia="fi-FI"/>
        </w:rPr>
      </w:pPr>
      <m:oMathPara>
        <m:oMath>
          <m:sSub>
            <m:sSubPr>
              <m:ctrlPr>
                <w:ins w:id="2049" w:author="Istvan Szini" w:date="2024-08-08T20:25:00Z" w16du:dateUtc="2024-08-09T03:25:00Z">
                  <w:rPr>
                    <w:rFonts w:ascii="Cambria Math" w:hAnsi="Cambria Math"/>
                    <w:lang w:eastAsia="en-GB"/>
                  </w:rPr>
                </w:ins>
              </m:ctrlPr>
            </m:sSubPr>
            <m:e>
              <m:r>
                <w:ins w:id="2050" w:author="Istvan Szini" w:date="2024-08-08T20:25:00Z" w16du:dateUtc="2024-08-09T03:25:00Z">
                  <w:rPr>
                    <w:rFonts w:ascii="Cambria Math" w:hAnsi="Cambria Math"/>
                    <w:lang w:eastAsia="en-GB"/>
                  </w:rPr>
                  <m:t>P</m:t>
                </w:ins>
              </m:r>
            </m:e>
            <m:sub>
              <m:r>
                <w:ins w:id="2051" w:author="Istvan Szini" w:date="2024-08-08T20:25:00Z" w16du:dateUtc="2024-08-09T03:25:00Z">
                  <w:rPr>
                    <w:rFonts w:ascii="Cambria Math" w:hAnsi="Cambria Math"/>
                    <w:lang w:eastAsia="en-GB"/>
                  </w:rPr>
                  <m:t>V</m:t>
                </w:ins>
              </m:r>
              <m:r>
                <w:ins w:id="2052" w:author="Istvan Szini" w:date="2024-08-08T20:25:00Z" w16du:dateUtc="2024-08-09T03:25:00Z">
                  <m:rPr>
                    <m:sty m:val="p"/>
                  </m:rPr>
                  <w:rPr>
                    <w:rFonts w:ascii="Cambria Math" w:hAnsi="Cambria Math"/>
                    <w:lang w:eastAsia="en-GB"/>
                  </w:rPr>
                  <m:t>/</m:t>
                </w:ins>
              </m:r>
              <m:r>
                <w:ins w:id="2053" w:author="Istvan Szini" w:date="2024-08-08T20:25:00Z" w16du:dateUtc="2024-08-09T03:25:00Z">
                  <w:rPr>
                    <w:rFonts w:ascii="Cambria Math" w:hAnsi="Cambria Math"/>
                    <w:lang w:eastAsia="en-GB"/>
                  </w:rPr>
                  <m:t>H</m:t>
                </w:ins>
              </m:r>
            </m:sub>
          </m:sSub>
          <m:r>
            <w:ins w:id="2054" w:author="Istvan Szini" w:date="2024-08-08T20:25:00Z" w16du:dateUtc="2024-08-09T03:25:00Z">
              <m:rPr>
                <m:sty m:val="p"/>
              </m:rPr>
              <w:rPr>
                <w:rFonts w:ascii="Cambria Math" w:hAnsi="Cambria Math"/>
                <w:lang w:eastAsia="en-GB"/>
              </w:rPr>
              <m:t>[</m:t>
            </w:ins>
          </m:r>
          <m:r>
            <w:ins w:id="2055" w:author="Istvan Szini" w:date="2024-08-08T20:25:00Z" w16du:dateUtc="2024-08-09T03:25:00Z">
              <w:rPr>
                <w:rFonts w:ascii="Cambria Math" w:hAnsi="Cambria Math"/>
                <w:lang w:eastAsia="en-GB"/>
              </w:rPr>
              <m:t>dB</m:t>
            </w:ins>
          </m:r>
          <m:r>
            <w:ins w:id="2056" w:author="Istvan Szini" w:date="2024-08-08T20:25:00Z" w16du:dateUtc="2024-08-09T03:25:00Z">
              <m:rPr>
                <m:sty m:val="p"/>
              </m:rPr>
              <w:rPr>
                <w:rFonts w:ascii="Cambria Math" w:hAnsi="Cambria Math"/>
                <w:lang w:eastAsia="en-GB"/>
              </w:rPr>
              <m:t>]=10</m:t>
            </w:ins>
          </m:r>
          <m:sSub>
            <m:sSubPr>
              <m:ctrlPr>
                <w:ins w:id="2057" w:author="Istvan Szini" w:date="2024-08-08T20:25:00Z" w16du:dateUtc="2024-08-09T03:25:00Z">
                  <w:rPr>
                    <w:rFonts w:ascii="Cambria Math" w:hAnsi="Cambria Math"/>
                    <w:lang w:eastAsia="en-GB"/>
                  </w:rPr>
                </w:ins>
              </m:ctrlPr>
            </m:sSubPr>
            <m:e>
              <m:r>
                <w:ins w:id="2058" w:author="Istvan Szini" w:date="2024-08-08T20:25:00Z" w16du:dateUtc="2024-08-09T03:25:00Z">
                  <w:rPr>
                    <w:rFonts w:ascii="Cambria Math" w:hAnsi="Cambria Math"/>
                    <w:lang w:eastAsia="en-GB"/>
                  </w:rPr>
                  <m:t>log</m:t>
                </w:ins>
              </m:r>
            </m:e>
            <m:sub>
              <m:r>
                <w:ins w:id="2059" w:author="Istvan Szini" w:date="2024-08-08T20:25:00Z" w16du:dateUtc="2024-08-09T03:25:00Z">
                  <m:rPr>
                    <m:sty m:val="p"/>
                  </m:rPr>
                  <w:rPr>
                    <w:rFonts w:ascii="Cambria Math" w:hAnsi="Cambria Math"/>
                    <w:lang w:eastAsia="en-GB"/>
                  </w:rPr>
                  <m:t>10</m:t>
                </w:ins>
              </m:r>
            </m:sub>
          </m:sSub>
          <m:d>
            <m:dPr>
              <m:ctrlPr>
                <w:ins w:id="2060" w:author="Istvan Szini" w:date="2024-08-08T20:25:00Z" w16du:dateUtc="2024-08-09T03:25:00Z">
                  <w:rPr>
                    <w:rFonts w:ascii="Cambria Math" w:hAnsi="Cambria Math"/>
                    <w:lang w:eastAsia="en-GB"/>
                  </w:rPr>
                </w:ins>
              </m:ctrlPr>
            </m:dPr>
            <m:e>
              <m:f>
                <m:fPr>
                  <m:ctrlPr>
                    <w:ins w:id="2061" w:author="Istvan Szini" w:date="2024-08-08T20:25:00Z" w16du:dateUtc="2024-08-09T03:25:00Z">
                      <w:rPr>
                        <w:rFonts w:ascii="Cambria Math" w:hAnsi="Cambria Math"/>
                        <w:lang w:eastAsia="en-GB"/>
                      </w:rPr>
                    </w:ins>
                  </m:ctrlPr>
                </m:fPr>
                <m:num>
                  <m:sSub>
                    <m:sSubPr>
                      <m:ctrlPr>
                        <w:ins w:id="2062" w:author="Istvan Szini" w:date="2024-08-08T20:25:00Z" w16du:dateUtc="2024-08-09T03:25:00Z">
                          <w:rPr>
                            <w:rFonts w:ascii="Cambria Math" w:hAnsi="Cambria Math"/>
                            <w:lang w:eastAsia="en-GB"/>
                          </w:rPr>
                        </w:ins>
                      </m:ctrlPr>
                    </m:sSubPr>
                    <m:e>
                      <m:r>
                        <w:ins w:id="2063" w:author="Istvan Szini" w:date="2024-08-08T20:25:00Z" w16du:dateUtc="2024-08-09T03:25:00Z">
                          <w:rPr>
                            <w:rFonts w:ascii="Cambria Math" w:hAnsi="Cambria Math"/>
                            <w:lang w:eastAsia="en-GB"/>
                          </w:rPr>
                          <m:t>P</m:t>
                        </w:ins>
                      </m:r>
                    </m:e>
                    <m:sub>
                      <m:r>
                        <w:ins w:id="2064" w:author="Istvan Szini" w:date="2024-08-08T20:25:00Z" w16du:dateUtc="2024-08-09T03:25:00Z">
                          <w:rPr>
                            <w:rFonts w:ascii="Cambria Math" w:hAnsi="Cambria Math"/>
                            <w:lang w:eastAsia="en-GB"/>
                          </w:rPr>
                          <m:t>V</m:t>
                        </w:ins>
                      </m:r>
                    </m:sub>
                  </m:sSub>
                </m:num>
                <m:den>
                  <m:sSub>
                    <m:sSubPr>
                      <m:ctrlPr>
                        <w:ins w:id="2065" w:author="Istvan Szini" w:date="2024-08-08T20:25:00Z" w16du:dateUtc="2024-08-09T03:25:00Z">
                          <w:rPr>
                            <w:rFonts w:ascii="Cambria Math" w:hAnsi="Cambria Math"/>
                            <w:lang w:eastAsia="en-GB"/>
                          </w:rPr>
                        </w:ins>
                      </m:ctrlPr>
                    </m:sSubPr>
                    <m:e>
                      <m:r>
                        <w:ins w:id="2066" w:author="Istvan Szini" w:date="2024-08-08T20:25:00Z" w16du:dateUtc="2024-08-09T03:25:00Z">
                          <w:rPr>
                            <w:rFonts w:ascii="Cambria Math" w:hAnsi="Cambria Math"/>
                            <w:lang w:eastAsia="en-GB"/>
                          </w:rPr>
                          <m:t>P</m:t>
                        </w:ins>
                      </m:r>
                    </m:e>
                    <m:sub>
                      <m:r>
                        <w:ins w:id="2067" w:author="Istvan Szini" w:date="2024-08-08T20:25:00Z" w16du:dateUtc="2024-08-09T03:25:00Z">
                          <w:rPr>
                            <w:rFonts w:ascii="Cambria Math" w:hAnsi="Cambria Math"/>
                            <w:lang w:eastAsia="en-GB"/>
                          </w:rPr>
                          <m:t>H</m:t>
                        </w:ins>
                      </m:r>
                    </m:sub>
                  </m:sSub>
                </m:den>
              </m:f>
            </m:e>
          </m:d>
        </m:oMath>
      </m:oMathPara>
    </w:p>
    <w:p w14:paraId="56B9344C" w14:textId="77777777" w:rsidR="00D30E7C" w:rsidRDefault="00D30E7C" w:rsidP="00D30E7C">
      <w:pPr>
        <w:pStyle w:val="B2"/>
        <w:rPr>
          <w:ins w:id="2068" w:author="Istvan Szini" w:date="2024-08-08T20:25:00Z" w16du:dateUtc="2024-08-09T03:25:00Z"/>
          <w:lang w:eastAsia="fi-FI"/>
        </w:rPr>
      </w:pPr>
      <w:ins w:id="2069" w:author="Istvan Szini" w:date="2024-08-08T20:25:00Z" w16du:dateUtc="2024-08-09T03:25:00Z">
        <w:r w:rsidRPr="001674F5">
          <w:rPr>
            <w:lang w:eastAsia="fi-FI"/>
          </w:rPr>
          <w:t>4.</w:t>
        </w:r>
        <w:r w:rsidRPr="001674F5">
          <w:rPr>
            <w:lang w:eastAsia="fi-FI"/>
          </w:rPr>
          <w:tab/>
          <w:t xml:space="preserve">Compare it with the theory </w:t>
        </w:r>
        <w:r>
          <w:rPr>
            <w:lang w:eastAsia="fi-FI"/>
          </w:rPr>
          <w:t>value</w:t>
        </w:r>
        <w:r w:rsidRPr="001674F5">
          <w:rPr>
            <w:lang w:eastAsia="fi-FI"/>
          </w:rPr>
          <w:t>.</w:t>
        </w:r>
      </w:ins>
    </w:p>
    <w:p w14:paraId="1A182DE4" w14:textId="77777777" w:rsidR="00D30E7C" w:rsidRDefault="00D30E7C" w:rsidP="00D30E7C">
      <w:pPr>
        <w:rPr>
          <w:ins w:id="2070" w:author="Istvan Szini" w:date="2024-08-08T20:25:00Z" w16du:dateUtc="2024-08-09T03:25:00Z"/>
          <w:b/>
          <w:lang w:eastAsia="fi-FI"/>
        </w:rPr>
      </w:pPr>
    </w:p>
    <w:p w14:paraId="2CA534FC" w14:textId="77777777" w:rsidR="00D30E7C" w:rsidRDefault="00D30E7C" w:rsidP="00D30E7C">
      <w:pPr>
        <w:rPr>
          <w:ins w:id="2071" w:author="Istvan Szini" w:date="2024-08-08T20:25:00Z" w16du:dateUtc="2024-08-09T03:25:00Z"/>
          <w:b/>
          <w:lang w:eastAsia="fi-FI"/>
        </w:rPr>
      </w:pPr>
      <w:ins w:id="2072" w:author="Istvan Szini" w:date="2024-08-08T20:25:00Z" w16du:dateUtc="2024-08-09T03:25:00Z">
        <w:r>
          <w:rPr>
            <w:b/>
            <w:lang w:eastAsia="fi-FI"/>
          </w:rPr>
          <w:t xml:space="preserve">Reference target for </w:t>
        </w:r>
        <w:r w:rsidRPr="000B5511">
          <w:rPr>
            <w:b/>
            <w:lang w:eastAsia="fi-FI"/>
          </w:rPr>
          <w:t>FR2 CDL-C</w:t>
        </w:r>
        <w:r>
          <w:rPr>
            <w:b/>
            <w:lang w:eastAsia="fi-FI"/>
          </w:rPr>
          <w:t xml:space="preserve"> </w:t>
        </w:r>
        <w:proofErr w:type="spellStart"/>
        <w:r w:rsidRPr="000B5511">
          <w:rPr>
            <w:b/>
            <w:lang w:eastAsia="fi-FI"/>
          </w:rPr>
          <w:t>UMi</w:t>
        </w:r>
        <w:proofErr w:type="spellEnd"/>
        <w:r>
          <w:rPr>
            <w:b/>
            <w:lang w:eastAsia="fi-FI"/>
          </w:rPr>
          <w:t>:</w:t>
        </w:r>
      </w:ins>
    </w:p>
    <w:p w14:paraId="58EE6104" w14:textId="77777777" w:rsidR="00D30E7C" w:rsidRPr="00E32375" w:rsidRDefault="00D30E7C" w:rsidP="00D30E7C">
      <w:pPr>
        <w:pStyle w:val="B1"/>
        <w:rPr>
          <w:ins w:id="2073" w:author="Istvan Szini" w:date="2024-08-08T20:25:00Z" w16du:dateUtc="2024-08-09T03:25:00Z"/>
          <w:lang w:val="en-US"/>
        </w:rPr>
      </w:pPr>
      <w:ins w:id="2074" w:author="Istvan Szini" w:date="2024-08-08T20:25:00Z" w16du:dateUtc="2024-08-09T03:25:00Z">
        <w:r>
          <w:t>-</w:t>
        </w:r>
        <w:r>
          <w:tab/>
        </w:r>
        <w:r w:rsidRPr="0032197E">
          <w:t>V/H FR2 CDL-C-</w:t>
        </w:r>
        <w:proofErr w:type="spellStart"/>
        <w:r w:rsidRPr="0032197E">
          <w:t>UMi</w:t>
        </w:r>
        <w:proofErr w:type="spellEnd"/>
        <w:r w:rsidRPr="0032197E">
          <w:t>, X2+, fc=28 GHz</w:t>
        </w:r>
      </w:ins>
    </w:p>
    <w:p w14:paraId="4C0CBC81" w14:textId="77777777" w:rsidR="00D30E7C" w:rsidRPr="0032197E" w:rsidRDefault="00D30E7C" w:rsidP="00D30E7C">
      <w:pPr>
        <w:pStyle w:val="B2"/>
        <w:rPr>
          <w:ins w:id="2075" w:author="Istvan Szini" w:date="2024-08-08T20:25:00Z" w16du:dateUtc="2024-08-09T03:25:00Z"/>
        </w:rPr>
      </w:pPr>
      <w:ins w:id="2076" w:author="Istvan Szini" w:date="2024-08-08T20:25:00Z" w16du:dateUtc="2024-08-09T03:25:00Z">
        <w:r>
          <w:t>-</w:t>
        </w:r>
        <w:r>
          <w:tab/>
        </w:r>
        <w:r w:rsidRPr="0032197E">
          <w:t>Beam 1, Input 1:  V/H = -0.45 dB</w:t>
        </w:r>
      </w:ins>
    </w:p>
    <w:p w14:paraId="1FA889D7" w14:textId="77777777" w:rsidR="00D30E7C" w:rsidRPr="0032197E" w:rsidRDefault="00D30E7C" w:rsidP="00D30E7C">
      <w:pPr>
        <w:pStyle w:val="B2"/>
        <w:rPr>
          <w:ins w:id="2077" w:author="Istvan Szini" w:date="2024-08-08T20:25:00Z" w16du:dateUtc="2024-08-09T03:25:00Z"/>
        </w:rPr>
      </w:pPr>
      <w:ins w:id="2078" w:author="Istvan Szini" w:date="2024-08-08T20:25:00Z" w16du:dateUtc="2024-08-09T03:25:00Z">
        <w:r>
          <w:t>-</w:t>
        </w:r>
        <w:r>
          <w:tab/>
        </w:r>
        <w:r w:rsidRPr="0032197E">
          <w:t>Beam 1, Input 2:  V/H = 0.4</w:t>
        </w:r>
        <w:r>
          <w:t>9</w:t>
        </w:r>
        <w:r w:rsidRPr="0032197E">
          <w:t xml:space="preserve"> dB</w:t>
        </w:r>
      </w:ins>
    </w:p>
    <w:p w14:paraId="1FBCC2F1" w14:textId="77777777" w:rsidR="00D30E7C" w:rsidRPr="0032197E" w:rsidRDefault="00D30E7C" w:rsidP="00D30E7C">
      <w:pPr>
        <w:pStyle w:val="B2"/>
        <w:rPr>
          <w:ins w:id="2079" w:author="Istvan Szini" w:date="2024-08-08T20:25:00Z" w16du:dateUtc="2024-08-09T03:25:00Z"/>
        </w:rPr>
      </w:pPr>
      <w:ins w:id="2080" w:author="Istvan Szini" w:date="2024-08-08T20:25:00Z" w16du:dateUtc="2024-08-09T03:25:00Z">
        <w:r>
          <w:t>-</w:t>
        </w:r>
        <w:r>
          <w:tab/>
        </w:r>
        <w:r w:rsidRPr="0032197E">
          <w:t>Beam 1, Input 1+2:  V/H = 0 dB</w:t>
        </w:r>
      </w:ins>
    </w:p>
    <w:p w14:paraId="278F561E" w14:textId="77777777" w:rsidR="00D30E7C" w:rsidRDefault="00D30E7C" w:rsidP="00D30E7C">
      <w:pPr>
        <w:rPr>
          <w:ins w:id="2081" w:author="Istvan Szini" w:date="2024-08-08T20:25:00Z" w16du:dateUtc="2024-08-09T03:25:00Z"/>
          <w:lang w:eastAsia="fi-FI"/>
        </w:rPr>
      </w:pPr>
    </w:p>
    <w:p w14:paraId="40E78A13" w14:textId="18F9BC82" w:rsidR="00D30E7C" w:rsidRDefault="00D30E7C" w:rsidP="00D30E7C">
      <w:pPr>
        <w:pStyle w:val="Heading2"/>
        <w:rPr>
          <w:ins w:id="2082" w:author="Istvan Szini" w:date="2024-08-08T20:25:00Z" w16du:dateUtc="2024-08-09T03:25:00Z"/>
        </w:rPr>
      </w:pPr>
      <w:bookmarkStart w:id="2083" w:name="_Toc97807464"/>
      <w:bookmarkStart w:id="2084" w:name="_Toc106185687"/>
      <w:bookmarkStart w:id="2085" w:name="_Toc114141576"/>
      <w:bookmarkStart w:id="2086" w:name="_Toc121935184"/>
      <w:bookmarkStart w:id="2087" w:name="_Toc124152202"/>
      <w:bookmarkStart w:id="2088" w:name="_Toc137479646"/>
      <w:bookmarkStart w:id="2089" w:name="_Toc138765515"/>
      <w:bookmarkStart w:id="2090" w:name="_Toc145425923"/>
      <w:bookmarkStart w:id="2091" w:name="_Toc155371721"/>
      <w:bookmarkStart w:id="2092" w:name="_Toc161649098"/>
      <w:bookmarkStart w:id="2093" w:name="_Toc161652020"/>
      <w:bookmarkStart w:id="2094" w:name="_Toc169786423"/>
      <w:bookmarkStart w:id="2095" w:name="_Hlk56027064"/>
      <w:bookmarkEnd w:id="1839"/>
      <w:ins w:id="2096" w:author="Istvan Szini" w:date="2024-08-08T20:31:00Z" w16du:dateUtc="2024-08-09T03:31:00Z">
        <w:r>
          <w:t>I</w:t>
        </w:r>
      </w:ins>
      <w:ins w:id="2097" w:author="Istvan Szini" w:date="2024-08-08T20:25:00Z" w16du:dateUtc="2024-08-09T03:25:00Z">
        <w:r w:rsidRPr="0042109A">
          <w:t>.</w:t>
        </w:r>
        <w:r>
          <w:t>3.6</w:t>
        </w:r>
        <w:r w:rsidRPr="00A57965">
          <w:tab/>
        </w:r>
        <w:r>
          <w:t xml:space="preserve">FR2 </w:t>
        </w:r>
        <w:r w:rsidRPr="005205F3">
          <w:t>Power validation</w:t>
        </w:r>
        <w:bookmarkEnd w:id="2083"/>
        <w:bookmarkEnd w:id="2084"/>
        <w:bookmarkEnd w:id="2085"/>
        <w:bookmarkEnd w:id="2086"/>
        <w:bookmarkEnd w:id="2087"/>
        <w:bookmarkEnd w:id="2088"/>
        <w:bookmarkEnd w:id="2089"/>
        <w:bookmarkEnd w:id="2090"/>
        <w:bookmarkEnd w:id="2091"/>
        <w:bookmarkEnd w:id="2092"/>
        <w:bookmarkEnd w:id="2093"/>
        <w:bookmarkEnd w:id="2094"/>
      </w:ins>
    </w:p>
    <w:p w14:paraId="0DA8D831" w14:textId="1BCC90AF" w:rsidR="00D30E7C" w:rsidRDefault="00D30E7C" w:rsidP="00D30E7C">
      <w:pPr>
        <w:rPr>
          <w:ins w:id="2098" w:author="Istvan Szini" w:date="2024-08-08T20:25:00Z" w16du:dateUtc="2024-08-09T03:25:00Z"/>
        </w:rPr>
      </w:pPr>
      <w:ins w:id="2099" w:author="Istvan Szini" w:date="2024-08-08T20:25:00Z" w16du:dateUtc="2024-08-09T03:25:00Z">
        <w:r w:rsidRPr="000A30B8">
          <w:rPr>
            <w:rFonts w:hint="eastAsia"/>
          </w:rPr>
          <w:t>T</w:t>
        </w:r>
        <w:r w:rsidRPr="000A30B8">
          <w:t xml:space="preserve">his measurement checks the total power in the </w:t>
        </w:r>
        <w:r>
          <w:t>centre</w:t>
        </w:r>
        <w:r w:rsidRPr="000A30B8">
          <w:t xml:space="preserve"> of the test zone.</w:t>
        </w:r>
        <w:r>
          <w:t xml:space="preserve"> </w:t>
        </w:r>
        <w:r w:rsidRPr="00BA7AA9">
          <w:t xml:space="preserve">The </w:t>
        </w:r>
        <w:r>
          <w:t>power validation</w:t>
        </w:r>
        <w:r w:rsidRPr="00BA7AA9">
          <w:t xml:space="preserve"> is measured with a spectrum </w:t>
        </w:r>
        <w:r>
          <w:t>analyser</w:t>
        </w:r>
        <w:r w:rsidRPr="00BA7AA9">
          <w:t xml:space="preserve"> as shown in Figure</w:t>
        </w:r>
        <w:r>
          <w:t xml:space="preserve"> </w:t>
        </w:r>
      </w:ins>
      <w:ins w:id="2100" w:author="Istvan Szini" w:date="2024-08-08T20:31:00Z" w16du:dateUtc="2024-08-09T03:31:00Z">
        <w:r>
          <w:t>I</w:t>
        </w:r>
      </w:ins>
      <w:ins w:id="2101" w:author="Istvan Szini" w:date="2024-08-08T20:25:00Z" w16du:dateUtc="2024-08-09T03:25:00Z">
        <w:r w:rsidRPr="005205F3">
          <w:t>.3.</w:t>
        </w:r>
        <w:r>
          <w:t>6</w:t>
        </w:r>
        <w:r w:rsidRPr="00BA7AA9">
          <w:t>-1</w:t>
        </w:r>
        <w:r>
          <w:t>.</w:t>
        </w:r>
      </w:ins>
    </w:p>
    <w:p w14:paraId="217A88C0" w14:textId="77777777" w:rsidR="00D30E7C" w:rsidRDefault="00D30E7C" w:rsidP="00D30E7C">
      <w:pPr>
        <w:pStyle w:val="TH"/>
        <w:rPr>
          <w:ins w:id="2102" w:author="Istvan Szini" w:date="2024-08-08T20:25:00Z" w16du:dateUtc="2024-08-09T03:25:00Z"/>
        </w:rPr>
      </w:pPr>
      <w:ins w:id="2103" w:author="Istvan Szini" w:date="2024-08-08T20:25:00Z" w16du:dateUtc="2024-08-09T03:25:00Z">
        <w:r>
          <w:rPr>
            <w:noProof/>
          </w:rPr>
          <w:drawing>
            <wp:inline distT="0" distB="0" distL="0" distR="0" wp14:anchorId="698EF6DD" wp14:editId="062D9D25">
              <wp:extent cx="3566160" cy="1615440"/>
              <wp:effectExtent l="0" t="0" r="0" b="3810"/>
              <wp:docPr id="1516983367" name="Picture 2" descr="A white square in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983367" name="Picture 2" descr="A white square in black background&#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66160" cy="1615440"/>
                      </a:xfrm>
                      <a:prstGeom prst="rect">
                        <a:avLst/>
                      </a:prstGeom>
                      <a:noFill/>
                    </pic:spPr>
                  </pic:pic>
                </a:graphicData>
              </a:graphic>
            </wp:inline>
          </w:drawing>
        </w:r>
      </w:ins>
    </w:p>
    <w:p w14:paraId="74DCE305" w14:textId="2509A2E4" w:rsidR="00D30E7C" w:rsidRPr="001674F5" w:rsidRDefault="00D30E7C" w:rsidP="00D30E7C">
      <w:pPr>
        <w:pStyle w:val="TF"/>
        <w:rPr>
          <w:ins w:id="2104" w:author="Istvan Szini" w:date="2024-08-08T20:25:00Z" w16du:dateUtc="2024-08-09T03:25:00Z"/>
        </w:rPr>
      </w:pPr>
      <w:ins w:id="2105" w:author="Istvan Szini" w:date="2024-08-08T20:25:00Z" w16du:dateUtc="2024-08-09T03:25:00Z">
        <w:r w:rsidRPr="001674F5">
          <w:t xml:space="preserve">Figure </w:t>
        </w:r>
      </w:ins>
      <w:ins w:id="2106" w:author="Istvan Szini" w:date="2024-08-08T20:31:00Z" w16du:dateUtc="2024-08-09T03:31:00Z">
        <w:r>
          <w:t>I</w:t>
        </w:r>
      </w:ins>
      <w:ins w:id="2107" w:author="Istvan Szini" w:date="2024-08-08T20:25:00Z" w16du:dateUtc="2024-08-09T03:25:00Z">
        <w:r w:rsidRPr="005205F3">
          <w:t>.3.</w:t>
        </w:r>
        <w:r>
          <w:t>6</w:t>
        </w:r>
        <w:r w:rsidRPr="000C448C">
          <w:t>-1</w:t>
        </w:r>
        <w:r w:rsidRPr="001674F5">
          <w:t>: Setup for</w:t>
        </w:r>
        <w:r w:rsidRPr="000B5CF3">
          <w:t xml:space="preserve"> </w:t>
        </w:r>
        <w:r>
          <w:t>FR2 power validation</w:t>
        </w:r>
        <w:r w:rsidRPr="001674F5">
          <w:t xml:space="preserve"> measurements</w:t>
        </w:r>
      </w:ins>
    </w:p>
    <w:p w14:paraId="58FE3CA3" w14:textId="77777777" w:rsidR="00D30E7C" w:rsidRPr="001674F5" w:rsidRDefault="00D30E7C" w:rsidP="00D30E7C">
      <w:pPr>
        <w:rPr>
          <w:ins w:id="2108" w:author="Istvan Szini" w:date="2024-08-08T20:25:00Z" w16du:dateUtc="2024-08-09T03:25:00Z"/>
          <w:rFonts w:eastAsia="MS Mincho"/>
          <w:b/>
        </w:rPr>
      </w:pPr>
      <w:ins w:id="2109" w:author="Istvan Szini" w:date="2024-08-08T20:25:00Z" w16du:dateUtc="2024-08-09T03:25:00Z">
        <w:r w:rsidRPr="001674F5">
          <w:rPr>
            <w:rFonts w:eastAsia="MS Mincho"/>
            <w:b/>
          </w:rPr>
          <w:t xml:space="preserve">Spectrum </w:t>
        </w:r>
        <w:r>
          <w:rPr>
            <w:rFonts w:eastAsia="MS Mincho"/>
            <w:b/>
          </w:rPr>
          <w:t>analyser</w:t>
        </w:r>
        <w:r w:rsidRPr="001674F5">
          <w:rPr>
            <w:rFonts w:eastAsia="MS Mincho"/>
            <w:b/>
          </w:rPr>
          <w:t xml:space="preserve"> settings:</w:t>
        </w:r>
      </w:ins>
    </w:p>
    <w:p w14:paraId="2C6922CA" w14:textId="15577108" w:rsidR="00D30E7C" w:rsidRPr="001674F5" w:rsidRDefault="00D30E7C" w:rsidP="00D30E7C">
      <w:pPr>
        <w:pStyle w:val="TH"/>
        <w:rPr>
          <w:ins w:id="2110" w:author="Istvan Szini" w:date="2024-08-08T20:25:00Z" w16du:dateUtc="2024-08-09T03:25:00Z"/>
          <w:rFonts w:eastAsia="MS Mincho"/>
        </w:rPr>
      </w:pPr>
      <w:ins w:id="2111" w:author="Istvan Szini" w:date="2024-08-08T20:25:00Z" w16du:dateUtc="2024-08-09T03:25:00Z">
        <w:r w:rsidRPr="001674F5">
          <w:t xml:space="preserve">Table </w:t>
        </w:r>
      </w:ins>
      <w:ins w:id="2112" w:author="Istvan Szini" w:date="2024-08-08T20:31:00Z" w16du:dateUtc="2024-08-09T03:31:00Z">
        <w:r>
          <w:t>I</w:t>
        </w:r>
      </w:ins>
      <w:ins w:id="2113" w:author="Istvan Szini" w:date="2024-08-08T20:25:00Z" w16du:dateUtc="2024-08-09T03:25:00Z">
        <w:r w:rsidRPr="005205F3">
          <w:t>.3.</w:t>
        </w:r>
        <w:r>
          <w:t>6</w:t>
        </w:r>
        <w:r w:rsidRPr="000C448C">
          <w:t>-</w:t>
        </w:r>
        <w:r>
          <w:t>1</w:t>
        </w:r>
        <w:r w:rsidRPr="001674F5">
          <w:t xml:space="preserve">: Spectrum </w:t>
        </w:r>
        <w:r>
          <w:t>analyser</w:t>
        </w:r>
        <w:r w:rsidRPr="001674F5">
          <w:t xml:space="preserve"> settings for </w:t>
        </w:r>
        <w:r>
          <w:t xml:space="preserve">FR2 </w:t>
        </w:r>
        <w:r w:rsidRPr="00806ACC">
          <w:t xml:space="preserve">power validation </w:t>
        </w:r>
        <w:r>
          <w:t xml:space="preserve">measurements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D30E7C" w:rsidRPr="001674F5" w14:paraId="51782A9E" w14:textId="77777777" w:rsidTr="00236DB2">
        <w:trPr>
          <w:trHeight w:val="290"/>
          <w:tblHeader/>
          <w:jc w:val="center"/>
          <w:ins w:id="2114"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8687699" w14:textId="77777777" w:rsidR="00D30E7C" w:rsidRPr="001674F5" w:rsidRDefault="00D30E7C" w:rsidP="00236DB2">
            <w:pPr>
              <w:pStyle w:val="TAH"/>
              <w:rPr>
                <w:ins w:id="2115" w:author="Istvan Szini" w:date="2024-08-08T20:25:00Z" w16du:dateUtc="2024-08-09T03:25:00Z"/>
                <w:rFonts w:eastAsia="MS Mincho" w:cs="Arial"/>
              </w:rPr>
            </w:pPr>
            <w:ins w:id="2116" w:author="Istvan Szini" w:date="2024-08-08T20:25:00Z" w16du:dateUtc="2024-08-09T03:25: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9AB5E8" w14:textId="77777777" w:rsidR="00D30E7C" w:rsidRPr="001674F5" w:rsidRDefault="00D30E7C" w:rsidP="00236DB2">
            <w:pPr>
              <w:pStyle w:val="TAH"/>
              <w:rPr>
                <w:ins w:id="2117" w:author="Istvan Szini" w:date="2024-08-08T20:25:00Z" w16du:dateUtc="2024-08-09T03:25:00Z"/>
                <w:rFonts w:eastAsia="MS Mincho" w:cs="Arial"/>
              </w:rPr>
            </w:pPr>
            <w:ins w:id="2118" w:author="Istvan Szini" w:date="2024-08-08T20:25:00Z" w16du:dateUtc="2024-08-09T03:25: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C415574" w14:textId="77777777" w:rsidR="00D30E7C" w:rsidRPr="001674F5" w:rsidRDefault="00D30E7C" w:rsidP="00236DB2">
            <w:pPr>
              <w:pStyle w:val="TAH"/>
              <w:rPr>
                <w:ins w:id="2119" w:author="Istvan Szini" w:date="2024-08-08T20:25:00Z" w16du:dateUtc="2024-08-09T03:25:00Z"/>
                <w:rFonts w:eastAsia="MS Mincho" w:cs="Arial"/>
              </w:rPr>
            </w:pPr>
            <w:ins w:id="2120" w:author="Istvan Szini" w:date="2024-08-08T20:25:00Z" w16du:dateUtc="2024-08-09T03:25:00Z">
              <w:r w:rsidRPr="001674F5">
                <w:rPr>
                  <w:rFonts w:eastAsia="MS Mincho" w:cs="Arial"/>
                </w:rPr>
                <w:t>Value</w:t>
              </w:r>
            </w:ins>
          </w:p>
        </w:tc>
      </w:tr>
      <w:tr w:rsidR="00D30E7C" w:rsidRPr="001674F5" w14:paraId="6524AE59" w14:textId="77777777" w:rsidTr="00236DB2">
        <w:trPr>
          <w:trHeight w:val="290"/>
          <w:jc w:val="center"/>
          <w:ins w:id="212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0A07C352" w14:textId="77777777" w:rsidR="00D30E7C" w:rsidRPr="001674F5" w:rsidRDefault="00D30E7C" w:rsidP="00236DB2">
            <w:pPr>
              <w:pStyle w:val="TAC"/>
              <w:jc w:val="left"/>
              <w:rPr>
                <w:ins w:id="2122" w:author="Istvan Szini" w:date="2024-08-08T20:25:00Z" w16du:dateUtc="2024-08-09T03:25:00Z"/>
                <w:rFonts w:cs="Arial"/>
              </w:rPr>
            </w:pPr>
            <w:ins w:id="2123" w:author="Istvan Szini" w:date="2024-08-08T20:25:00Z" w16du:dateUtc="2024-08-09T03:25: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66DCE50C" w14:textId="77777777" w:rsidR="00D30E7C" w:rsidRPr="001674F5" w:rsidRDefault="00D30E7C" w:rsidP="00236DB2">
            <w:pPr>
              <w:pStyle w:val="TAC"/>
              <w:rPr>
                <w:ins w:id="2124" w:author="Istvan Szini" w:date="2024-08-08T20:25:00Z" w16du:dateUtc="2024-08-09T03:25:00Z"/>
                <w:rFonts w:cs="Arial"/>
              </w:rPr>
            </w:pPr>
            <w:ins w:id="2125"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434BE968" w14:textId="77777777" w:rsidR="00D30E7C" w:rsidRPr="001674F5" w:rsidRDefault="00D30E7C" w:rsidP="00236DB2">
            <w:pPr>
              <w:pStyle w:val="TAC"/>
              <w:rPr>
                <w:ins w:id="2126" w:author="Istvan Szini" w:date="2024-08-08T20:25:00Z" w16du:dateUtc="2024-08-09T03:25:00Z"/>
                <w:rFonts w:cs="Arial"/>
              </w:rPr>
            </w:pPr>
            <w:ins w:id="2127" w:author="Istvan Szini" w:date="2024-08-08T20:25:00Z" w16du:dateUtc="2024-08-09T03:25:00Z">
              <w:r w:rsidRPr="001674F5">
                <w:rPr>
                  <w:rFonts w:cs="Arial"/>
                </w:rPr>
                <w:t xml:space="preserve">Downlink </w:t>
              </w:r>
              <w:r>
                <w:rPr>
                  <w:rFonts w:cs="Arial"/>
                </w:rPr>
                <w:t>centre</w:t>
              </w:r>
              <w:r w:rsidRPr="001674F5">
                <w:rPr>
                  <w:rFonts w:cs="Arial"/>
                </w:rPr>
                <w:t xml:space="preserve"> frequency</w:t>
              </w:r>
            </w:ins>
          </w:p>
          <w:p w14:paraId="524611C6" w14:textId="5D552F0C" w:rsidR="00D30E7C" w:rsidRPr="001674F5" w:rsidRDefault="00D30E7C" w:rsidP="00236DB2">
            <w:pPr>
              <w:pStyle w:val="TAC"/>
              <w:rPr>
                <w:ins w:id="2128" w:author="Istvan Szini" w:date="2024-08-08T20:25:00Z" w16du:dateUtc="2024-08-09T03:25:00Z"/>
                <w:rFonts w:cs="Arial"/>
              </w:rPr>
            </w:pPr>
            <w:ins w:id="2129" w:author="Istvan Szini" w:date="2024-08-08T20:25:00Z" w16du:dateUtc="2024-08-09T03:25:00Z">
              <w:r w:rsidRPr="001674F5">
                <w:rPr>
                  <w:rFonts w:cs="Arial"/>
                </w:rPr>
                <w:t xml:space="preserve"> in </w:t>
              </w:r>
              <w:r w:rsidRPr="005D391E">
                <w:rPr>
                  <w:rFonts w:cs="Arial"/>
                </w:rPr>
                <w:t xml:space="preserve">Table </w:t>
              </w:r>
            </w:ins>
            <w:ins w:id="2130" w:author="Istvan Szini" w:date="2024-08-08T20:31:00Z" w16du:dateUtc="2024-08-09T03:31:00Z">
              <w:r>
                <w:rPr>
                  <w:rFonts w:cs="Arial"/>
                </w:rPr>
                <w:t>I</w:t>
              </w:r>
            </w:ins>
            <w:ins w:id="2131" w:author="Istvan Szini" w:date="2024-08-08T20:25:00Z" w16du:dateUtc="2024-08-09T03:25:00Z">
              <w:r>
                <w:rPr>
                  <w:rFonts w:cs="Arial"/>
                </w:rPr>
                <w:t>.3.1</w:t>
              </w:r>
              <w:r w:rsidRPr="005D391E">
                <w:rPr>
                  <w:rFonts w:cs="Arial"/>
                </w:rPr>
                <w:t>-1</w:t>
              </w:r>
            </w:ins>
          </w:p>
        </w:tc>
      </w:tr>
      <w:tr w:rsidR="00D30E7C" w:rsidRPr="001674F5" w14:paraId="2345E1C3" w14:textId="77777777" w:rsidTr="00236DB2">
        <w:trPr>
          <w:trHeight w:val="290"/>
          <w:jc w:val="center"/>
          <w:ins w:id="2132"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B4168DE" w14:textId="77777777" w:rsidR="00D30E7C" w:rsidRPr="00683DF0" w:rsidRDefault="00D30E7C" w:rsidP="00236DB2">
            <w:pPr>
              <w:pStyle w:val="TAC"/>
              <w:jc w:val="left"/>
              <w:rPr>
                <w:ins w:id="2133" w:author="Istvan Szini" w:date="2024-08-08T20:25:00Z" w16du:dateUtc="2024-08-09T03:25:00Z"/>
                <w:rFonts w:cs="Arial"/>
              </w:rPr>
            </w:pPr>
            <w:ins w:id="2134" w:author="Istvan Szini" w:date="2024-08-08T20:25:00Z" w16du:dateUtc="2024-08-09T03:25:00Z">
              <w:r w:rsidRPr="00AB77ED">
                <w:rPr>
                  <w:rFonts w:cs="Arial"/>
                </w:rPr>
                <w:t>Integrated Channel Span</w:t>
              </w:r>
            </w:ins>
          </w:p>
        </w:tc>
        <w:tc>
          <w:tcPr>
            <w:tcW w:w="0" w:type="auto"/>
            <w:tcBorders>
              <w:top w:val="single" w:sz="4" w:space="0" w:color="auto"/>
              <w:left w:val="single" w:sz="4" w:space="0" w:color="auto"/>
              <w:bottom w:val="single" w:sz="4" w:space="0" w:color="auto"/>
              <w:right w:val="single" w:sz="4" w:space="0" w:color="auto"/>
            </w:tcBorders>
            <w:vAlign w:val="center"/>
          </w:tcPr>
          <w:p w14:paraId="2760F301" w14:textId="77777777" w:rsidR="00D30E7C" w:rsidRPr="00683DF0" w:rsidRDefault="00D30E7C" w:rsidP="00236DB2">
            <w:pPr>
              <w:pStyle w:val="TAC"/>
              <w:rPr>
                <w:ins w:id="2135" w:author="Istvan Szini" w:date="2024-08-08T20:25:00Z" w16du:dateUtc="2024-08-09T03:25:00Z"/>
                <w:rFonts w:cs="Arial"/>
              </w:rPr>
            </w:pPr>
            <w:ins w:id="2136" w:author="Istvan Szini" w:date="2024-08-08T20:25:00Z" w16du:dateUtc="2024-08-09T03:25:00Z">
              <w:r w:rsidRPr="00683DF0">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4D57257C" w14:textId="77777777" w:rsidR="00D30E7C" w:rsidRPr="00683DF0" w:rsidRDefault="00D30E7C" w:rsidP="00236DB2">
            <w:pPr>
              <w:pStyle w:val="TAC"/>
              <w:rPr>
                <w:ins w:id="2137" w:author="Istvan Szini" w:date="2024-08-08T20:25:00Z" w16du:dateUtc="2024-08-09T03:25:00Z"/>
                <w:rFonts w:cs="Arial"/>
              </w:rPr>
            </w:pPr>
            <w:ins w:id="2138" w:author="Istvan Szini" w:date="2024-08-08T20:25:00Z" w16du:dateUtc="2024-08-09T03:25:00Z">
              <w:r>
                <w:rPr>
                  <w:rFonts w:cs="Arial"/>
                </w:rPr>
                <w:t>20MHz</w:t>
              </w:r>
            </w:ins>
          </w:p>
        </w:tc>
      </w:tr>
      <w:tr w:rsidR="00D30E7C" w:rsidRPr="001674F5" w14:paraId="6509743F" w14:textId="77777777" w:rsidTr="00236DB2">
        <w:trPr>
          <w:trHeight w:val="290"/>
          <w:jc w:val="center"/>
          <w:ins w:id="2139"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AF2B5E7" w14:textId="77777777" w:rsidR="00D30E7C" w:rsidRPr="001674F5" w:rsidRDefault="00D30E7C" w:rsidP="00236DB2">
            <w:pPr>
              <w:pStyle w:val="TAC"/>
              <w:jc w:val="left"/>
              <w:rPr>
                <w:ins w:id="2140" w:author="Istvan Szini" w:date="2024-08-08T20:25:00Z" w16du:dateUtc="2024-08-09T03:25:00Z"/>
                <w:rFonts w:cs="Arial"/>
              </w:rPr>
            </w:pPr>
            <w:ins w:id="2141" w:author="Istvan Szini" w:date="2024-08-08T20:25:00Z" w16du:dateUtc="2024-08-09T03:25:00Z">
              <w:r w:rsidRPr="001674F5">
                <w:rPr>
                  <w:rFonts w:cs="Arial"/>
                </w:rPr>
                <w:t>RBW</w:t>
              </w:r>
            </w:ins>
          </w:p>
        </w:tc>
        <w:tc>
          <w:tcPr>
            <w:tcW w:w="0" w:type="auto"/>
            <w:tcBorders>
              <w:top w:val="single" w:sz="4" w:space="0" w:color="auto"/>
              <w:left w:val="single" w:sz="4" w:space="0" w:color="auto"/>
              <w:bottom w:val="single" w:sz="4" w:space="0" w:color="auto"/>
              <w:right w:val="single" w:sz="4" w:space="0" w:color="auto"/>
            </w:tcBorders>
            <w:vAlign w:val="center"/>
          </w:tcPr>
          <w:p w14:paraId="5C39445F" w14:textId="77777777" w:rsidR="00D30E7C" w:rsidRPr="001674F5" w:rsidRDefault="00D30E7C" w:rsidP="00236DB2">
            <w:pPr>
              <w:pStyle w:val="TAC"/>
              <w:rPr>
                <w:ins w:id="2142" w:author="Istvan Szini" w:date="2024-08-08T20:25:00Z" w16du:dateUtc="2024-08-09T03:25:00Z"/>
                <w:rFonts w:cs="Arial"/>
              </w:rPr>
            </w:pPr>
            <w:ins w:id="2143" w:author="Istvan Szini" w:date="2024-08-08T20:25:00Z" w16du:dateUtc="2024-08-09T03:25: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1C00C81B" w14:textId="77777777" w:rsidR="00D30E7C" w:rsidRPr="001674F5" w:rsidRDefault="00D30E7C" w:rsidP="00236DB2">
            <w:pPr>
              <w:pStyle w:val="TAC"/>
              <w:rPr>
                <w:ins w:id="2144" w:author="Istvan Szini" w:date="2024-08-08T20:25:00Z" w16du:dateUtc="2024-08-09T03:25:00Z"/>
                <w:rFonts w:cs="Arial"/>
              </w:rPr>
            </w:pPr>
            <w:ins w:id="2145" w:author="Istvan Szini" w:date="2024-08-08T20:25:00Z" w16du:dateUtc="2024-08-09T03:25:00Z">
              <w:r>
                <w:rPr>
                  <w:rFonts w:cs="Arial"/>
                </w:rPr>
                <w:t>30 kHz</w:t>
              </w:r>
            </w:ins>
          </w:p>
        </w:tc>
      </w:tr>
      <w:tr w:rsidR="00D30E7C" w:rsidRPr="001674F5" w14:paraId="45E18B22" w14:textId="77777777" w:rsidTr="00236DB2">
        <w:trPr>
          <w:trHeight w:val="290"/>
          <w:jc w:val="center"/>
          <w:ins w:id="2146"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36BD76D2" w14:textId="77777777" w:rsidR="00D30E7C" w:rsidRPr="001674F5" w:rsidRDefault="00D30E7C" w:rsidP="00236DB2">
            <w:pPr>
              <w:pStyle w:val="TAC"/>
              <w:jc w:val="left"/>
              <w:rPr>
                <w:ins w:id="2147" w:author="Istvan Szini" w:date="2024-08-08T20:25:00Z" w16du:dateUtc="2024-08-09T03:25:00Z"/>
                <w:rFonts w:cs="Arial"/>
              </w:rPr>
            </w:pPr>
            <w:ins w:id="2148" w:author="Istvan Szini" w:date="2024-08-08T20:25:00Z" w16du:dateUtc="2024-08-09T03:25:00Z">
              <w:r w:rsidRPr="001674F5">
                <w:rPr>
                  <w:rFonts w:cs="Arial"/>
                </w:rPr>
                <w:t>VBW</w:t>
              </w:r>
            </w:ins>
          </w:p>
        </w:tc>
        <w:tc>
          <w:tcPr>
            <w:tcW w:w="0" w:type="auto"/>
            <w:tcBorders>
              <w:top w:val="single" w:sz="4" w:space="0" w:color="auto"/>
              <w:left w:val="single" w:sz="4" w:space="0" w:color="auto"/>
              <w:bottom w:val="single" w:sz="4" w:space="0" w:color="auto"/>
              <w:right w:val="single" w:sz="4" w:space="0" w:color="auto"/>
            </w:tcBorders>
            <w:vAlign w:val="center"/>
          </w:tcPr>
          <w:p w14:paraId="1D841947" w14:textId="77777777" w:rsidR="00D30E7C" w:rsidRPr="001674F5" w:rsidRDefault="00D30E7C" w:rsidP="00236DB2">
            <w:pPr>
              <w:pStyle w:val="TAC"/>
              <w:rPr>
                <w:ins w:id="2149" w:author="Istvan Szini" w:date="2024-08-08T20:25:00Z" w16du:dateUtc="2024-08-09T03:25:00Z"/>
                <w:rFonts w:cs="Arial"/>
              </w:rPr>
            </w:pPr>
            <w:ins w:id="2150" w:author="Istvan Szini" w:date="2024-08-08T20:25:00Z" w16du:dateUtc="2024-08-09T03:25: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6FCA7B1A" w14:textId="77777777" w:rsidR="00D30E7C" w:rsidRPr="001674F5" w:rsidRDefault="00D30E7C" w:rsidP="00236DB2">
            <w:pPr>
              <w:pStyle w:val="TAC"/>
              <w:ind w:left="720"/>
              <w:jc w:val="left"/>
              <w:rPr>
                <w:ins w:id="2151" w:author="Istvan Szini" w:date="2024-08-08T20:25:00Z" w16du:dateUtc="2024-08-09T03:25:00Z"/>
                <w:rFonts w:cs="Arial"/>
              </w:rPr>
            </w:pPr>
            <w:ins w:id="2152" w:author="Istvan Szini" w:date="2024-08-08T20:25:00Z" w16du:dateUtc="2024-08-09T03:25:00Z">
              <w:r>
                <w:rPr>
                  <w:rFonts w:cs="Arial"/>
                </w:rPr>
                <w:t>≥10MHz</w:t>
              </w:r>
            </w:ins>
          </w:p>
        </w:tc>
      </w:tr>
      <w:tr w:rsidR="00D30E7C" w:rsidRPr="001674F5" w14:paraId="1E429C5C" w14:textId="77777777" w:rsidTr="00236DB2">
        <w:trPr>
          <w:trHeight w:val="290"/>
          <w:jc w:val="center"/>
          <w:ins w:id="2153"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78A36666" w14:textId="77777777" w:rsidR="00D30E7C" w:rsidRPr="001674F5" w:rsidRDefault="00D30E7C" w:rsidP="00236DB2">
            <w:pPr>
              <w:pStyle w:val="TAC"/>
              <w:jc w:val="left"/>
              <w:rPr>
                <w:ins w:id="2154" w:author="Istvan Szini" w:date="2024-08-08T20:25:00Z" w16du:dateUtc="2024-08-09T03:25:00Z"/>
                <w:rFonts w:cs="Arial"/>
              </w:rPr>
            </w:pPr>
            <w:ins w:id="2155" w:author="Istvan Szini" w:date="2024-08-08T20:25:00Z" w16du:dateUtc="2024-08-09T03:25: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2F9C4919" w14:textId="77777777" w:rsidR="00D30E7C" w:rsidRPr="001674F5" w:rsidRDefault="00D30E7C" w:rsidP="00236DB2">
            <w:pPr>
              <w:pStyle w:val="TAC"/>
              <w:rPr>
                <w:ins w:id="2156"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9AD0918" w14:textId="77777777" w:rsidR="00D30E7C" w:rsidRPr="001674F5" w:rsidRDefault="00D30E7C" w:rsidP="00236DB2">
            <w:pPr>
              <w:pStyle w:val="TAC"/>
              <w:rPr>
                <w:ins w:id="2157" w:author="Istvan Szini" w:date="2024-08-08T20:25:00Z" w16du:dateUtc="2024-08-09T03:25:00Z"/>
                <w:rFonts w:cs="Arial"/>
              </w:rPr>
            </w:pPr>
            <w:ins w:id="2158" w:author="Istvan Szini" w:date="2024-08-08T20:25:00Z" w16du:dateUtc="2024-08-09T03:25:00Z">
              <w:r>
                <w:rPr>
                  <w:rFonts w:cs="Arial"/>
                </w:rPr>
                <w:t>≥400</w:t>
              </w:r>
            </w:ins>
          </w:p>
        </w:tc>
      </w:tr>
      <w:tr w:rsidR="00D30E7C" w:rsidRPr="001674F5" w14:paraId="67F5507F" w14:textId="77777777" w:rsidTr="00236DB2">
        <w:trPr>
          <w:trHeight w:val="290"/>
          <w:jc w:val="center"/>
          <w:ins w:id="2159"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7C754990" w14:textId="77777777" w:rsidR="00D30E7C" w:rsidRPr="001674F5" w:rsidRDefault="00D30E7C" w:rsidP="00236DB2">
            <w:pPr>
              <w:pStyle w:val="TAC"/>
              <w:jc w:val="left"/>
              <w:rPr>
                <w:ins w:id="2160" w:author="Istvan Szini" w:date="2024-08-08T20:25:00Z" w16du:dateUtc="2024-08-09T03:25:00Z"/>
                <w:rFonts w:cs="Arial"/>
              </w:rPr>
            </w:pPr>
            <w:ins w:id="2161" w:author="Istvan Szini" w:date="2024-08-08T20:25:00Z" w16du:dateUtc="2024-08-09T03:25: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3A9418D7" w14:textId="77777777" w:rsidR="00D30E7C" w:rsidRPr="001674F5" w:rsidRDefault="00D30E7C" w:rsidP="00236DB2">
            <w:pPr>
              <w:pStyle w:val="TAC"/>
              <w:rPr>
                <w:ins w:id="2162"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89CFCA" w14:textId="77777777" w:rsidR="00D30E7C" w:rsidRPr="001674F5" w:rsidRDefault="00D30E7C" w:rsidP="00236DB2">
            <w:pPr>
              <w:pStyle w:val="TAC"/>
              <w:rPr>
                <w:ins w:id="2163" w:author="Istvan Szini" w:date="2024-08-08T20:25:00Z" w16du:dateUtc="2024-08-09T03:25:00Z"/>
                <w:rFonts w:cs="Arial"/>
              </w:rPr>
            </w:pPr>
            <w:ins w:id="2164" w:author="Istvan Szini" w:date="2024-08-08T20:25:00Z" w16du:dateUtc="2024-08-09T03:25:00Z">
              <w:r>
                <w:rPr>
                  <w:rFonts w:cs="Arial"/>
                </w:rPr>
                <w:t>≥</w:t>
              </w:r>
              <w:r w:rsidRPr="001674F5">
                <w:rPr>
                  <w:rFonts w:cs="Arial"/>
                </w:rPr>
                <w:t>100</w:t>
              </w:r>
            </w:ins>
          </w:p>
        </w:tc>
      </w:tr>
      <w:tr w:rsidR="00D30E7C" w:rsidRPr="001674F5" w14:paraId="56DE04BF" w14:textId="77777777" w:rsidTr="00236DB2">
        <w:trPr>
          <w:trHeight w:val="290"/>
          <w:jc w:val="center"/>
          <w:ins w:id="2165"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91E095A" w14:textId="77777777" w:rsidR="00D30E7C" w:rsidRPr="0054177F" w:rsidRDefault="00D30E7C" w:rsidP="00236DB2">
            <w:pPr>
              <w:pStyle w:val="TAC"/>
              <w:jc w:val="left"/>
              <w:rPr>
                <w:ins w:id="2166" w:author="Istvan Szini" w:date="2024-08-08T20:25:00Z" w16du:dateUtc="2024-08-09T03:25:00Z"/>
                <w:rFonts w:cs="Arial"/>
                <w:lang w:eastAsia="zh-CN"/>
              </w:rPr>
            </w:pPr>
            <w:ins w:id="2167" w:author="Istvan Szini" w:date="2024-08-08T20:25:00Z" w16du:dateUtc="2024-08-09T03:25:00Z">
              <w:r w:rsidRPr="00C05849">
                <w:rPr>
                  <w:rFonts w:cs="Arial"/>
                  <w:lang w:eastAsia="zh-CN"/>
                </w:rPr>
                <w:t xml:space="preserve">Detector </w:t>
              </w:r>
            </w:ins>
          </w:p>
        </w:tc>
        <w:tc>
          <w:tcPr>
            <w:tcW w:w="0" w:type="auto"/>
            <w:tcBorders>
              <w:top w:val="single" w:sz="4" w:space="0" w:color="auto"/>
              <w:left w:val="single" w:sz="4" w:space="0" w:color="auto"/>
              <w:bottom w:val="single" w:sz="4" w:space="0" w:color="auto"/>
              <w:right w:val="single" w:sz="4" w:space="0" w:color="auto"/>
            </w:tcBorders>
            <w:vAlign w:val="center"/>
          </w:tcPr>
          <w:p w14:paraId="2059AD25" w14:textId="77777777" w:rsidR="00D30E7C" w:rsidRPr="001674F5" w:rsidRDefault="00D30E7C" w:rsidP="00236DB2">
            <w:pPr>
              <w:pStyle w:val="TAC"/>
              <w:rPr>
                <w:ins w:id="2168"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B542A0D" w14:textId="77777777" w:rsidR="00D30E7C" w:rsidRPr="0054177F" w:rsidRDefault="00D30E7C" w:rsidP="00236DB2">
            <w:pPr>
              <w:pStyle w:val="TAC"/>
              <w:rPr>
                <w:ins w:id="2169" w:author="Istvan Szini" w:date="2024-08-08T20:25:00Z" w16du:dateUtc="2024-08-09T03:25:00Z"/>
                <w:rFonts w:cs="Arial"/>
                <w:lang w:eastAsia="zh-CN"/>
              </w:rPr>
            </w:pPr>
            <w:ins w:id="2170" w:author="Istvan Szini" w:date="2024-08-08T20:25:00Z" w16du:dateUtc="2024-08-09T03:25:00Z">
              <w:r w:rsidRPr="00C05849">
                <w:rPr>
                  <w:rFonts w:cs="Arial" w:hint="eastAsia"/>
                  <w:lang w:eastAsia="zh-CN"/>
                </w:rPr>
                <w:t>R</w:t>
              </w:r>
              <w:r w:rsidRPr="00C05849">
                <w:rPr>
                  <w:rFonts w:cs="Arial"/>
                  <w:lang w:eastAsia="zh-CN"/>
                </w:rPr>
                <w:t>MS</w:t>
              </w:r>
            </w:ins>
          </w:p>
        </w:tc>
      </w:tr>
    </w:tbl>
    <w:p w14:paraId="1E68ECEE" w14:textId="77777777" w:rsidR="00D30E7C" w:rsidRDefault="00D30E7C" w:rsidP="00D30E7C">
      <w:pPr>
        <w:rPr>
          <w:ins w:id="2171" w:author="Istvan Szini" w:date="2024-08-08T20:25:00Z" w16du:dateUtc="2024-08-09T03:25:00Z"/>
        </w:rPr>
      </w:pPr>
    </w:p>
    <w:p w14:paraId="3A561C43" w14:textId="77777777" w:rsidR="00D30E7C" w:rsidRPr="001674F5" w:rsidRDefault="00D30E7C" w:rsidP="00D30E7C">
      <w:pPr>
        <w:rPr>
          <w:ins w:id="2172" w:author="Istvan Szini" w:date="2024-08-08T20:25:00Z" w16du:dateUtc="2024-08-09T03:25:00Z"/>
          <w:b/>
          <w:lang w:eastAsia="fi-FI"/>
        </w:rPr>
      </w:pPr>
      <w:ins w:id="2173" w:author="Istvan Szini" w:date="2024-08-08T20:25:00Z" w16du:dateUtc="2024-08-09T03:25:00Z">
        <w:r w:rsidRPr="001674F5">
          <w:rPr>
            <w:b/>
            <w:lang w:eastAsia="fi-FI"/>
          </w:rPr>
          <w:t>Measurement Procedure</w:t>
        </w:r>
        <w:r>
          <w:rPr>
            <w:b/>
            <w:lang w:eastAsia="fi-FI"/>
          </w:rPr>
          <w:t>:</w:t>
        </w:r>
      </w:ins>
    </w:p>
    <w:p w14:paraId="1486F9DA" w14:textId="77777777" w:rsidR="00D30E7C" w:rsidRPr="0058309A" w:rsidRDefault="00D30E7C" w:rsidP="00D30E7C">
      <w:pPr>
        <w:pStyle w:val="B1"/>
        <w:rPr>
          <w:ins w:id="2174" w:author="Istvan Szini" w:date="2024-08-08T20:25:00Z" w16du:dateUtc="2024-08-09T03:25:00Z"/>
        </w:rPr>
      </w:pPr>
      <w:ins w:id="2175" w:author="Istvan Szini" w:date="2024-08-08T20:25:00Z" w16du:dateUtc="2024-08-09T03:25:00Z">
        <w:r w:rsidRPr="0058309A">
          <w:lastRenderedPageBreak/>
          <w:t>1.</w:t>
        </w:r>
        <w:r>
          <w:tab/>
        </w:r>
        <w:r w:rsidRPr="0058309A">
          <w:t xml:space="preserve">Place a horn antenna in the centre of the test zone connected to a spectrum </w:t>
        </w:r>
        <w:r>
          <w:t>analyser</w:t>
        </w:r>
        <w:r w:rsidRPr="0058309A">
          <w:t xml:space="preserve"> (or power meter) via a cable.</w:t>
        </w:r>
        <w:r>
          <w:t xml:space="preserve"> Point the horn to the first probe and initially select the V-polarization.</w:t>
        </w:r>
      </w:ins>
    </w:p>
    <w:p w14:paraId="192BECED" w14:textId="77777777" w:rsidR="00D30E7C" w:rsidRPr="0058309A" w:rsidRDefault="00D30E7C" w:rsidP="00D30E7C">
      <w:pPr>
        <w:pStyle w:val="B1"/>
        <w:rPr>
          <w:ins w:id="2176" w:author="Istvan Szini" w:date="2024-08-08T20:25:00Z" w16du:dateUtc="2024-08-09T03:25:00Z"/>
        </w:rPr>
      </w:pPr>
      <w:ins w:id="2177" w:author="Istvan Szini" w:date="2024-08-08T20:25:00Z" w16du:dateUtc="2024-08-09T03:25:00Z">
        <w:r w:rsidRPr="0058309A">
          <w:t>2.</w:t>
        </w:r>
        <w:r>
          <w:tab/>
        </w:r>
        <w:r w:rsidRPr="0058309A">
          <w:t>Record the cable and horn antenna gains.</w:t>
        </w:r>
      </w:ins>
    </w:p>
    <w:p w14:paraId="452CF393" w14:textId="77777777" w:rsidR="00D30E7C" w:rsidRPr="0058309A" w:rsidRDefault="00D30E7C" w:rsidP="00D30E7C">
      <w:pPr>
        <w:pStyle w:val="B1"/>
        <w:rPr>
          <w:ins w:id="2178" w:author="Istvan Szini" w:date="2024-08-08T20:25:00Z" w16du:dateUtc="2024-08-09T03:25:00Z"/>
        </w:rPr>
      </w:pPr>
      <w:ins w:id="2179" w:author="Istvan Szini" w:date="2024-08-08T20:25:00Z" w16du:dateUtc="2024-08-09T03:25:00Z">
        <w:r w:rsidRPr="0058309A">
          <w:t>3.</w:t>
        </w:r>
        <w:r>
          <w:tab/>
        </w:r>
        <w:r w:rsidRPr="0058309A">
          <w:t>Load the target channel model into the channel emulator.</w:t>
        </w:r>
      </w:ins>
    </w:p>
    <w:p w14:paraId="68892012" w14:textId="77777777" w:rsidR="00D30E7C" w:rsidRDefault="00D30E7C" w:rsidP="00D30E7C">
      <w:pPr>
        <w:pStyle w:val="B1"/>
        <w:rPr>
          <w:ins w:id="2180" w:author="Istvan Szini" w:date="2024-08-08T20:25:00Z" w16du:dateUtc="2024-08-09T03:25:00Z"/>
        </w:rPr>
      </w:pPr>
      <w:ins w:id="2181" w:author="Istvan Szini" w:date="2024-08-08T20:25:00Z" w16du:dateUtc="2024-08-09T03:25:00Z">
        <w:r w:rsidRPr="0058309A">
          <w:t>4.</w:t>
        </w:r>
        <w:r>
          <w:tab/>
        </w:r>
        <w:r w:rsidRPr="0058309A">
          <w:t xml:space="preserve">Start the NR FR2 signalling in the base station emulator with the required parameter identical to the </w:t>
        </w:r>
        <w:proofErr w:type="gramStart"/>
        <w:r w:rsidRPr="0058309A">
          <w:t>measurements</w:t>
        </w:r>
        <w:proofErr w:type="gramEnd"/>
        <w:r w:rsidRPr="0058309A">
          <w:t xml:space="preserve"> conditions.</w:t>
        </w:r>
      </w:ins>
    </w:p>
    <w:p w14:paraId="6FA0524A" w14:textId="77777777" w:rsidR="00D30E7C" w:rsidRPr="0058309A" w:rsidRDefault="00D30E7C" w:rsidP="00D30E7C">
      <w:pPr>
        <w:pStyle w:val="B1"/>
        <w:rPr>
          <w:ins w:id="2182" w:author="Istvan Szini" w:date="2024-08-08T20:25:00Z" w16du:dateUtc="2024-08-09T03:25:00Z"/>
        </w:rPr>
      </w:pPr>
      <w:ins w:id="2183" w:author="Istvan Szini" w:date="2024-08-08T20:25:00Z" w16du:dateUtc="2024-08-09T03:25:00Z">
        <w:r w:rsidRPr="0058309A">
          <w:t>5.</w:t>
        </w:r>
        <w:r>
          <w:tab/>
        </w:r>
        <w:r>
          <w:rPr>
            <w:lang w:eastAsia="fi-FI"/>
          </w:rPr>
          <w:t>Disable all CE outputs and enable only the CE output that points towards the active probe with the polarization matching the polarization of the reference horn antenna.</w:t>
        </w:r>
      </w:ins>
    </w:p>
    <w:p w14:paraId="7481D578" w14:textId="77777777" w:rsidR="00D30E7C" w:rsidRPr="0058309A" w:rsidRDefault="00D30E7C" w:rsidP="00D30E7C">
      <w:pPr>
        <w:pStyle w:val="B1"/>
        <w:rPr>
          <w:ins w:id="2184" w:author="Istvan Szini" w:date="2024-08-08T20:25:00Z" w16du:dateUtc="2024-08-09T03:25:00Z"/>
        </w:rPr>
      </w:pPr>
      <w:ins w:id="2185" w:author="Istvan Szini" w:date="2024-08-08T20:25:00Z" w16du:dateUtc="2024-08-09T03:25:00Z">
        <w:r>
          <w:t>6</w:t>
        </w:r>
        <w:r w:rsidRPr="0058309A">
          <w:t>.</w:t>
        </w:r>
        <w:r>
          <w:tab/>
        </w:r>
        <w:r w:rsidRPr="0058309A">
          <w:t xml:space="preserve">Average the power received by the spectrum </w:t>
        </w:r>
        <w:r w:rsidRPr="0079767F">
          <w:t xml:space="preserve">analyser to get </w:t>
        </w:r>
        <w:r w:rsidRPr="0079767F">
          <w:rPr>
            <w:rFonts w:cs="Arial" w:hint="eastAsia"/>
          </w:rPr>
          <w:t>≥</w:t>
        </w:r>
        <w:r w:rsidRPr="0079767F">
          <w:rPr>
            <w:rFonts w:cs="Arial"/>
          </w:rPr>
          <w:t xml:space="preserve"> 100 averages</w:t>
        </w:r>
        <w:r w:rsidRPr="0079767F">
          <w:t xml:space="preserve"> to account for the fading channel</w:t>
        </w:r>
        <w:r>
          <w:t>.</w:t>
        </w:r>
      </w:ins>
    </w:p>
    <w:p w14:paraId="33E74EB6" w14:textId="77777777" w:rsidR="00D30E7C" w:rsidRPr="0058309A" w:rsidRDefault="00D30E7C" w:rsidP="00D30E7C">
      <w:pPr>
        <w:pStyle w:val="B1"/>
        <w:rPr>
          <w:ins w:id="2186" w:author="Istvan Szini" w:date="2024-08-08T20:25:00Z" w16du:dateUtc="2024-08-09T03:25:00Z"/>
        </w:rPr>
      </w:pPr>
      <w:ins w:id="2187" w:author="Istvan Szini" w:date="2024-08-08T20:25:00Z" w16du:dateUtc="2024-08-09T03:25:00Z">
        <w:r>
          <w:t>7</w:t>
        </w:r>
        <w:r w:rsidRPr="0058309A">
          <w:t>.</w:t>
        </w:r>
        <w:r>
          <w:tab/>
        </w:r>
        <w:r w:rsidRPr="0058309A">
          <w:t xml:space="preserve">Repeat steps </w:t>
        </w:r>
        <w:r>
          <w:t>5</w:t>
        </w:r>
        <w:r w:rsidRPr="0058309A">
          <w:t xml:space="preserve"> to </w:t>
        </w:r>
        <w:r>
          <w:t>6</w:t>
        </w:r>
        <w:r w:rsidRPr="0058309A">
          <w:t xml:space="preserve"> </w:t>
        </w:r>
        <w:r>
          <w:t>for all six probe directions and perform separate V and H polarization measurements while matching the polarization of the horn antenna in the centre of the test zone with the polarization of the probe.</w:t>
        </w:r>
      </w:ins>
    </w:p>
    <w:p w14:paraId="4BC3682B" w14:textId="77777777" w:rsidR="00D30E7C" w:rsidRDefault="00D30E7C" w:rsidP="00D30E7C">
      <w:pPr>
        <w:pStyle w:val="B1"/>
        <w:rPr>
          <w:ins w:id="2188" w:author="Istvan Szini" w:date="2024-08-08T20:25:00Z" w16du:dateUtc="2024-08-09T03:25:00Z"/>
        </w:rPr>
      </w:pPr>
      <w:bookmarkStart w:id="2189" w:name="_Toc97807465"/>
      <w:bookmarkStart w:id="2190" w:name="_Toc106185688"/>
      <w:bookmarkStart w:id="2191" w:name="_Toc114141577"/>
      <w:bookmarkStart w:id="2192" w:name="_Toc121935185"/>
      <w:bookmarkStart w:id="2193" w:name="_Toc124152203"/>
      <w:bookmarkStart w:id="2194" w:name="_Toc137479647"/>
      <w:bookmarkStart w:id="2195" w:name="_Toc138765516"/>
      <w:ins w:id="2196" w:author="Istvan Szini" w:date="2024-08-08T20:25:00Z" w16du:dateUtc="2024-08-09T03:25:00Z">
        <w:r>
          <w:t>8</w:t>
        </w:r>
        <w:r w:rsidRPr="0058309A">
          <w:t>.</w:t>
        </w:r>
        <w:r>
          <w:tab/>
        </w:r>
        <w:r w:rsidRPr="0058309A">
          <w:t xml:space="preserve">Calculate the total power received at the test area as the sum of the power </w:t>
        </w:r>
        <w:r>
          <w:t xml:space="preserve">over </w:t>
        </w:r>
      </w:ins>
      <m:oMath>
        <m:r>
          <w:ins w:id="2197" w:author="Istvan Szini" w:date="2024-08-08T20:25:00Z" w16du:dateUtc="2024-08-09T03:25:00Z">
            <w:rPr>
              <w:rFonts w:ascii="Cambria Math" w:hAnsi="Cambria Math"/>
            </w:rPr>
            <m:t>k=6</m:t>
          </w:ins>
        </m:r>
      </m:oMath>
      <w:ins w:id="2198" w:author="Istvan Szini" w:date="2024-08-08T20:25:00Z" w16du:dateUtc="2024-08-09T03:25:00Z">
        <w:r>
          <w:t xml:space="preserve"> probes </w:t>
        </w:r>
        <w:r w:rsidRPr="0058309A">
          <w:t>in the two polarizations</w:t>
        </w:r>
        <w:r>
          <w:t xml:space="preserve"> as follows:</w:t>
        </w:r>
      </w:ins>
    </w:p>
    <w:p w14:paraId="22802179" w14:textId="77777777" w:rsidR="00D30E7C" w:rsidRPr="00957DF6" w:rsidRDefault="00D30E7C" w:rsidP="00D30E7C">
      <w:pPr>
        <w:pStyle w:val="EQ"/>
        <w:rPr>
          <w:ins w:id="2199" w:author="Istvan Szini" w:date="2024-08-08T20:25:00Z" w16du:dateUtc="2024-08-09T03:25:00Z"/>
        </w:rPr>
      </w:pPr>
      <w:ins w:id="2200" w:author="Istvan Szini" w:date="2024-08-08T20:25:00Z" w16du:dateUtc="2024-08-09T03:25:00Z">
        <w:r>
          <w:rPr>
            <w:noProof w:val="0"/>
          </w:rPr>
          <w:tab/>
        </w:r>
      </w:ins>
      <m:oMath>
        <m:sSub>
          <m:sSubPr>
            <m:ctrlPr>
              <w:ins w:id="2201" w:author="Istvan Szini" w:date="2024-08-08T20:25:00Z" w16du:dateUtc="2024-08-09T03:25:00Z">
                <w:rPr>
                  <w:rFonts w:ascii="Cambria Math" w:hAnsi="Cambria Math"/>
                </w:rPr>
              </w:ins>
            </m:ctrlPr>
          </m:sSubPr>
          <m:e>
            <m:r>
              <w:ins w:id="2202" w:author="Istvan Szini" w:date="2024-08-08T20:25:00Z" w16du:dateUtc="2024-08-09T03:25:00Z">
                <w:rPr>
                  <w:rFonts w:ascii="Cambria Math" w:hAnsi="Cambria Math"/>
                </w:rPr>
                <m:t>P</m:t>
              </w:ins>
            </m:r>
          </m:e>
          <m:sub>
            <m:r>
              <w:ins w:id="2203" w:author="Istvan Szini" w:date="2024-08-08T20:25:00Z" w16du:dateUtc="2024-08-09T03:25:00Z">
                <w:rPr>
                  <w:rFonts w:ascii="Cambria Math" w:hAnsi="Cambria Math"/>
                </w:rPr>
                <m:t>V</m:t>
              </w:ins>
            </m:r>
          </m:sub>
        </m:sSub>
        <m:r>
          <w:ins w:id="2204" w:author="Istvan Szini" w:date="2024-08-08T20:25:00Z" w16du:dateUtc="2024-08-09T03:25:00Z">
            <m:rPr>
              <m:sty m:val="p"/>
            </m:rPr>
            <w:rPr>
              <w:rFonts w:ascii="Cambria Math" w:hAnsi="Cambria Math"/>
            </w:rPr>
            <m:t>=10</m:t>
          </w:ins>
        </m:r>
        <m:sSub>
          <m:sSubPr>
            <m:ctrlPr>
              <w:ins w:id="2205" w:author="Istvan Szini" w:date="2024-08-08T20:25:00Z" w16du:dateUtc="2024-08-09T03:25:00Z">
                <w:rPr>
                  <w:rFonts w:ascii="Cambria Math" w:hAnsi="Cambria Math"/>
                </w:rPr>
              </w:ins>
            </m:ctrlPr>
          </m:sSubPr>
          <m:e>
            <m:r>
              <w:ins w:id="2206" w:author="Istvan Szini" w:date="2024-08-08T20:25:00Z" w16du:dateUtc="2024-08-09T03:25:00Z">
                <w:rPr>
                  <w:rFonts w:ascii="Cambria Math" w:hAnsi="Cambria Math"/>
                </w:rPr>
                <m:t>log</m:t>
              </w:ins>
            </m:r>
          </m:e>
          <m:sub>
            <m:r>
              <w:ins w:id="2207" w:author="Istvan Szini" w:date="2024-08-08T20:25:00Z" w16du:dateUtc="2024-08-09T03:25:00Z">
                <m:rPr>
                  <m:sty m:val="p"/>
                </m:rPr>
                <w:rPr>
                  <w:rFonts w:ascii="Cambria Math" w:hAnsi="Cambria Math"/>
                </w:rPr>
                <m:t>10</m:t>
              </w:ins>
            </m:r>
          </m:sub>
        </m:sSub>
        <m:nary>
          <m:naryPr>
            <m:chr m:val="∑"/>
            <m:limLoc m:val="undOvr"/>
            <m:supHide m:val="1"/>
            <m:ctrlPr>
              <w:ins w:id="2208" w:author="Istvan Szini" w:date="2024-08-08T20:25:00Z" w16du:dateUtc="2024-08-09T03:25:00Z">
                <w:rPr>
                  <w:rFonts w:ascii="Cambria Math" w:hAnsi="Cambria Math"/>
                </w:rPr>
              </w:ins>
            </m:ctrlPr>
          </m:naryPr>
          <m:sub>
            <m:sSub>
              <m:sSubPr>
                <m:ctrlPr>
                  <w:ins w:id="2209" w:author="Istvan Szini" w:date="2024-08-08T20:25:00Z" w16du:dateUtc="2024-08-09T03:25:00Z">
                    <w:rPr>
                      <w:rFonts w:ascii="Cambria Math" w:hAnsi="Cambria Math"/>
                    </w:rPr>
                  </w:ins>
                </m:ctrlPr>
              </m:sSubPr>
              <m:e>
                <m:r>
                  <w:ins w:id="2210" w:author="Istvan Szini" w:date="2024-08-08T20:25:00Z" w16du:dateUtc="2024-08-09T03:25:00Z">
                    <w:rPr>
                      <w:rFonts w:ascii="Cambria Math" w:hAnsi="Cambria Math"/>
                    </w:rPr>
                    <m:t>k</m:t>
                  </w:ins>
                </m:r>
              </m:e>
              <m:sub>
                <m:r>
                  <w:ins w:id="2211" w:author="Istvan Szini" w:date="2024-08-08T20:25:00Z" w16du:dateUtc="2024-08-09T03:25:00Z">
                    <w:rPr>
                      <w:rFonts w:ascii="Cambria Math" w:hAnsi="Cambria Math"/>
                    </w:rPr>
                    <m:t>V</m:t>
                  </w:ins>
                </m:r>
              </m:sub>
            </m:sSub>
          </m:sub>
          <m:sup/>
          <m:e>
            <m:sSup>
              <m:sSupPr>
                <m:ctrlPr>
                  <w:ins w:id="2212" w:author="Istvan Szini" w:date="2024-08-08T20:25:00Z" w16du:dateUtc="2024-08-09T03:25:00Z">
                    <w:rPr>
                      <w:rFonts w:ascii="Cambria Math" w:hAnsi="Cambria Math"/>
                    </w:rPr>
                  </w:ins>
                </m:ctrlPr>
              </m:sSupPr>
              <m:e>
                <m:r>
                  <w:ins w:id="2213" w:author="Istvan Szini" w:date="2024-08-08T20:25:00Z" w16du:dateUtc="2024-08-09T03:25:00Z">
                    <m:rPr>
                      <m:sty m:val="p"/>
                    </m:rPr>
                    <w:rPr>
                      <w:rFonts w:ascii="Cambria Math" w:hAnsi="Cambria Math"/>
                    </w:rPr>
                    <m:t>10</m:t>
                  </w:ins>
                </m:r>
              </m:e>
              <m:sup>
                <m:d>
                  <m:dPr>
                    <m:ctrlPr>
                      <w:ins w:id="2214" w:author="Istvan Szini" w:date="2024-08-08T20:25:00Z" w16du:dateUtc="2024-08-09T03:25:00Z">
                        <w:rPr>
                          <w:rFonts w:ascii="Cambria Math" w:hAnsi="Cambria Math"/>
                        </w:rPr>
                      </w:ins>
                    </m:ctrlPr>
                  </m:dPr>
                  <m:e>
                    <m:f>
                      <m:fPr>
                        <m:ctrlPr>
                          <w:ins w:id="2215" w:author="Istvan Szini" w:date="2024-08-08T20:25:00Z" w16du:dateUtc="2024-08-09T03:25:00Z">
                            <w:rPr>
                              <w:rFonts w:ascii="Cambria Math" w:hAnsi="Cambria Math"/>
                            </w:rPr>
                          </w:ins>
                        </m:ctrlPr>
                      </m:fPr>
                      <m:num>
                        <m:sSub>
                          <m:sSubPr>
                            <m:ctrlPr>
                              <w:ins w:id="2216" w:author="Istvan Szini" w:date="2024-08-08T20:25:00Z" w16du:dateUtc="2024-08-09T03:25:00Z">
                                <w:rPr>
                                  <w:rFonts w:ascii="Cambria Math" w:hAnsi="Cambria Math"/>
                                </w:rPr>
                              </w:ins>
                            </m:ctrlPr>
                          </m:sSubPr>
                          <m:e>
                            <m:r>
                              <w:ins w:id="2217" w:author="Istvan Szini" w:date="2024-08-08T20:25:00Z" w16du:dateUtc="2024-08-09T03:25:00Z">
                                <w:rPr>
                                  <w:rFonts w:ascii="Cambria Math" w:hAnsi="Cambria Math"/>
                                </w:rPr>
                                <m:t>P</m:t>
                              </w:ins>
                            </m:r>
                          </m:e>
                          <m:sub>
                            <m:sSub>
                              <m:sSubPr>
                                <m:ctrlPr>
                                  <w:ins w:id="2218" w:author="Istvan Szini" w:date="2024-08-08T20:25:00Z" w16du:dateUtc="2024-08-09T03:25:00Z">
                                    <w:rPr>
                                      <w:rFonts w:ascii="Cambria Math" w:hAnsi="Cambria Math"/>
                                    </w:rPr>
                                  </w:ins>
                                </m:ctrlPr>
                              </m:sSubPr>
                              <m:e>
                                <m:r>
                                  <w:ins w:id="2219" w:author="Istvan Szini" w:date="2024-08-08T20:25:00Z" w16du:dateUtc="2024-08-09T03:25:00Z">
                                    <w:rPr>
                                      <w:rFonts w:ascii="Cambria Math" w:hAnsi="Cambria Math"/>
                                    </w:rPr>
                                    <m:t>k</m:t>
                                  </w:ins>
                                </m:r>
                              </m:e>
                              <m:sub>
                                <m:r>
                                  <w:ins w:id="2220" w:author="Istvan Szini" w:date="2024-08-08T20:25:00Z" w16du:dateUtc="2024-08-09T03:25:00Z">
                                    <w:rPr>
                                      <w:rFonts w:ascii="Cambria Math" w:hAnsi="Cambria Math"/>
                                    </w:rPr>
                                    <m:t>V</m:t>
                                  </w:ins>
                                </m:r>
                              </m:sub>
                            </m:sSub>
                          </m:sub>
                        </m:sSub>
                        <m:r>
                          <w:ins w:id="2221" w:author="Istvan Szini" w:date="2024-08-08T20:25:00Z" w16du:dateUtc="2024-08-09T03:25:00Z">
                            <m:rPr>
                              <m:sty m:val="p"/>
                            </m:rPr>
                            <w:rPr>
                              <w:rFonts w:ascii="Cambria Math" w:hAnsi="Cambria Math"/>
                            </w:rPr>
                            <m:t>[</m:t>
                          </w:ins>
                        </m:r>
                        <m:r>
                          <w:ins w:id="2222" w:author="Istvan Szini" w:date="2024-08-08T20:25:00Z" w16du:dateUtc="2024-08-09T03:25:00Z">
                            <w:rPr>
                              <w:rFonts w:ascii="Cambria Math" w:hAnsi="Cambria Math"/>
                            </w:rPr>
                            <m:t>dB</m:t>
                          </w:ins>
                        </m:r>
                        <m:r>
                          <w:ins w:id="2223" w:author="Istvan Szini" w:date="2024-08-08T20:25:00Z" w16du:dateUtc="2024-08-09T03:25:00Z">
                            <m:rPr>
                              <m:sty m:val="p"/>
                            </m:rPr>
                            <w:rPr>
                              <w:rFonts w:ascii="Cambria Math" w:hAnsi="Cambria Math"/>
                            </w:rPr>
                            <m:t>]</m:t>
                          </w:ins>
                        </m:r>
                      </m:num>
                      <m:den>
                        <m:r>
                          <w:ins w:id="2224" w:author="Istvan Szini" w:date="2024-08-08T20:25:00Z" w16du:dateUtc="2024-08-09T03:25:00Z">
                            <m:rPr>
                              <m:sty m:val="p"/>
                            </m:rPr>
                            <w:rPr>
                              <w:rFonts w:ascii="Cambria Math" w:hAnsi="Cambria Math"/>
                            </w:rPr>
                            <m:t>10</m:t>
                          </w:ins>
                        </m:r>
                      </m:den>
                    </m:f>
                  </m:e>
                </m:d>
              </m:sup>
            </m:sSup>
          </m:e>
        </m:nary>
      </m:oMath>
    </w:p>
    <w:p w14:paraId="2890EF5B" w14:textId="77777777" w:rsidR="00D30E7C" w:rsidRDefault="00D30E7C" w:rsidP="00D30E7C">
      <w:pPr>
        <w:pStyle w:val="EQ"/>
        <w:rPr>
          <w:ins w:id="2225" w:author="Istvan Szini" w:date="2024-08-08T20:25:00Z" w16du:dateUtc="2024-08-09T03:25:00Z"/>
        </w:rPr>
      </w:pPr>
      <w:ins w:id="2226" w:author="Istvan Szini" w:date="2024-08-08T20:25:00Z" w16du:dateUtc="2024-08-09T03:25:00Z">
        <w:r>
          <w:tab/>
        </w:r>
      </w:ins>
      <m:oMath>
        <m:sSub>
          <m:sSubPr>
            <m:ctrlPr>
              <w:ins w:id="2227" w:author="Istvan Szini" w:date="2024-08-08T20:25:00Z" w16du:dateUtc="2024-08-09T03:25:00Z">
                <w:rPr>
                  <w:rFonts w:ascii="Cambria Math" w:hAnsi="Cambria Math"/>
                </w:rPr>
              </w:ins>
            </m:ctrlPr>
          </m:sSubPr>
          <m:e>
            <m:r>
              <w:ins w:id="2228" w:author="Istvan Szini" w:date="2024-08-08T20:25:00Z" w16du:dateUtc="2024-08-09T03:25:00Z">
                <w:rPr>
                  <w:rFonts w:ascii="Cambria Math" w:hAnsi="Cambria Math"/>
                </w:rPr>
                <m:t>P</m:t>
              </w:ins>
            </m:r>
          </m:e>
          <m:sub>
            <m:r>
              <w:ins w:id="2229" w:author="Istvan Szini" w:date="2024-08-08T20:25:00Z" w16du:dateUtc="2024-08-09T03:25:00Z">
                <w:rPr>
                  <w:rFonts w:ascii="Cambria Math" w:hAnsi="Cambria Math"/>
                </w:rPr>
                <m:t>H</m:t>
              </w:ins>
            </m:r>
          </m:sub>
        </m:sSub>
        <m:r>
          <w:ins w:id="2230" w:author="Istvan Szini" w:date="2024-08-08T20:25:00Z" w16du:dateUtc="2024-08-09T03:25:00Z">
            <m:rPr>
              <m:sty m:val="p"/>
            </m:rPr>
            <w:rPr>
              <w:rFonts w:ascii="Cambria Math" w:hAnsi="Cambria Math"/>
            </w:rPr>
            <m:t>=10</m:t>
          </w:ins>
        </m:r>
        <m:sSub>
          <m:sSubPr>
            <m:ctrlPr>
              <w:ins w:id="2231" w:author="Istvan Szini" w:date="2024-08-08T20:25:00Z" w16du:dateUtc="2024-08-09T03:25:00Z">
                <w:rPr>
                  <w:rFonts w:ascii="Cambria Math" w:hAnsi="Cambria Math"/>
                </w:rPr>
              </w:ins>
            </m:ctrlPr>
          </m:sSubPr>
          <m:e>
            <m:r>
              <w:ins w:id="2232" w:author="Istvan Szini" w:date="2024-08-08T20:25:00Z" w16du:dateUtc="2024-08-09T03:25:00Z">
                <w:rPr>
                  <w:rFonts w:ascii="Cambria Math" w:hAnsi="Cambria Math"/>
                </w:rPr>
                <m:t>log</m:t>
              </w:ins>
            </m:r>
          </m:e>
          <m:sub>
            <m:r>
              <w:ins w:id="2233" w:author="Istvan Szini" w:date="2024-08-08T20:25:00Z" w16du:dateUtc="2024-08-09T03:25:00Z">
                <m:rPr>
                  <m:sty m:val="p"/>
                </m:rPr>
                <w:rPr>
                  <w:rFonts w:ascii="Cambria Math" w:hAnsi="Cambria Math"/>
                </w:rPr>
                <m:t>10</m:t>
              </w:ins>
            </m:r>
          </m:sub>
        </m:sSub>
        <m:nary>
          <m:naryPr>
            <m:chr m:val="∑"/>
            <m:limLoc m:val="undOvr"/>
            <m:supHide m:val="1"/>
            <m:ctrlPr>
              <w:ins w:id="2234" w:author="Istvan Szini" w:date="2024-08-08T20:25:00Z" w16du:dateUtc="2024-08-09T03:25:00Z">
                <w:rPr>
                  <w:rFonts w:ascii="Cambria Math" w:hAnsi="Cambria Math"/>
                </w:rPr>
              </w:ins>
            </m:ctrlPr>
          </m:naryPr>
          <m:sub>
            <m:sSub>
              <m:sSubPr>
                <m:ctrlPr>
                  <w:ins w:id="2235" w:author="Istvan Szini" w:date="2024-08-08T20:25:00Z" w16du:dateUtc="2024-08-09T03:25:00Z">
                    <w:rPr>
                      <w:rFonts w:ascii="Cambria Math" w:hAnsi="Cambria Math"/>
                    </w:rPr>
                  </w:ins>
                </m:ctrlPr>
              </m:sSubPr>
              <m:e>
                <m:r>
                  <w:ins w:id="2236" w:author="Istvan Szini" w:date="2024-08-08T20:25:00Z" w16du:dateUtc="2024-08-09T03:25:00Z">
                    <w:rPr>
                      <w:rFonts w:ascii="Cambria Math" w:hAnsi="Cambria Math"/>
                    </w:rPr>
                    <m:t>k</m:t>
                  </w:ins>
                </m:r>
              </m:e>
              <m:sub>
                <m:r>
                  <w:ins w:id="2237" w:author="Istvan Szini" w:date="2024-08-08T20:25:00Z" w16du:dateUtc="2024-08-09T03:25:00Z">
                    <w:rPr>
                      <w:rFonts w:ascii="Cambria Math" w:hAnsi="Cambria Math"/>
                    </w:rPr>
                    <m:t>H</m:t>
                  </w:ins>
                </m:r>
              </m:sub>
            </m:sSub>
          </m:sub>
          <m:sup/>
          <m:e>
            <m:sSup>
              <m:sSupPr>
                <m:ctrlPr>
                  <w:ins w:id="2238" w:author="Istvan Szini" w:date="2024-08-08T20:25:00Z" w16du:dateUtc="2024-08-09T03:25:00Z">
                    <w:rPr>
                      <w:rFonts w:ascii="Cambria Math" w:hAnsi="Cambria Math"/>
                    </w:rPr>
                  </w:ins>
                </m:ctrlPr>
              </m:sSupPr>
              <m:e>
                <m:r>
                  <w:ins w:id="2239" w:author="Istvan Szini" w:date="2024-08-08T20:25:00Z" w16du:dateUtc="2024-08-09T03:25:00Z">
                    <m:rPr>
                      <m:sty m:val="p"/>
                    </m:rPr>
                    <w:rPr>
                      <w:rFonts w:ascii="Cambria Math" w:hAnsi="Cambria Math"/>
                    </w:rPr>
                    <m:t>10</m:t>
                  </w:ins>
                </m:r>
              </m:e>
              <m:sup>
                <m:d>
                  <m:dPr>
                    <m:ctrlPr>
                      <w:ins w:id="2240" w:author="Istvan Szini" w:date="2024-08-08T20:25:00Z" w16du:dateUtc="2024-08-09T03:25:00Z">
                        <w:rPr>
                          <w:rFonts w:ascii="Cambria Math" w:hAnsi="Cambria Math"/>
                        </w:rPr>
                      </w:ins>
                    </m:ctrlPr>
                  </m:dPr>
                  <m:e>
                    <m:f>
                      <m:fPr>
                        <m:ctrlPr>
                          <w:ins w:id="2241" w:author="Istvan Szini" w:date="2024-08-08T20:25:00Z" w16du:dateUtc="2024-08-09T03:25:00Z">
                            <w:rPr>
                              <w:rFonts w:ascii="Cambria Math" w:hAnsi="Cambria Math"/>
                            </w:rPr>
                          </w:ins>
                        </m:ctrlPr>
                      </m:fPr>
                      <m:num>
                        <m:sSub>
                          <m:sSubPr>
                            <m:ctrlPr>
                              <w:ins w:id="2242" w:author="Istvan Szini" w:date="2024-08-08T20:25:00Z" w16du:dateUtc="2024-08-09T03:25:00Z">
                                <w:rPr>
                                  <w:rFonts w:ascii="Cambria Math" w:hAnsi="Cambria Math"/>
                                </w:rPr>
                              </w:ins>
                            </m:ctrlPr>
                          </m:sSubPr>
                          <m:e>
                            <m:r>
                              <w:ins w:id="2243" w:author="Istvan Szini" w:date="2024-08-08T20:25:00Z" w16du:dateUtc="2024-08-09T03:25:00Z">
                                <w:rPr>
                                  <w:rFonts w:ascii="Cambria Math" w:hAnsi="Cambria Math"/>
                                </w:rPr>
                                <m:t>P</m:t>
                              </w:ins>
                            </m:r>
                          </m:e>
                          <m:sub>
                            <m:sSub>
                              <m:sSubPr>
                                <m:ctrlPr>
                                  <w:ins w:id="2244" w:author="Istvan Szini" w:date="2024-08-08T20:25:00Z" w16du:dateUtc="2024-08-09T03:25:00Z">
                                    <w:rPr>
                                      <w:rFonts w:ascii="Cambria Math" w:hAnsi="Cambria Math"/>
                                    </w:rPr>
                                  </w:ins>
                                </m:ctrlPr>
                              </m:sSubPr>
                              <m:e>
                                <m:r>
                                  <w:ins w:id="2245" w:author="Istvan Szini" w:date="2024-08-08T20:25:00Z" w16du:dateUtc="2024-08-09T03:25:00Z">
                                    <w:rPr>
                                      <w:rFonts w:ascii="Cambria Math" w:hAnsi="Cambria Math"/>
                                    </w:rPr>
                                    <m:t>k</m:t>
                                  </w:ins>
                                </m:r>
                              </m:e>
                              <m:sub>
                                <m:r>
                                  <w:ins w:id="2246" w:author="Istvan Szini" w:date="2024-08-08T20:25:00Z" w16du:dateUtc="2024-08-09T03:25:00Z">
                                    <w:rPr>
                                      <w:rFonts w:ascii="Cambria Math" w:hAnsi="Cambria Math"/>
                                    </w:rPr>
                                    <m:t>H</m:t>
                                  </w:ins>
                                </m:r>
                              </m:sub>
                            </m:sSub>
                          </m:sub>
                        </m:sSub>
                        <m:r>
                          <w:ins w:id="2247" w:author="Istvan Szini" w:date="2024-08-08T20:25:00Z" w16du:dateUtc="2024-08-09T03:25:00Z">
                            <m:rPr>
                              <m:sty m:val="p"/>
                            </m:rPr>
                            <w:rPr>
                              <w:rFonts w:ascii="Cambria Math" w:hAnsi="Cambria Math"/>
                            </w:rPr>
                            <m:t>[</m:t>
                          </w:ins>
                        </m:r>
                        <m:r>
                          <w:ins w:id="2248" w:author="Istvan Szini" w:date="2024-08-08T20:25:00Z" w16du:dateUtc="2024-08-09T03:25:00Z">
                            <w:rPr>
                              <w:rFonts w:ascii="Cambria Math" w:hAnsi="Cambria Math"/>
                            </w:rPr>
                            <m:t>dB</m:t>
                          </w:ins>
                        </m:r>
                        <m:r>
                          <w:ins w:id="2249" w:author="Istvan Szini" w:date="2024-08-08T20:25:00Z" w16du:dateUtc="2024-08-09T03:25:00Z">
                            <m:rPr>
                              <m:sty m:val="p"/>
                            </m:rPr>
                            <w:rPr>
                              <w:rFonts w:ascii="Cambria Math" w:hAnsi="Cambria Math"/>
                            </w:rPr>
                            <m:t>]</m:t>
                          </w:ins>
                        </m:r>
                      </m:num>
                      <m:den>
                        <m:r>
                          <w:ins w:id="2250" w:author="Istvan Szini" w:date="2024-08-08T20:25:00Z" w16du:dateUtc="2024-08-09T03:25:00Z">
                            <m:rPr>
                              <m:sty m:val="p"/>
                            </m:rPr>
                            <w:rPr>
                              <w:rFonts w:ascii="Cambria Math" w:hAnsi="Cambria Math"/>
                            </w:rPr>
                            <m:t>10</m:t>
                          </w:ins>
                        </m:r>
                      </m:den>
                    </m:f>
                  </m:e>
                </m:d>
              </m:sup>
            </m:sSup>
          </m:e>
        </m:nary>
      </m:oMath>
    </w:p>
    <w:p w14:paraId="5B3B4C13" w14:textId="77777777" w:rsidR="00D30E7C" w:rsidRPr="0079767F" w:rsidRDefault="00D30E7C" w:rsidP="00D30E7C">
      <w:pPr>
        <w:pStyle w:val="EQ"/>
        <w:rPr>
          <w:ins w:id="2251" w:author="Istvan Szini" w:date="2024-08-08T20:25:00Z" w16du:dateUtc="2024-08-09T03:25:00Z"/>
        </w:rPr>
      </w:pPr>
      <w:ins w:id="2252" w:author="Istvan Szini" w:date="2024-08-08T20:25:00Z" w16du:dateUtc="2024-08-09T03:25:00Z">
        <w:r>
          <w:tab/>
        </w:r>
      </w:ins>
      <m:oMath>
        <m:sSub>
          <m:sSubPr>
            <m:ctrlPr>
              <w:ins w:id="2253" w:author="Istvan Szini" w:date="2024-08-08T20:25:00Z" w16du:dateUtc="2024-08-09T03:25:00Z">
                <w:rPr>
                  <w:rFonts w:ascii="Cambria Math" w:hAnsi="Cambria Math"/>
                </w:rPr>
              </w:ins>
            </m:ctrlPr>
          </m:sSubPr>
          <m:e>
            <m:r>
              <w:ins w:id="2254" w:author="Istvan Szini" w:date="2024-08-08T20:25:00Z" w16du:dateUtc="2024-08-09T03:25:00Z">
                <w:rPr>
                  <w:rFonts w:ascii="Cambria Math" w:hAnsi="Cambria Math"/>
                </w:rPr>
                <m:t>P</m:t>
              </w:ins>
            </m:r>
          </m:e>
          <m:sub>
            <m:r>
              <w:ins w:id="2255" w:author="Istvan Szini" w:date="2024-08-08T20:25:00Z" w16du:dateUtc="2024-08-09T03:25:00Z">
                <w:rPr>
                  <w:rFonts w:ascii="Cambria Math" w:hAnsi="Cambria Math"/>
                </w:rPr>
                <m:t>total</m:t>
              </w:ins>
            </m:r>
          </m:sub>
        </m:sSub>
        <m:r>
          <w:ins w:id="2256" w:author="Istvan Szini" w:date="2024-08-08T20:25:00Z" w16du:dateUtc="2024-08-09T03:25:00Z">
            <m:rPr>
              <m:sty m:val="p"/>
            </m:rPr>
            <w:rPr>
              <w:rFonts w:ascii="Cambria Math" w:hAnsi="Cambria Math"/>
            </w:rPr>
            <m:t>[</m:t>
          </w:ins>
        </m:r>
        <m:r>
          <w:ins w:id="2257" w:author="Istvan Szini" w:date="2024-08-08T20:25:00Z" w16du:dateUtc="2024-08-09T03:25:00Z">
            <w:rPr>
              <w:rFonts w:ascii="Cambria Math" w:hAnsi="Cambria Math"/>
            </w:rPr>
            <m:t>dB</m:t>
          </w:ins>
        </m:r>
        <m:r>
          <w:ins w:id="2258" w:author="Istvan Szini" w:date="2024-08-08T20:25:00Z" w16du:dateUtc="2024-08-09T03:25:00Z">
            <m:rPr>
              <m:sty m:val="p"/>
            </m:rPr>
            <w:rPr>
              <w:rFonts w:ascii="Cambria Math" w:hAnsi="Cambria Math"/>
            </w:rPr>
            <m:t>]=10</m:t>
          </w:ins>
        </m:r>
        <m:sSub>
          <m:sSubPr>
            <m:ctrlPr>
              <w:ins w:id="2259" w:author="Istvan Szini" w:date="2024-08-08T20:25:00Z" w16du:dateUtc="2024-08-09T03:25:00Z">
                <w:rPr>
                  <w:rFonts w:ascii="Cambria Math" w:hAnsi="Cambria Math"/>
                </w:rPr>
              </w:ins>
            </m:ctrlPr>
          </m:sSubPr>
          <m:e>
            <m:r>
              <w:ins w:id="2260" w:author="Istvan Szini" w:date="2024-08-08T20:25:00Z" w16du:dateUtc="2024-08-09T03:25:00Z">
                <w:rPr>
                  <w:rFonts w:ascii="Cambria Math" w:hAnsi="Cambria Math"/>
                </w:rPr>
                <m:t>log</m:t>
              </w:ins>
            </m:r>
          </m:e>
          <m:sub>
            <m:r>
              <w:ins w:id="2261" w:author="Istvan Szini" w:date="2024-08-08T20:25:00Z" w16du:dateUtc="2024-08-09T03:25:00Z">
                <m:rPr>
                  <m:sty m:val="p"/>
                </m:rPr>
                <w:rPr>
                  <w:rFonts w:ascii="Cambria Math" w:hAnsi="Cambria Math"/>
                </w:rPr>
                <m:t>10</m:t>
              </w:ins>
            </m:r>
          </m:sub>
        </m:sSub>
        <m:d>
          <m:dPr>
            <m:begChr m:val="["/>
            <m:endChr m:val="]"/>
            <m:ctrlPr>
              <w:ins w:id="2262" w:author="Istvan Szini" w:date="2024-08-08T20:25:00Z" w16du:dateUtc="2024-08-09T03:25:00Z">
                <w:rPr>
                  <w:rFonts w:ascii="Cambria Math" w:hAnsi="Cambria Math"/>
                </w:rPr>
              </w:ins>
            </m:ctrlPr>
          </m:dPr>
          <m:e>
            <m:nary>
              <m:naryPr>
                <m:chr m:val="∑"/>
                <m:limLoc m:val="undOvr"/>
                <m:supHide m:val="1"/>
                <m:ctrlPr>
                  <w:ins w:id="2263" w:author="Istvan Szini" w:date="2024-08-08T20:25:00Z" w16du:dateUtc="2024-08-09T03:25:00Z">
                    <w:rPr>
                      <w:rFonts w:ascii="Cambria Math" w:hAnsi="Cambria Math"/>
                    </w:rPr>
                  </w:ins>
                </m:ctrlPr>
              </m:naryPr>
              <m:sub>
                <m:sSub>
                  <m:sSubPr>
                    <m:ctrlPr>
                      <w:ins w:id="2264" w:author="Istvan Szini" w:date="2024-08-08T20:25:00Z" w16du:dateUtc="2024-08-09T03:25:00Z">
                        <w:rPr>
                          <w:rFonts w:ascii="Cambria Math" w:hAnsi="Cambria Math"/>
                        </w:rPr>
                      </w:ins>
                    </m:ctrlPr>
                  </m:sSubPr>
                  <m:e>
                    <m:r>
                      <w:ins w:id="2265" w:author="Istvan Szini" w:date="2024-08-08T20:25:00Z" w16du:dateUtc="2024-08-09T03:25:00Z">
                        <w:rPr>
                          <w:rFonts w:ascii="Cambria Math" w:hAnsi="Cambria Math"/>
                        </w:rPr>
                        <m:t>k</m:t>
                      </w:ins>
                    </m:r>
                  </m:e>
                  <m:sub>
                    <m:r>
                      <w:ins w:id="2266" w:author="Istvan Szini" w:date="2024-08-08T20:25:00Z" w16du:dateUtc="2024-08-09T03:25:00Z">
                        <w:rPr>
                          <w:rFonts w:ascii="Cambria Math" w:hAnsi="Cambria Math"/>
                        </w:rPr>
                        <m:t>V</m:t>
                      </w:ins>
                    </m:r>
                  </m:sub>
                </m:sSub>
              </m:sub>
              <m:sup/>
              <m:e>
                <m:sSup>
                  <m:sSupPr>
                    <m:ctrlPr>
                      <w:ins w:id="2267" w:author="Istvan Szini" w:date="2024-08-08T20:25:00Z" w16du:dateUtc="2024-08-09T03:25:00Z">
                        <w:rPr>
                          <w:rFonts w:ascii="Cambria Math" w:hAnsi="Cambria Math"/>
                        </w:rPr>
                      </w:ins>
                    </m:ctrlPr>
                  </m:sSupPr>
                  <m:e>
                    <m:r>
                      <w:ins w:id="2268" w:author="Istvan Szini" w:date="2024-08-08T20:25:00Z" w16du:dateUtc="2024-08-09T03:25:00Z">
                        <m:rPr>
                          <m:sty m:val="p"/>
                        </m:rPr>
                        <w:rPr>
                          <w:rFonts w:ascii="Cambria Math" w:hAnsi="Cambria Math"/>
                        </w:rPr>
                        <m:t>10</m:t>
                      </w:ins>
                    </m:r>
                  </m:e>
                  <m:sup>
                    <m:d>
                      <m:dPr>
                        <m:ctrlPr>
                          <w:ins w:id="2269" w:author="Istvan Szini" w:date="2024-08-08T20:25:00Z" w16du:dateUtc="2024-08-09T03:25:00Z">
                            <w:rPr>
                              <w:rFonts w:ascii="Cambria Math" w:hAnsi="Cambria Math"/>
                            </w:rPr>
                          </w:ins>
                        </m:ctrlPr>
                      </m:dPr>
                      <m:e>
                        <m:f>
                          <m:fPr>
                            <m:ctrlPr>
                              <w:ins w:id="2270" w:author="Istvan Szini" w:date="2024-08-08T20:25:00Z" w16du:dateUtc="2024-08-09T03:25:00Z">
                                <w:rPr>
                                  <w:rFonts w:ascii="Cambria Math" w:hAnsi="Cambria Math"/>
                                </w:rPr>
                              </w:ins>
                            </m:ctrlPr>
                          </m:fPr>
                          <m:num>
                            <m:sSub>
                              <m:sSubPr>
                                <m:ctrlPr>
                                  <w:ins w:id="2271" w:author="Istvan Szini" w:date="2024-08-08T20:25:00Z" w16du:dateUtc="2024-08-09T03:25:00Z">
                                    <w:rPr>
                                      <w:rFonts w:ascii="Cambria Math" w:hAnsi="Cambria Math"/>
                                    </w:rPr>
                                  </w:ins>
                                </m:ctrlPr>
                              </m:sSubPr>
                              <m:e>
                                <m:r>
                                  <w:ins w:id="2272" w:author="Istvan Szini" w:date="2024-08-08T20:25:00Z" w16du:dateUtc="2024-08-09T03:25:00Z">
                                    <w:rPr>
                                      <w:rFonts w:ascii="Cambria Math" w:hAnsi="Cambria Math"/>
                                    </w:rPr>
                                    <m:t>P</m:t>
                                  </w:ins>
                                </m:r>
                              </m:e>
                              <m:sub>
                                <m:sSub>
                                  <m:sSubPr>
                                    <m:ctrlPr>
                                      <w:ins w:id="2273" w:author="Istvan Szini" w:date="2024-08-08T20:25:00Z" w16du:dateUtc="2024-08-09T03:25:00Z">
                                        <w:rPr>
                                          <w:rFonts w:ascii="Cambria Math" w:hAnsi="Cambria Math"/>
                                        </w:rPr>
                                      </w:ins>
                                    </m:ctrlPr>
                                  </m:sSubPr>
                                  <m:e>
                                    <m:r>
                                      <w:ins w:id="2274" w:author="Istvan Szini" w:date="2024-08-08T20:25:00Z" w16du:dateUtc="2024-08-09T03:25:00Z">
                                        <w:rPr>
                                          <w:rFonts w:ascii="Cambria Math" w:hAnsi="Cambria Math"/>
                                        </w:rPr>
                                        <m:t>k</m:t>
                                      </w:ins>
                                    </m:r>
                                  </m:e>
                                  <m:sub>
                                    <m:r>
                                      <w:ins w:id="2275" w:author="Istvan Szini" w:date="2024-08-08T20:25:00Z" w16du:dateUtc="2024-08-09T03:25:00Z">
                                        <w:rPr>
                                          <w:rFonts w:ascii="Cambria Math" w:hAnsi="Cambria Math"/>
                                        </w:rPr>
                                        <m:t>V</m:t>
                                      </w:ins>
                                    </m:r>
                                  </m:sub>
                                </m:sSub>
                              </m:sub>
                            </m:sSub>
                            <m:r>
                              <w:ins w:id="2276" w:author="Istvan Szini" w:date="2024-08-08T20:25:00Z" w16du:dateUtc="2024-08-09T03:25:00Z">
                                <m:rPr>
                                  <m:sty m:val="p"/>
                                </m:rPr>
                                <w:rPr>
                                  <w:rFonts w:ascii="Cambria Math" w:hAnsi="Cambria Math"/>
                                </w:rPr>
                                <m:t>[</m:t>
                              </w:ins>
                            </m:r>
                            <m:r>
                              <w:ins w:id="2277" w:author="Istvan Szini" w:date="2024-08-08T20:25:00Z" w16du:dateUtc="2024-08-09T03:25:00Z">
                                <w:rPr>
                                  <w:rFonts w:ascii="Cambria Math" w:hAnsi="Cambria Math"/>
                                </w:rPr>
                                <m:t>dB</m:t>
                              </w:ins>
                            </m:r>
                            <m:r>
                              <w:ins w:id="2278" w:author="Istvan Szini" w:date="2024-08-08T20:25:00Z" w16du:dateUtc="2024-08-09T03:25:00Z">
                                <m:rPr>
                                  <m:sty m:val="p"/>
                                </m:rPr>
                                <w:rPr>
                                  <w:rFonts w:ascii="Cambria Math" w:hAnsi="Cambria Math"/>
                                </w:rPr>
                                <m:t>]</m:t>
                              </w:ins>
                            </m:r>
                          </m:num>
                          <m:den>
                            <m:r>
                              <w:ins w:id="2279" w:author="Istvan Szini" w:date="2024-08-08T20:25:00Z" w16du:dateUtc="2024-08-09T03:25:00Z">
                                <m:rPr>
                                  <m:sty m:val="p"/>
                                </m:rPr>
                                <w:rPr>
                                  <w:rFonts w:ascii="Cambria Math" w:hAnsi="Cambria Math"/>
                                </w:rPr>
                                <m:t>10</m:t>
                              </w:ins>
                            </m:r>
                          </m:den>
                        </m:f>
                      </m:e>
                    </m:d>
                  </m:sup>
                </m:sSup>
              </m:e>
            </m:nary>
            <m:r>
              <w:ins w:id="2280" w:author="Istvan Szini" w:date="2024-08-08T20:25:00Z" w16du:dateUtc="2024-08-09T03:25:00Z">
                <m:rPr>
                  <m:sty m:val="p"/>
                </m:rPr>
                <w:rPr>
                  <w:rFonts w:ascii="Cambria Math" w:hAnsi="Cambria Math"/>
                </w:rPr>
                <m:t>+</m:t>
              </w:ins>
            </m:r>
            <m:nary>
              <m:naryPr>
                <m:chr m:val="∑"/>
                <m:limLoc m:val="undOvr"/>
                <m:supHide m:val="1"/>
                <m:ctrlPr>
                  <w:ins w:id="2281" w:author="Istvan Szini" w:date="2024-08-08T20:25:00Z" w16du:dateUtc="2024-08-09T03:25:00Z">
                    <w:rPr>
                      <w:rFonts w:ascii="Cambria Math" w:hAnsi="Cambria Math"/>
                    </w:rPr>
                  </w:ins>
                </m:ctrlPr>
              </m:naryPr>
              <m:sub>
                <m:sSub>
                  <m:sSubPr>
                    <m:ctrlPr>
                      <w:ins w:id="2282" w:author="Istvan Szini" w:date="2024-08-08T20:25:00Z" w16du:dateUtc="2024-08-09T03:25:00Z">
                        <w:rPr>
                          <w:rFonts w:ascii="Cambria Math" w:hAnsi="Cambria Math"/>
                        </w:rPr>
                      </w:ins>
                    </m:ctrlPr>
                  </m:sSubPr>
                  <m:e>
                    <m:r>
                      <w:ins w:id="2283" w:author="Istvan Szini" w:date="2024-08-08T20:25:00Z" w16du:dateUtc="2024-08-09T03:25:00Z">
                        <w:rPr>
                          <w:rFonts w:ascii="Cambria Math" w:hAnsi="Cambria Math"/>
                        </w:rPr>
                        <m:t>k</m:t>
                      </w:ins>
                    </m:r>
                  </m:e>
                  <m:sub>
                    <m:r>
                      <w:ins w:id="2284" w:author="Istvan Szini" w:date="2024-08-08T20:25:00Z" w16du:dateUtc="2024-08-09T03:25:00Z">
                        <w:rPr>
                          <w:rFonts w:ascii="Cambria Math" w:hAnsi="Cambria Math"/>
                        </w:rPr>
                        <m:t>H</m:t>
                      </w:ins>
                    </m:r>
                  </m:sub>
                </m:sSub>
              </m:sub>
              <m:sup/>
              <m:e>
                <m:sSup>
                  <m:sSupPr>
                    <m:ctrlPr>
                      <w:ins w:id="2285" w:author="Istvan Szini" w:date="2024-08-08T20:25:00Z" w16du:dateUtc="2024-08-09T03:25:00Z">
                        <w:rPr>
                          <w:rFonts w:ascii="Cambria Math" w:hAnsi="Cambria Math"/>
                        </w:rPr>
                      </w:ins>
                    </m:ctrlPr>
                  </m:sSupPr>
                  <m:e>
                    <m:r>
                      <w:ins w:id="2286" w:author="Istvan Szini" w:date="2024-08-08T20:25:00Z" w16du:dateUtc="2024-08-09T03:25:00Z">
                        <m:rPr>
                          <m:sty m:val="p"/>
                        </m:rPr>
                        <w:rPr>
                          <w:rFonts w:ascii="Cambria Math" w:hAnsi="Cambria Math"/>
                        </w:rPr>
                        <m:t>10</m:t>
                      </w:ins>
                    </m:r>
                  </m:e>
                  <m:sup>
                    <m:d>
                      <m:dPr>
                        <m:ctrlPr>
                          <w:ins w:id="2287" w:author="Istvan Szini" w:date="2024-08-08T20:25:00Z" w16du:dateUtc="2024-08-09T03:25:00Z">
                            <w:rPr>
                              <w:rFonts w:ascii="Cambria Math" w:hAnsi="Cambria Math"/>
                            </w:rPr>
                          </w:ins>
                        </m:ctrlPr>
                      </m:dPr>
                      <m:e>
                        <m:f>
                          <m:fPr>
                            <m:ctrlPr>
                              <w:ins w:id="2288" w:author="Istvan Szini" w:date="2024-08-08T20:25:00Z" w16du:dateUtc="2024-08-09T03:25:00Z">
                                <w:rPr>
                                  <w:rFonts w:ascii="Cambria Math" w:hAnsi="Cambria Math"/>
                                </w:rPr>
                              </w:ins>
                            </m:ctrlPr>
                          </m:fPr>
                          <m:num>
                            <m:sSub>
                              <m:sSubPr>
                                <m:ctrlPr>
                                  <w:ins w:id="2289" w:author="Istvan Szini" w:date="2024-08-08T20:25:00Z" w16du:dateUtc="2024-08-09T03:25:00Z">
                                    <w:rPr>
                                      <w:rFonts w:ascii="Cambria Math" w:hAnsi="Cambria Math"/>
                                    </w:rPr>
                                  </w:ins>
                                </m:ctrlPr>
                              </m:sSubPr>
                              <m:e>
                                <m:r>
                                  <w:ins w:id="2290" w:author="Istvan Szini" w:date="2024-08-08T20:25:00Z" w16du:dateUtc="2024-08-09T03:25:00Z">
                                    <w:rPr>
                                      <w:rFonts w:ascii="Cambria Math" w:hAnsi="Cambria Math"/>
                                    </w:rPr>
                                    <m:t>P</m:t>
                                  </w:ins>
                                </m:r>
                              </m:e>
                              <m:sub>
                                <m:sSub>
                                  <m:sSubPr>
                                    <m:ctrlPr>
                                      <w:ins w:id="2291" w:author="Istvan Szini" w:date="2024-08-08T20:25:00Z" w16du:dateUtc="2024-08-09T03:25:00Z">
                                        <w:rPr>
                                          <w:rFonts w:ascii="Cambria Math" w:hAnsi="Cambria Math"/>
                                        </w:rPr>
                                      </w:ins>
                                    </m:ctrlPr>
                                  </m:sSubPr>
                                  <m:e>
                                    <m:r>
                                      <w:ins w:id="2292" w:author="Istvan Szini" w:date="2024-08-08T20:25:00Z" w16du:dateUtc="2024-08-09T03:25:00Z">
                                        <w:rPr>
                                          <w:rFonts w:ascii="Cambria Math" w:hAnsi="Cambria Math"/>
                                        </w:rPr>
                                        <m:t>k</m:t>
                                      </w:ins>
                                    </m:r>
                                  </m:e>
                                  <m:sub>
                                    <m:r>
                                      <w:ins w:id="2293" w:author="Istvan Szini" w:date="2024-08-08T20:25:00Z" w16du:dateUtc="2024-08-09T03:25:00Z">
                                        <w:rPr>
                                          <w:rFonts w:ascii="Cambria Math" w:hAnsi="Cambria Math"/>
                                        </w:rPr>
                                        <m:t>H</m:t>
                                      </w:ins>
                                    </m:r>
                                  </m:sub>
                                </m:sSub>
                              </m:sub>
                            </m:sSub>
                            <m:r>
                              <w:ins w:id="2294" w:author="Istvan Szini" w:date="2024-08-08T20:25:00Z" w16du:dateUtc="2024-08-09T03:25:00Z">
                                <m:rPr>
                                  <m:sty m:val="p"/>
                                </m:rPr>
                                <w:rPr>
                                  <w:rFonts w:ascii="Cambria Math" w:hAnsi="Cambria Math"/>
                                </w:rPr>
                                <m:t>[</m:t>
                              </w:ins>
                            </m:r>
                            <m:r>
                              <w:ins w:id="2295" w:author="Istvan Szini" w:date="2024-08-08T20:25:00Z" w16du:dateUtc="2024-08-09T03:25:00Z">
                                <w:rPr>
                                  <w:rFonts w:ascii="Cambria Math" w:hAnsi="Cambria Math"/>
                                </w:rPr>
                                <m:t>dB</m:t>
                              </w:ins>
                            </m:r>
                            <m:r>
                              <w:ins w:id="2296" w:author="Istvan Szini" w:date="2024-08-08T20:25:00Z" w16du:dateUtc="2024-08-09T03:25:00Z">
                                <m:rPr>
                                  <m:sty m:val="p"/>
                                </m:rPr>
                                <w:rPr>
                                  <w:rFonts w:ascii="Cambria Math" w:hAnsi="Cambria Math"/>
                                </w:rPr>
                                <m:t>]</m:t>
                              </w:ins>
                            </m:r>
                          </m:num>
                          <m:den>
                            <m:r>
                              <w:ins w:id="2297" w:author="Istvan Szini" w:date="2024-08-08T20:25:00Z" w16du:dateUtc="2024-08-09T03:25:00Z">
                                <m:rPr>
                                  <m:sty m:val="p"/>
                                </m:rPr>
                                <w:rPr>
                                  <w:rFonts w:ascii="Cambria Math" w:hAnsi="Cambria Math"/>
                                </w:rPr>
                                <m:t>10</m:t>
                              </w:ins>
                            </m:r>
                          </m:den>
                        </m:f>
                      </m:e>
                    </m:d>
                  </m:sup>
                </m:sSup>
              </m:e>
            </m:nary>
          </m:e>
        </m:d>
      </m:oMath>
    </w:p>
    <w:p w14:paraId="0CE262D3" w14:textId="6D5D6EC7" w:rsidR="00D30E7C" w:rsidRDefault="00D30E7C" w:rsidP="00D30E7C">
      <w:pPr>
        <w:pStyle w:val="Heading1"/>
        <w:rPr>
          <w:ins w:id="2298" w:author="Istvan Szini" w:date="2024-08-08T20:25:00Z" w16du:dateUtc="2024-08-09T03:25:00Z"/>
        </w:rPr>
      </w:pPr>
      <w:bookmarkStart w:id="2299" w:name="_Toc145425924"/>
      <w:bookmarkStart w:id="2300" w:name="_Toc155371722"/>
      <w:bookmarkStart w:id="2301" w:name="_Toc161649099"/>
      <w:bookmarkStart w:id="2302" w:name="_Toc161652021"/>
      <w:bookmarkStart w:id="2303" w:name="_Toc169786424"/>
      <w:ins w:id="2304" w:author="Istvan Szini" w:date="2024-08-08T20:31:00Z" w16du:dateUtc="2024-08-09T03:31:00Z">
        <w:r>
          <w:t>I</w:t>
        </w:r>
      </w:ins>
      <w:ins w:id="2305" w:author="Istvan Szini" w:date="2024-08-08T20:25:00Z" w16du:dateUtc="2024-08-09T03:25:00Z">
        <w:r w:rsidRPr="00235394">
          <w:t>.</w:t>
        </w:r>
        <w:r>
          <w:t>4</w:t>
        </w:r>
        <w:r w:rsidRPr="00235394">
          <w:tab/>
        </w:r>
        <w:r>
          <w:t>Validation Pass/fail limit</w:t>
        </w:r>
        <w:bookmarkEnd w:id="2189"/>
        <w:bookmarkEnd w:id="2190"/>
        <w:bookmarkEnd w:id="2191"/>
        <w:bookmarkEnd w:id="2192"/>
        <w:bookmarkEnd w:id="2193"/>
        <w:bookmarkEnd w:id="2194"/>
        <w:bookmarkEnd w:id="2195"/>
        <w:bookmarkEnd w:id="2299"/>
        <w:bookmarkEnd w:id="2300"/>
        <w:bookmarkEnd w:id="2301"/>
        <w:bookmarkEnd w:id="2302"/>
        <w:bookmarkEnd w:id="2303"/>
        <w:r>
          <w:t xml:space="preserve"> </w:t>
        </w:r>
      </w:ins>
    </w:p>
    <w:p w14:paraId="63F5FE09" w14:textId="4429D230" w:rsidR="00D30E7C" w:rsidRDefault="00D30E7C" w:rsidP="00D30E7C">
      <w:pPr>
        <w:pStyle w:val="Heading2"/>
        <w:rPr>
          <w:ins w:id="2306" w:author="Istvan Szini" w:date="2024-08-08T20:25:00Z" w16du:dateUtc="2024-08-09T03:25:00Z"/>
          <w:rFonts w:eastAsia="DengXian"/>
        </w:rPr>
      </w:pPr>
      <w:bookmarkStart w:id="2307" w:name="_Toc106185689"/>
      <w:bookmarkStart w:id="2308" w:name="_Toc114141578"/>
      <w:bookmarkStart w:id="2309" w:name="_Toc121935186"/>
      <w:bookmarkStart w:id="2310" w:name="_Toc124152204"/>
      <w:bookmarkStart w:id="2311" w:name="_Toc137479648"/>
      <w:bookmarkStart w:id="2312" w:name="_Toc138765517"/>
      <w:bookmarkStart w:id="2313" w:name="_Toc145425925"/>
      <w:bookmarkStart w:id="2314" w:name="_Toc155371723"/>
      <w:bookmarkStart w:id="2315" w:name="_Toc161649100"/>
      <w:bookmarkStart w:id="2316" w:name="_Toc161652022"/>
      <w:bookmarkStart w:id="2317" w:name="_Toc169786425"/>
      <w:bookmarkEnd w:id="2095"/>
      <w:ins w:id="2318" w:author="Istvan Szini" w:date="2024-08-08T20:31:00Z" w16du:dateUtc="2024-08-09T03:31:00Z">
        <w:r>
          <w:t>I</w:t>
        </w:r>
      </w:ins>
      <w:ins w:id="2319" w:author="Istvan Szini" w:date="2024-08-08T20:25:00Z" w16du:dateUtc="2024-08-09T03:25:00Z">
        <w:r>
          <w:rPr>
            <w:rFonts w:eastAsia="DengXian"/>
          </w:rPr>
          <w:t>.4.1</w:t>
        </w:r>
        <w:r>
          <w:rPr>
            <w:rFonts w:eastAsia="DengXian"/>
          </w:rPr>
          <w:tab/>
          <w:t>General</w:t>
        </w:r>
        <w:bookmarkEnd w:id="2307"/>
        <w:bookmarkEnd w:id="2308"/>
        <w:bookmarkEnd w:id="2309"/>
        <w:bookmarkEnd w:id="2310"/>
        <w:bookmarkEnd w:id="2311"/>
        <w:bookmarkEnd w:id="2312"/>
        <w:bookmarkEnd w:id="2313"/>
        <w:bookmarkEnd w:id="2314"/>
        <w:bookmarkEnd w:id="2315"/>
        <w:bookmarkEnd w:id="2316"/>
        <w:bookmarkEnd w:id="2317"/>
      </w:ins>
    </w:p>
    <w:p w14:paraId="6F1F80C0" w14:textId="77777777" w:rsidR="00D30E7C" w:rsidRDefault="00D30E7C" w:rsidP="00D30E7C">
      <w:pPr>
        <w:rPr>
          <w:ins w:id="2320" w:author="Istvan Szini" w:date="2024-08-08T20:25:00Z" w16du:dateUtc="2024-08-09T03:25:00Z"/>
          <w:rFonts w:eastAsia="DengXian"/>
        </w:rPr>
      </w:pPr>
      <w:ins w:id="2321" w:author="Istvan Szini" w:date="2024-08-08T20:25:00Z" w16du:dateUtc="2024-08-09T03:25:00Z">
        <w:r>
          <w:t xml:space="preserve">This clause defines the pass/fail limit of FR2 3D-MPAC system for FR2 channel model validation. </w:t>
        </w:r>
      </w:ins>
    </w:p>
    <w:p w14:paraId="269B2BA8" w14:textId="76BDD26F" w:rsidR="00D30E7C" w:rsidRDefault="00D30E7C" w:rsidP="00D30E7C">
      <w:pPr>
        <w:pStyle w:val="Heading2"/>
        <w:rPr>
          <w:ins w:id="2322" w:author="Istvan Szini" w:date="2024-08-08T20:25:00Z" w16du:dateUtc="2024-08-09T03:25:00Z"/>
          <w:rFonts w:eastAsia="DengXian"/>
        </w:rPr>
      </w:pPr>
      <w:bookmarkStart w:id="2323" w:name="_Toc106185690"/>
      <w:bookmarkStart w:id="2324" w:name="_Toc114141579"/>
      <w:bookmarkStart w:id="2325" w:name="_Toc121935187"/>
      <w:bookmarkStart w:id="2326" w:name="_Toc124152205"/>
      <w:bookmarkStart w:id="2327" w:name="_Toc137479649"/>
      <w:bookmarkStart w:id="2328" w:name="_Toc138765518"/>
      <w:bookmarkStart w:id="2329" w:name="_Toc145425926"/>
      <w:bookmarkStart w:id="2330" w:name="_Toc155371724"/>
      <w:bookmarkStart w:id="2331" w:name="_Toc161649101"/>
      <w:bookmarkStart w:id="2332" w:name="_Toc161652023"/>
      <w:bookmarkStart w:id="2333" w:name="_Toc169786426"/>
      <w:ins w:id="2334" w:author="Istvan Szini" w:date="2024-08-08T20:31:00Z" w16du:dateUtc="2024-08-09T03:31:00Z">
        <w:r>
          <w:rPr>
            <w:rFonts w:eastAsia="DengXian"/>
          </w:rPr>
          <w:t>I</w:t>
        </w:r>
      </w:ins>
      <w:ins w:id="2335" w:author="Istvan Szini" w:date="2024-08-08T20:25:00Z" w16du:dateUtc="2024-08-09T03:25:00Z">
        <w:r>
          <w:rPr>
            <w:rFonts w:eastAsia="DengXian"/>
          </w:rPr>
          <w:t>.4.2</w:t>
        </w:r>
        <w:r>
          <w:rPr>
            <w:rFonts w:eastAsia="DengXian"/>
          </w:rPr>
          <w:tab/>
          <w:t>Pass/Fail Criteria of PDP</w:t>
        </w:r>
        <w:bookmarkEnd w:id="2323"/>
        <w:bookmarkEnd w:id="2324"/>
        <w:bookmarkEnd w:id="2325"/>
        <w:bookmarkEnd w:id="2326"/>
        <w:bookmarkEnd w:id="2327"/>
        <w:bookmarkEnd w:id="2328"/>
        <w:bookmarkEnd w:id="2329"/>
        <w:bookmarkEnd w:id="2330"/>
        <w:bookmarkEnd w:id="2331"/>
        <w:bookmarkEnd w:id="2332"/>
        <w:bookmarkEnd w:id="2333"/>
        <w:r>
          <w:rPr>
            <w:rFonts w:eastAsia="DengXian"/>
          </w:rPr>
          <w:t xml:space="preserve">  </w:t>
        </w:r>
      </w:ins>
    </w:p>
    <w:p w14:paraId="29E680B5" w14:textId="77777777" w:rsidR="00D30E7C" w:rsidRDefault="00D30E7C" w:rsidP="00D30E7C">
      <w:pPr>
        <w:rPr>
          <w:ins w:id="2336" w:author="Istvan Szini" w:date="2024-08-08T20:25:00Z" w16du:dateUtc="2024-08-09T03:25:00Z"/>
        </w:rPr>
      </w:pPr>
      <w:ins w:id="2337" w:author="Istvan Szini" w:date="2024-08-08T20:25:00Z" w16du:dateUtc="2024-08-09T03:25:00Z">
        <w:r>
          <w:t xml:space="preserve">This clause defines the pass/fail criteria of PDP, this pass/fail limits apply for all FR2 frequency bands. </w:t>
        </w:r>
      </w:ins>
    </w:p>
    <w:p w14:paraId="0AE46DD5" w14:textId="3D97B337" w:rsidR="00D30E7C" w:rsidRDefault="00D30E7C" w:rsidP="00D30E7C">
      <w:pPr>
        <w:rPr>
          <w:ins w:id="2338" w:author="Istvan Szini" w:date="2024-08-08T20:25:00Z" w16du:dateUtc="2024-08-09T03:25:00Z"/>
        </w:rPr>
      </w:pPr>
      <w:ins w:id="2339" w:author="Istvan Szini" w:date="2024-08-08T20:25:00Z" w16du:dateUtc="2024-08-09T03:25:00Z">
        <w:r>
          <w:t xml:space="preserve">The detailed pass/fail limits for each cluster of FR2 CDL-C </w:t>
        </w:r>
        <w:proofErr w:type="spellStart"/>
        <w:r>
          <w:t>UMi</w:t>
        </w:r>
        <w:proofErr w:type="spellEnd"/>
        <w:r>
          <w:t xml:space="preserve"> are defined in Table </w:t>
        </w:r>
      </w:ins>
      <w:ins w:id="2340" w:author="Istvan Szini" w:date="2024-08-08T20:31:00Z" w16du:dateUtc="2024-08-09T03:31:00Z">
        <w:r>
          <w:t>I</w:t>
        </w:r>
      </w:ins>
      <w:ins w:id="2341" w:author="Istvan Szini" w:date="2024-08-08T20:25:00Z" w16du:dateUtc="2024-08-09T03:25:00Z">
        <w:r>
          <w:t>.4.2-1.</w:t>
        </w:r>
      </w:ins>
    </w:p>
    <w:p w14:paraId="78564231" w14:textId="171CCF9B" w:rsidR="00D30E7C" w:rsidRDefault="00D30E7C" w:rsidP="00D30E7C">
      <w:pPr>
        <w:pStyle w:val="TH"/>
        <w:rPr>
          <w:ins w:id="2342" w:author="Istvan Szini" w:date="2024-08-08T20:25:00Z" w16du:dateUtc="2024-08-09T03:25:00Z"/>
          <w:lang w:eastAsia="fi-FI"/>
        </w:rPr>
      </w:pPr>
      <w:ins w:id="2343" w:author="Istvan Szini" w:date="2024-08-08T20:25:00Z" w16du:dateUtc="2024-08-09T03:25:00Z">
        <w:r>
          <w:t xml:space="preserve">Table </w:t>
        </w:r>
      </w:ins>
      <w:ins w:id="2344" w:author="Istvan Szini" w:date="2024-08-08T20:31:00Z" w16du:dateUtc="2024-08-09T03:31:00Z">
        <w:r>
          <w:t>I</w:t>
        </w:r>
      </w:ins>
      <w:ins w:id="2345" w:author="Istvan Szini" w:date="2024-08-08T20:25:00Z" w16du:dateUtc="2024-08-09T03:25:00Z">
        <w:r>
          <w:t xml:space="preserve">.4.2-1: PDP pass/fail limits for FR2 CDL-C </w:t>
        </w:r>
        <w:proofErr w:type="spellStart"/>
        <w:r>
          <w:t>UMi</w:t>
        </w:r>
        <w:proofErr w:type="spellEnd"/>
        <w:r>
          <w:t xml:space="preserve"> channel model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D30E7C" w14:paraId="12C51E6A" w14:textId="77777777" w:rsidTr="00236DB2">
        <w:trPr>
          <w:jc w:val="center"/>
          <w:ins w:id="2346" w:author="Istvan Szini" w:date="2024-08-08T20:25:00Z"/>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20364C63" w14:textId="77777777" w:rsidR="00D30E7C" w:rsidRDefault="00D30E7C" w:rsidP="00236DB2">
            <w:pPr>
              <w:pStyle w:val="TAH"/>
              <w:rPr>
                <w:ins w:id="2347" w:author="Istvan Szini" w:date="2024-08-08T20:25:00Z" w16du:dateUtc="2024-08-09T03:25:00Z"/>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1D2BBC" w14:textId="77777777" w:rsidR="00D30E7C" w:rsidRDefault="00D30E7C" w:rsidP="00236DB2">
            <w:pPr>
              <w:pStyle w:val="TAH"/>
              <w:rPr>
                <w:ins w:id="2348" w:author="Istvan Szini" w:date="2024-08-08T20:25:00Z" w16du:dateUtc="2024-08-09T03:25:00Z"/>
                <w:bCs/>
              </w:rPr>
            </w:pPr>
            <w:ins w:id="2349" w:author="Istvan Szini" w:date="2024-08-08T20:25:00Z" w16du:dateUtc="2024-08-09T03:25:00Z">
              <w:r>
                <w:rPr>
                  <w:bCs/>
                </w:rPr>
                <w:t>Power Tolerance</w:t>
              </w:r>
            </w:ins>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23A6DD" w14:textId="77777777" w:rsidR="00D30E7C" w:rsidRDefault="00D30E7C" w:rsidP="00236DB2">
            <w:pPr>
              <w:pStyle w:val="TAH"/>
              <w:rPr>
                <w:ins w:id="2350" w:author="Istvan Szini" w:date="2024-08-08T20:25:00Z" w16du:dateUtc="2024-08-09T03:25:00Z"/>
                <w:bCs/>
              </w:rPr>
            </w:pPr>
            <w:ins w:id="2351" w:author="Istvan Szini" w:date="2024-08-08T20:25:00Z" w16du:dateUtc="2024-08-09T03:25:00Z">
              <w:r>
                <w:rPr>
                  <w:bCs/>
                </w:rPr>
                <w:t>Delay Tolerance</w:t>
              </w:r>
            </w:ins>
          </w:p>
        </w:tc>
      </w:tr>
      <w:tr w:rsidR="00D30E7C" w14:paraId="6D9B8D41" w14:textId="77777777" w:rsidTr="00236DB2">
        <w:trPr>
          <w:jc w:val="center"/>
          <w:ins w:id="2352" w:author="Istvan Szini" w:date="2024-08-08T20:25:00Z"/>
        </w:trPr>
        <w:tc>
          <w:tcPr>
            <w:tcW w:w="2405" w:type="dxa"/>
            <w:tcBorders>
              <w:top w:val="single" w:sz="4" w:space="0" w:color="auto"/>
              <w:left w:val="single" w:sz="4" w:space="0" w:color="auto"/>
              <w:bottom w:val="single" w:sz="4" w:space="0" w:color="auto"/>
              <w:right w:val="single" w:sz="4" w:space="0" w:color="auto"/>
            </w:tcBorders>
            <w:vAlign w:val="center"/>
            <w:hideMark/>
          </w:tcPr>
          <w:p w14:paraId="2F2C8FD7" w14:textId="77777777" w:rsidR="00D30E7C" w:rsidRDefault="00D30E7C" w:rsidP="00236DB2">
            <w:pPr>
              <w:pStyle w:val="TAC"/>
              <w:rPr>
                <w:ins w:id="2353" w:author="Istvan Szini" w:date="2024-08-08T20:25:00Z" w16du:dateUtc="2024-08-09T03:25:00Z"/>
              </w:rPr>
            </w:pPr>
            <w:ins w:id="2354" w:author="Istvan Szini" w:date="2024-08-08T20:25:00Z" w16du:dateUtc="2024-08-09T03:25:00Z">
              <w:r>
                <w:t>Paths from 0dB to 10dB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5B9701F2" w14:textId="77777777" w:rsidR="00D30E7C" w:rsidRDefault="00D30E7C" w:rsidP="00236DB2">
            <w:pPr>
              <w:pStyle w:val="TAC"/>
              <w:rPr>
                <w:ins w:id="2355" w:author="Istvan Szini" w:date="2024-08-08T20:25:00Z" w16du:dateUtc="2024-08-09T03:25:00Z"/>
              </w:rPr>
            </w:pPr>
            <w:ins w:id="2356" w:author="Istvan Szini" w:date="2024-08-08T20:25:00Z" w16du:dateUtc="2024-08-09T03:25:00Z">
              <w:r>
                <w:t>±1dB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4B328EC2" w14:textId="77777777" w:rsidR="00D30E7C" w:rsidRDefault="00D30E7C" w:rsidP="00236DB2">
            <w:pPr>
              <w:pStyle w:val="TAC"/>
              <w:rPr>
                <w:ins w:id="2357" w:author="Istvan Szini" w:date="2024-08-08T20:25:00Z" w16du:dateUtc="2024-08-09T03:25:00Z"/>
              </w:rPr>
            </w:pPr>
            <w:ins w:id="2358" w:author="Istvan Szini" w:date="2024-08-08T20:25:00Z" w16du:dateUtc="2024-08-09T03:25:00Z">
              <w:r>
                <w:t>±6ns</w:t>
              </w:r>
            </w:ins>
          </w:p>
        </w:tc>
      </w:tr>
      <w:tr w:rsidR="00D30E7C" w14:paraId="00131DB4" w14:textId="77777777" w:rsidTr="00236DB2">
        <w:trPr>
          <w:jc w:val="center"/>
          <w:ins w:id="2359" w:author="Istvan Szini" w:date="2024-08-08T20:25:00Z"/>
        </w:trPr>
        <w:tc>
          <w:tcPr>
            <w:tcW w:w="2405" w:type="dxa"/>
            <w:tcBorders>
              <w:top w:val="single" w:sz="4" w:space="0" w:color="auto"/>
              <w:left w:val="single" w:sz="4" w:space="0" w:color="auto"/>
              <w:bottom w:val="single" w:sz="4" w:space="0" w:color="auto"/>
              <w:right w:val="single" w:sz="4" w:space="0" w:color="auto"/>
            </w:tcBorders>
            <w:vAlign w:val="center"/>
            <w:hideMark/>
          </w:tcPr>
          <w:p w14:paraId="0386DC38" w14:textId="77777777" w:rsidR="00D30E7C" w:rsidRDefault="00D30E7C" w:rsidP="00236DB2">
            <w:pPr>
              <w:pStyle w:val="TAC"/>
              <w:rPr>
                <w:ins w:id="2360" w:author="Istvan Szini" w:date="2024-08-08T20:25:00Z" w16du:dateUtc="2024-08-09T03:25:00Z"/>
              </w:rPr>
            </w:pPr>
            <w:ins w:id="2361" w:author="Istvan Szini" w:date="2024-08-08T20:25:00Z" w16du:dateUtc="2024-08-09T03:25:00Z">
              <w:r>
                <w:t>Paths from 10dB to 30dB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67BB0F82" w14:textId="77777777" w:rsidR="00D30E7C" w:rsidRDefault="00D30E7C" w:rsidP="00236DB2">
            <w:pPr>
              <w:pStyle w:val="TAC"/>
              <w:rPr>
                <w:ins w:id="2362" w:author="Istvan Szini" w:date="2024-08-08T20:25:00Z" w16du:dateUtc="2024-08-09T03:25:00Z"/>
              </w:rPr>
            </w:pPr>
            <w:ins w:id="2363" w:author="Istvan Szini" w:date="2024-08-08T20:25:00Z" w16du:dateUtc="2024-08-09T03:25:00Z">
              <w:r>
                <w:t>±5dB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0E4ECCCA" w14:textId="77777777" w:rsidR="00D30E7C" w:rsidRDefault="00D30E7C" w:rsidP="00236DB2">
            <w:pPr>
              <w:pStyle w:val="TAC"/>
              <w:rPr>
                <w:ins w:id="2364" w:author="Istvan Szini" w:date="2024-08-08T20:25:00Z" w16du:dateUtc="2024-08-09T03:25:00Z"/>
              </w:rPr>
            </w:pPr>
            <w:ins w:id="2365" w:author="Istvan Szini" w:date="2024-08-08T20:25:00Z" w16du:dateUtc="2024-08-09T03:25:00Z">
              <w:r>
                <w:t>±6ns</w:t>
              </w:r>
            </w:ins>
          </w:p>
        </w:tc>
      </w:tr>
      <w:tr w:rsidR="00D30E7C" w14:paraId="16FE282F" w14:textId="77777777" w:rsidTr="00236DB2">
        <w:trPr>
          <w:jc w:val="center"/>
          <w:ins w:id="2366" w:author="Istvan Szini" w:date="2024-08-08T20:25:00Z"/>
        </w:trPr>
        <w:tc>
          <w:tcPr>
            <w:tcW w:w="2405" w:type="dxa"/>
            <w:tcBorders>
              <w:top w:val="single" w:sz="4" w:space="0" w:color="auto"/>
              <w:left w:val="single" w:sz="4" w:space="0" w:color="auto"/>
              <w:bottom w:val="single" w:sz="4" w:space="0" w:color="auto"/>
              <w:right w:val="single" w:sz="4" w:space="0" w:color="auto"/>
            </w:tcBorders>
            <w:vAlign w:val="center"/>
            <w:hideMark/>
          </w:tcPr>
          <w:p w14:paraId="78673E55" w14:textId="77777777" w:rsidR="00D30E7C" w:rsidRDefault="00D30E7C" w:rsidP="00236DB2">
            <w:pPr>
              <w:pStyle w:val="TAC"/>
              <w:rPr>
                <w:ins w:id="2367" w:author="Istvan Szini" w:date="2024-08-08T20:25:00Z" w16du:dateUtc="2024-08-09T03:25:00Z"/>
              </w:rPr>
            </w:pPr>
            <w:ins w:id="2368" w:author="Istvan Szini" w:date="2024-08-08T20:25:00Z" w16du:dateUtc="2024-08-09T03:25:00Z">
              <w:r>
                <w:t>Paths from 30dB to 40dB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BCF28B6" w14:textId="77777777" w:rsidR="00D30E7C" w:rsidRDefault="00D30E7C" w:rsidP="00236DB2">
            <w:pPr>
              <w:pStyle w:val="TAC"/>
              <w:rPr>
                <w:ins w:id="2369" w:author="Istvan Szini" w:date="2024-08-08T20:25:00Z" w16du:dateUtc="2024-08-09T03:25:00Z"/>
              </w:rPr>
            </w:pPr>
            <w:ins w:id="2370" w:author="Istvan Szini" w:date="2024-08-08T20:25:00Z" w16du:dateUtc="2024-08-09T03:25:00Z">
              <w:r>
                <w:t>±10dB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45598989" w14:textId="77777777" w:rsidR="00D30E7C" w:rsidRDefault="00D30E7C" w:rsidP="00236DB2">
            <w:pPr>
              <w:pStyle w:val="TAC"/>
              <w:rPr>
                <w:ins w:id="2371" w:author="Istvan Szini" w:date="2024-08-08T20:25:00Z" w16du:dateUtc="2024-08-09T03:25:00Z"/>
              </w:rPr>
            </w:pPr>
            <w:ins w:id="2372" w:author="Istvan Szini" w:date="2024-08-08T20:25:00Z" w16du:dateUtc="2024-08-09T03:25:00Z">
              <w:r>
                <w:t>±6ns</w:t>
              </w:r>
            </w:ins>
          </w:p>
        </w:tc>
      </w:tr>
    </w:tbl>
    <w:p w14:paraId="2F585DA1" w14:textId="77777777" w:rsidR="00D30E7C" w:rsidRDefault="00D30E7C" w:rsidP="00D30E7C">
      <w:pPr>
        <w:rPr>
          <w:ins w:id="2373" w:author="Istvan Szini" w:date="2024-08-08T20:25:00Z" w16du:dateUtc="2024-08-09T03:25:00Z"/>
        </w:rPr>
      </w:pPr>
    </w:p>
    <w:p w14:paraId="6C0CB90F" w14:textId="2C34D1F5" w:rsidR="00D30E7C" w:rsidRDefault="00D30E7C" w:rsidP="00D30E7C">
      <w:pPr>
        <w:pStyle w:val="Heading2"/>
        <w:rPr>
          <w:ins w:id="2374" w:author="Istvan Szini" w:date="2024-08-08T20:25:00Z" w16du:dateUtc="2024-08-09T03:25:00Z"/>
          <w:rFonts w:eastAsia="DengXian"/>
        </w:rPr>
      </w:pPr>
      <w:bookmarkStart w:id="2375" w:name="_Toc106185691"/>
      <w:bookmarkStart w:id="2376" w:name="_Toc114141580"/>
      <w:bookmarkStart w:id="2377" w:name="_Toc121935188"/>
      <w:bookmarkStart w:id="2378" w:name="_Toc124152206"/>
      <w:bookmarkStart w:id="2379" w:name="_Toc137479650"/>
      <w:bookmarkStart w:id="2380" w:name="_Toc138765519"/>
      <w:bookmarkStart w:id="2381" w:name="_Toc145425927"/>
      <w:bookmarkStart w:id="2382" w:name="_Toc155371725"/>
      <w:bookmarkStart w:id="2383" w:name="_Toc161649102"/>
      <w:bookmarkStart w:id="2384" w:name="_Toc161652024"/>
      <w:bookmarkStart w:id="2385" w:name="_Toc169786427"/>
      <w:ins w:id="2386" w:author="Istvan Szini" w:date="2024-08-08T20:32:00Z" w16du:dateUtc="2024-08-09T03:32:00Z">
        <w:r>
          <w:rPr>
            <w:rFonts w:eastAsia="DengXian"/>
          </w:rPr>
          <w:t>I</w:t>
        </w:r>
      </w:ins>
      <w:ins w:id="2387" w:author="Istvan Szini" w:date="2024-08-08T20:25:00Z" w16du:dateUtc="2024-08-09T03:25:00Z">
        <w:r>
          <w:rPr>
            <w:rFonts w:eastAsia="DengXian"/>
          </w:rPr>
          <w:t>.4.3</w:t>
        </w:r>
        <w:r>
          <w:rPr>
            <w:rFonts w:eastAsia="DengXian"/>
          </w:rPr>
          <w:tab/>
          <w:t>Pass/Fail Criteria of Doppler/Temporal correlation</w:t>
        </w:r>
        <w:bookmarkEnd w:id="2375"/>
        <w:bookmarkEnd w:id="2376"/>
        <w:bookmarkEnd w:id="2377"/>
        <w:bookmarkEnd w:id="2378"/>
        <w:bookmarkEnd w:id="2379"/>
        <w:bookmarkEnd w:id="2380"/>
        <w:bookmarkEnd w:id="2381"/>
        <w:bookmarkEnd w:id="2382"/>
        <w:bookmarkEnd w:id="2383"/>
        <w:bookmarkEnd w:id="2384"/>
        <w:bookmarkEnd w:id="2385"/>
      </w:ins>
    </w:p>
    <w:p w14:paraId="3F2470E8" w14:textId="77777777" w:rsidR="00D30E7C" w:rsidRDefault="00D30E7C" w:rsidP="00D30E7C">
      <w:pPr>
        <w:rPr>
          <w:ins w:id="2388" w:author="Istvan Szini" w:date="2024-08-08T20:25:00Z" w16du:dateUtc="2024-08-09T03:25:00Z"/>
        </w:rPr>
      </w:pPr>
      <w:bookmarkStart w:id="2389" w:name="_Toc106185692"/>
      <w:ins w:id="2390" w:author="Istvan Szini" w:date="2024-08-08T20:25:00Z" w16du:dateUtc="2024-08-09T03:25:00Z">
        <w:r>
          <w:t xml:space="preserve">This clause defines the pass/fail criteria of doppler/temporal correlation validation, this pass/fail limits apply for all FR2 frequency bands. </w:t>
        </w:r>
      </w:ins>
    </w:p>
    <w:p w14:paraId="740C42E1" w14:textId="4C1C1D73" w:rsidR="00D30E7C" w:rsidRDefault="00D30E7C" w:rsidP="00D30E7C">
      <w:pPr>
        <w:rPr>
          <w:ins w:id="2391" w:author="Istvan Szini" w:date="2024-08-08T20:25:00Z" w16du:dateUtc="2024-08-09T03:25:00Z"/>
        </w:rPr>
      </w:pPr>
      <w:ins w:id="2392" w:author="Istvan Szini" w:date="2024-08-08T20:25:00Z" w16du:dateUtc="2024-08-09T03:25:00Z">
        <w:r w:rsidRPr="000A2CE8">
          <w:t xml:space="preserve">The pass/fail limits for theoretical temporal correlation defined in Clause </w:t>
        </w:r>
      </w:ins>
      <w:ins w:id="2393" w:author="Istvan Szini" w:date="2024-08-08T20:32:00Z" w16du:dateUtc="2024-08-09T03:32:00Z">
        <w:r>
          <w:t>I</w:t>
        </w:r>
      </w:ins>
      <w:ins w:id="2394" w:author="Istvan Szini" w:date="2024-08-08T20:25:00Z" w16du:dateUtc="2024-08-09T03:25:00Z">
        <w:r w:rsidRPr="000A2CE8">
          <w:t>.3.3 above 0.3 are formed as bands of ±0.1 of correlation capped at 1 at the high end. Additionally, when the theoretical temporal correlation drops below 0.3, the limits are formed at bands of ±0.3 of correlation capped at 0 at the low end.</w:t>
        </w:r>
      </w:ins>
    </w:p>
    <w:p w14:paraId="156EA056" w14:textId="6BB4158C" w:rsidR="00D30E7C" w:rsidRDefault="00D30E7C" w:rsidP="00D30E7C">
      <w:pPr>
        <w:pStyle w:val="TH"/>
        <w:rPr>
          <w:ins w:id="2395" w:author="Istvan Szini" w:date="2024-08-08T20:25:00Z" w16du:dateUtc="2024-08-09T03:25:00Z"/>
        </w:rPr>
      </w:pPr>
      <w:ins w:id="2396" w:author="Istvan Szini" w:date="2024-08-08T20:25:00Z" w16du:dateUtc="2024-08-09T03:25:00Z">
        <w:r>
          <w:lastRenderedPageBreak/>
          <w:t xml:space="preserve">Table </w:t>
        </w:r>
      </w:ins>
      <w:ins w:id="2397" w:author="Istvan Szini" w:date="2024-08-08T20:32:00Z" w16du:dateUtc="2024-08-09T03:32:00Z">
        <w:r>
          <w:t>I</w:t>
        </w:r>
      </w:ins>
      <w:ins w:id="2398" w:author="Istvan Szini" w:date="2024-08-08T20:25:00Z" w16du:dateUtc="2024-08-09T03:25:00Z">
        <w:r>
          <w:t xml:space="preserve">.4.3-1: </w:t>
        </w:r>
        <w:r w:rsidRPr="002E3FC1">
          <w:t>pass/fail limits for temporal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273"/>
        <w:gridCol w:w="1562"/>
        <w:gridCol w:w="1562"/>
        <w:gridCol w:w="1562"/>
      </w:tblGrid>
      <w:tr w:rsidR="00D30E7C" w14:paraId="2C72421B" w14:textId="77777777" w:rsidTr="00236DB2">
        <w:trPr>
          <w:jc w:val="center"/>
          <w:ins w:id="2399" w:author="Istvan Szini" w:date="2024-08-08T20:25:00Z"/>
        </w:trPr>
        <w:tc>
          <w:tcPr>
            <w:tcW w:w="1276" w:type="dxa"/>
            <w:vMerge w:val="restart"/>
            <w:shd w:val="clear" w:color="auto" w:fill="D9D9D9"/>
            <w:vAlign w:val="center"/>
          </w:tcPr>
          <w:p w14:paraId="5009BA9D" w14:textId="77777777" w:rsidR="00D30E7C" w:rsidRPr="00E32375" w:rsidRDefault="00D30E7C" w:rsidP="00236DB2">
            <w:pPr>
              <w:pStyle w:val="TAH"/>
              <w:rPr>
                <w:ins w:id="2400" w:author="Istvan Szini" w:date="2024-08-08T20:25:00Z" w16du:dateUtc="2024-08-09T03:25:00Z"/>
              </w:rPr>
            </w:pPr>
            <w:ins w:id="2401" w:author="Istvan Szini" w:date="2024-08-08T20:25:00Z" w16du:dateUtc="2024-08-09T03:25:00Z">
              <w:r w:rsidRPr="00E32375">
                <w:t>Distance [λ]</w:t>
              </w:r>
            </w:ins>
          </w:p>
        </w:tc>
        <w:tc>
          <w:tcPr>
            <w:tcW w:w="2546" w:type="dxa"/>
            <w:gridSpan w:val="2"/>
            <w:shd w:val="clear" w:color="auto" w:fill="D9D9D9"/>
          </w:tcPr>
          <w:p w14:paraId="2048FBCB" w14:textId="77777777" w:rsidR="00D30E7C" w:rsidRPr="00E32375" w:rsidRDefault="00D30E7C" w:rsidP="00236DB2">
            <w:pPr>
              <w:pStyle w:val="TAH"/>
              <w:rPr>
                <w:ins w:id="2402" w:author="Istvan Szini" w:date="2024-08-08T20:25:00Z" w16du:dateUtc="2024-08-09T03:25:00Z"/>
              </w:rPr>
            </w:pPr>
            <w:ins w:id="2403" w:author="Istvan Szini" w:date="2024-08-08T20:25:00Z" w16du:dateUtc="2024-08-09T03:25:00Z">
              <w:r w:rsidRPr="00E32375">
                <w:t>X2V Corr.</w:t>
              </w:r>
            </w:ins>
          </w:p>
        </w:tc>
        <w:tc>
          <w:tcPr>
            <w:tcW w:w="1562" w:type="dxa"/>
            <w:vMerge w:val="restart"/>
            <w:shd w:val="clear" w:color="auto" w:fill="D9D9D9"/>
            <w:vAlign w:val="center"/>
          </w:tcPr>
          <w:p w14:paraId="2AF05DA9" w14:textId="77777777" w:rsidR="00D30E7C" w:rsidRPr="00E32375" w:rsidRDefault="00D30E7C" w:rsidP="00236DB2">
            <w:pPr>
              <w:pStyle w:val="TAH"/>
              <w:rPr>
                <w:ins w:id="2404" w:author="Istvan Szini" w:date="2024-08-08T20:25:00Z" w16du:dateUtc="2024-08-09T03:25:00Z"/>
              </w:rPr>
            </w:pPr>
            <w:ins w:id="2405" w:author="Istvan Szini" w:date="2024-08-08T20:25:00Z" w16du:dateUtc="2024-08-09T03:25:00Z">
              <w:r w:rsidRPr="00E32375">
                <w:t>Distance [λ]</w:t>
              </w:r>
            </w:ins>
          </w:p>
        </w:tc>
        <w:tc>
          <w:tcPr>
            <w:tcW w:w="3124" w:type="dxa"/>
            <w:gridSpan w:val="2"/>
            <w:shd w:val="clear" w:color="auto" w:fill="D9D9D9"/>
          </w:tcPr>
          <w:p w14:paraId="6245D7BC" w14:textId="77777777" w:rsidR="00D30E7C" w:rsidRPr="00E32375" w:rsidRDefault="00D30E7C" w:rsidP="00236DB2">
            <w:pPr>
              <w:pStyle w:val="TAH"/>
              <w:rPr>
                <w:ins w:id="2406" w:author="Istvan Szini" w:date="2024-08-08T20:25:00Z" w16du:dateUtc="2024-08-09T03:25:00Z"/>
              </w:rPr>
            </w:pPr>
            <w:ins w:id="2407" w:author="Istvan Szini" w:date="2024-08-08T20:25:00Z" w16du:dateUtc="2024-08-09T03:25:00Z">
              <w:r w:rsidRPr="00E32375">
                <w:t>X2V Corr.</w:t>
              </w:r>
            </w:ins>
          </w:p>
        </w:tc>
      </w:tr>
      <w:tr w:rsidR="00D30E7C" w14:paraId="553E5255" w14:textId="77777777" w:rsidTr="00236DB2">
        <w:trPr>
          <w:jc w:val="center"/>
          <w:ins w:id="2408" w:author="Istvan Szini" w:date="2024-08-08T20:25:00Z"/>
        </w:trPr>
        <w:tc>
          <w:tcPr>
            <w:tcW w:w="1276" w:type="dxa"/>
            <w:vMerge/>
            <w:shd w:val="clear" w:color="auto" w:fill="D9D9D9"/>
            <w:vAlign w:val="center"/>
          </w:tcPr>
          <w:p w14:paraId="365ED47C" w14:textId="77777777" w:rsidR="00D30E7C" w:rsidRPr="00E32375" w:rsidRDefault="00D30E7C" w:rsidP="00236DB2">
            <w:pPr>
              <w:pStyle w:val="TAH"/>
              <w:rPr>
                <w:ins w:id="2409" w:author="Istvan Szini" w:date="2024-08-08T20:25:00Z" w16du:dateUtc="2024-08-09T03:25:00Z"/>
              </w:rPr>
            </w:pPr>
          </w:p>
        </w:tc>
        <w:tc>
          <w:tcPr>
            <w:tcW w:w="1273" w:type="dxa"/>
            <w:shd w:val="clear" w:color="auto" w:fill="D9D9D9"/>
            <w:vAlign w:val="bottom"/>
          </w:tcPr>
          <w:p w14:paraId="6F0A683E" w14:textId="77777777" w:rsidR="00D30E7C" w:rsidRDefault="00D30E7C" w:rsidP="00236DB2">
            <w:pPr>
              <w:pStyle w:val="TAH"/>
              <w:rPr>
                <w:ins w:id="2410" w:author="Istvan Szini" w:date="2024-08-08T20:25:00Z" w16du:dateUtc="2024-08-09T03:25:00Z"/>
                <w:lang w:val="en-US"/>
              </w:rPr>
            </w:pPr>
            <w:ins w:id="2411" w:author="Istvan Szini" w:date="2024-08-08T20:25:00Z" w16du:dateUtc="2024-08-09T03:25:00Z">
              <w:r>
                <w:rPr>
                  <w:lang w:val="en-US"/>
                </w:rPr>
                <w:t>Lower</w:t>
              </w:r>
            </w:ins>
          </w:p>
        </w:tc>
        <w:tc>
          <w:tcPr>
            <w:tcW w:w="1273" w:type="dxa"/>
            <w:shd w:val="clear" w:color="auto" w:fill="D9D9D9"/>
            <w:vAlign w:val="bottom"/>
          </w:tcPr>
          <w:p w14:paraId="7D4E127F" w14:textId="77777777" w:rsidR="00D30E7C" w:rsidRDefault="00D30E7C" w:rsidP="00236DB2">
            <w:pPr>
              <w:pStyle w:val="TAH"/>
              <w:rPr>
                <w:ins w:id="2412" w:author="Istvan Szini" w:date="2024-08-08T20:25:00Z" w16du:dateUtc="2024-08-09T03:25:00Z"/>
                <w:lang w:val="en-US"/>
              </w:rPr>
            </w:pPr>
            <w:ins w:id="2413" w:author="Istvan Szini" w:date="2024-08-08T20:25:00Z" w16du:dateUtc="2024-08-09T03:25:00Z">
              <w:r>
                <w:rPr>
                  <w:lang w:val="en-US"/>
                </w:rPr>
                <w:t>Upper</w:t>
              </w:r>
            </w:ins>
          </w:p>
        </w:tc>
        <w:tc>
          <w:tcPr>
            <w:tcW w:w="1562" w:type="dxa"/>
            <w:vMerge/>
            <w:shd w:val="clear" w:color="auto" w:fill="D9D9D9"/>
            <w:vAlign w:val="center"/>
          </w:tcPr>
          <w:p w14:paraId="37289BA2" w14:textId="77777777" w:rsidR="00D30E7C" w:rsidRPr="00E32375" w:rsidRDefault="00D30E7C" w:rsidP="00236DB2">
            <w:pPr>
              <w:pStyle w:val="TAH"/>
              <w:rPr>
                <w:ins w:id="2414" w:author="Istvan Szini" w:date="2024-08-08T20:25:00Z" w16du:dateUtc="2024-08-09T03:25:00Z"/>
              </w:rPr>
            </w:pPr>
          </w:p>
        </w:tc>
        <w:tc>
          <w:tcPr>
            <w:tcW w:w="1562" w:type="dxa"/>
            <w:shd w:val="clear" w:color="auto" w:fill="D9D9D9"/>
            <w:vAlign w:val="bottom"/>
          </w:tcPr>
          <w:p w14:paraId="2BE75551" w14:textId="77777777" w:rsidR="00D30E7C" w:rsidRDefault="00D30E7C" w:rsidP="00236DB2">
            <w:pPr>
              <w:pStyle w:val="TAH"/>
              <w:rPr>
                <w:ins w:id="2415" w:author="Istvan Szini" w:date="2024-08-08T20:25:00Z" w16du:dateUtc="2024-08-09T03:25:00Z"/>
                <w:lang w:val="en-US"/>
              </w:rPr>
            </w:pPr>
            <w:ins w:id="2416" w:author="Istvan Szini" w:date="2024-08-08T20:25:00Z" w16du:dateUtc="2024-08-09T03:25:00Z">
              <w:r>
                <w:rPr>
                  <w:lang w:val="en-US"/>
                </w:rPr>
                <w:t>Lower</w:t>
              </w:r>
            </w:ins>
          </w:p>
        </w:tc>
        <w:tc>
          <w:tcPr>
            <w:tcW w:w="1562" w:type="dxa"/>
            <w:shd w:val="clear" w:color="auto" w:fill="D9D9D9"/>
            <w:vAlign w:val="bottom"/>
          </w:tcPr>
          <w:p w14:paraId="64C0D87E" w14:textId="77777777" w:rsidR="00D30E7C" w:rsidRDefault="00D30E7C" w:rsidP="00236DB2">
            <w:pPr>
              <w:pStyle w:val="TAH"/>
              <w:rPr>
                <w:ins w:id="2417" w:author="Istvan Szini" w:date="2024-08-08T20:25:00Z" w16du:dateUtc="2024-08-09T03:25:00Z"/>
                <w:lang w:val="en-US"/>
              </w:rPr>
            </w:pPr>
            <w:ins w:id="2418" w:author="Istvan Szini" w:date="2024-08-08T20:25:00Z" w16du:dateUtc="2024-08-09T03:25:00Z">
              <w:r>
                <w:rPr>
                  <w:lang w:val="en-US"/>
                </w:rPr>
                <w:t>Upper</w:t>
              </w:r>
            </w:ins>
          </w:p>
        </w:tc>
      </w:tr>
      <w:tr w:rsidR="00D30E7C" w:rsidRPr="006D2188" w14:paraId="3492CEC2" w14:textId="77777777" w:rsidTr="00236DB2">
        <w:trPr>
          <w:jc w:val="center"/>
          <w:ins w:id="2419" w:author="Istvan Szini" w:date="2024-08-08T20:25:00Z"/>
        </w:trPr>
        <w:tc>
          <w:tcPr>
            <w:tcW w:w="1276" w:type="dxa"/>
            <w:shd w:val="clear" w:color="auto" w:fill="auto"/>
            <w:vAlign w:val="center"/>
          </w:tcPr>
          <w:p w14:paraId="52E96AAF" w14:textId="77777777" w:rsidR="00D30E7C" w:rsidRPr="00E32375" w:rsidRDefault="00D30E7C" w:rsidP="00236DB2">
            <w:pPr>
              <w:pStyle w:val="TAC"/>
              <w:rPr>
                <w:ins w:id="2420" w:author="Istvan Szini" w:date="2024-08-08T20:25:00Z" w16du:dateUtc="2024-08-09T03:25:00Z"/>
                <w:rFonts w:cs="Arial"/>
              </w:rPr>
            </w:pPr>
            <w:ins w:id="2421" w:author="Istvan Szini" w:date="2024-08-08T20:25:00Z" w16du:dateUtc="2024-08-09T03:25:00Z">
              <w:r w:rsidRPr="00E32375">
                <w:rPr>
                  <w:rFonts w:cs="Arial"/>
                </w:rPr>
                <w:t>0</w:t>
              </w:r>
            </w:ins>
          </w:p>
        </w:tc>
        <w:tc>
          <w:tcPr>
            <w:tcW w:w="1273" w:type="dxa"/>
          </w:tcPr>
          <w:p w14:paraId="5FAE9350" w14:textId="77777777" w:rsidR="00D30E7C" w:rsidRPr="00E32375" w:rsidRDefault="00D30E7C" w:rsidP="00236DB2">
            <w:pPr>
              <w:pStyle w:val="TAC"/>
              <w:rPr>
                <w:ins w:id="2422" w:author="Istvan Szini" w:date="2024-08-08T20:25:00Z" w16du:dateUtc="2024-08-09T03:25:00Z"/>
                <w:rFonts w:cs="Arial"/>
                <w:lang w:eastAsia="zh-CN"/>
              </w:rPr>
            </w:pPr>
            <w:ins w:id="2423" w:author="Istvan Szini" w:date="2024-08-08T20:25:00Z" w16du:dateUtc="2024-08-09T03:25:00Z">
              <w:r>
                <w:rPr>
                  <w:rFonts w:cs="Arial" w:hint="eastAsia"/>
                  <w:lang w:eastAsia="zh-CN"/>
                </w:rPr>
                <w:t>0</w:t>
              </w:r>
              <w:r>
                <w:rPr>
                  <w:rFonts w:cs="Arial"/>
                  <w:lang w:eastAsia="zh-CN"/>
                </w:rPr>
                <w:t>.9000</w:t>
              </w:r>
            </w:ins>
          </w:p>
        </w:tc>
        <w:tc>
          <w:tcPr>
            <w:tcW w:w="1273" w:type="dxa"/>
            <w:shd w:val="clear" w:color="auto" w:fill="auto"/>
            <w:vAlign w:val="center"/>
          </w:tcPr>
          <w:p w14:paraId="475658CD" w14:textId="77777777" w:rsidR="00D30E7C" w:rsidRPr="00E32375" w:rsidRDefault="00D30E7C" w:rsidP="00236DB2">
            <w:pPr>
              <w:pStyle w:val="TAC"/>
              <w:rPr>
                <w:ins w:id="2424" w:author="Istvan Szini" w:date="2024-08-08T20:25:00Z" w16du:dateUtc="2024-08-09T03:25:00Z"/>
                <w:rFonts w:cs="Arial"/>
              </w:rPr>
            </w:pPr>
            <w:ins w:id="2425" w:author="Istvan Szini" w:date="2024-08-08T20:25:00Z" w16du:dateUtc="2024-08-09T03:25:00Z">
              <w:r w:rsidRPr="00E32375">
                <w:rPr>
                  <w:rFonts w:cs="Arial" w:hint="eastAsia"/>
                </w:rPr>
                <w:t xml:space="preserve">1.0000 </w:t>
              </w:r>
            </w:ins>
          </w:p>
        </w:tc>
        <w:tc>
          <w:tcPr>
            <w:tcW w:w="1562" w:type="dxa"/>
            <w:shd w:val="clear" w:color="auto" w:fill="auto"/>
            <w:vAlign w:val="center"/>
          </w:tcPr>
          <w:p w14:paraId="56998A29" w14:textId="77777777" w:rsidR="00D30E7C" w:rsidRPr="00E32375" w:rsidRDefault="00D30E7C" w:rsidP="00236DB2">
            <w:pPr>
              <w:pStyle w:val="TAC"/>
              <w:rPr>
                <w:ins w:id="2426" w:author="Istvan Szini" w:date="2024-08-08T20:25:00Z" w16du:dateUtc="2024-08-09T03:25:00Z"/>
                <w:rFonts w:cs="Arial"/>
              </w:rPr>
            </w:pPr>
            <w:ins w:id="2427" w:author="Istvan Szini" w:date="2024-08-08T20:25:00Z" w16du:dateUtc="2024-08-09T03:25:00Z">
              <w:r w:rsidRPr="00E32375">
                <w:rPr>
                  <w:rFonts w:cs="Arial"/>
                </w:rPr>
                <w:t>2.5</w:t>
              </w:r>
            </w:ins>
          </w:p>
        </w:tc>
        <w:tc>
          <w:tcPr>
            <w:tcW w:w="1562" w:type="dxa"/>
          </w:tcPr>
          <w:p w14:paraId="5B5630FE" w14:textId="77777777" w:rsidR="00D30E7C" w:rsidRPr="00E32375" w:rsidRDefault="00D30E7C" w:rsidP="00236DB2">
            <w:pPr>
              <w:pStyle w:val="TAC"/>
              <w:rPr>
                <w:ins w:id="2428" w:author="Istvan Szini" w:date="2024-08-08T20:25:00Z" w16du:dateUtc="2024-08-09T03:25:00Z"/>
                <w:rFonts w:cs="Arial"/>
                <w:lang w:eastAsia="zh-CN"/>
              </w:rPr>
            </w:pPr>
            <w:ins w:id="2429" w:author="Istvan Szini" w:date="2024-08-08T20:25:00Z" w16du:dateUtc="2024-08-09T03:25:00Z">
              <w:r>
                <w:rPr>
                  <w:rFonts w:cs="Arial" w:hint="eastAsia"/>
                  <w:lang w:eastAsia="zh-CN"/>
                </w:rPr>
                <w:t>0</w:t>
              </w:r>
              <w:r>
                <w:rPr>
                  <w:rFonts w:cs="Arial"/>
                  <w:lang w:eastAsia="zh-CN"/>
                </w:rPr>
                <w:t>.0000</w:t>
              </w:r>
            </w:ins>
          </w:p>
        </w:tc>
        <w:tc>
          <w:tcPr>
            <w:tcW w:w="1562" w:type="dxa"/>
            <w:shd w:val="clear" w:color="auto" w:fill="auto"/>
            <w:vAlign w:val="center"/>
          </w:tcPr>
          <w:p w14:paraId="14A261E8" w14:textId="77777777" w:rsidR="00D30E7C" w:rsidRPr="00E32375" w:rsidRDefault="00D30E7C" w:rsidP="00236DB2">
            <w:pPr>
              <w:pStyle w:val="TAC"/>
              <w:rPr>
                <w:ins w:id="2430" w:author="Istvan Szini" w:date="2024-08-08T20:25:00Z" w16du:dateUtc="2024-08-09T03:25:00Z"/>
                <w:rFonts w:cs="Arial"/>
                <w:lang w:eastAsia="zh-CN"/>
              </w:rPr>
            </w:pPr>
            <w:ins w:id="2431" w:author="Istvan Szini" w:date="2024-08-08T20:25:00Z" w16du:dateUtc="2024-08-09T03:25:00Z">
              <w:r>
                <w:rPr>
                  <w:rFonts w:cs="Arial" w:hint="eastAsia"/>
                  <w:lang w:eastAsia="zh-CN"/>
                </w:rPr>
                <w:t>0</w:t>
              </w:r>
              <w:r>
                <w:rPr>
                  <w:rFonts w:cs="Arial"/>
                  <w:lang w:eastAsia="zh-CN"/>
                </w:rPr>
                <w:t>.3000</w:t>
              </w:r>
            </w:ins>
          </w:p>
        </w:tc>
      </w:tr>
      <w:tr w:rsidR="00D30E7C" w:rsidRPr="006D2188" w14:paraId="210043A4" w14:textId="77777777" w:rsidTr="00236DB2">
        <w:trPr>
          <w:jc w:val="center"/>
          <w:ins w:id="2432" w:author="Istvan Szini" w:date="2024-08-08T20:25:00Z"/>
        </w:trPr>
        <w:tc>
          <w:tcPr>
            <w:tcW w:w="1276" w:type="dxa"/>
            <w:shd w:val="clear" w:color="auto" w:fill="auto"/>
            <w:vAlign w:val="center"/>
          </w:tcPr>
          <w:p w14:paraId="7F12BB45" w14:textId="77777777" w:rsidR="00D30E7C" w:rsidRPr="00E32375" w:rsidRDefault="00D30E7C" w:rsidP="00236DB2">
            <w:pPr>
              <w:pStyle w:val="TAC"/>
              <w:rPr>
                <w:ins w:id="2433" w:author="Istvan Szini" w:date="2024-08-08T20:25:00Z" w16du:dateUtc="2024-08-09T03:25:00Z"/>
                <w:rFonts w:cs="Arial"/>
              </w:rPr>
            </w:pPr>
            <w:ins w:id="2434" w:author="Istvan Szini" w:date="2024-08-08T20:25:00Z" w16du:dateUtc="2024-08-09T03:25:00Z">
              <w:r w:rsidRPr="00E32375">
                <w:rPr>
                  <w:rFonts w:cs="Arial"/>
                </w:rPr>
                <w:t>0.1</w:t>
              </w:r>
            </w:ins>
          </w:p>
        </w:tc>
        <w:tc>
          <w:tcPr>
            <w:tcW w:w="1273" w:type="dxa"/>
          </w:tcPr>
          <w:p w14:paraId="0CA73B42" w14:textId="77777777" w:rsidR="00D30E7C" w:rsidRPr="00E32375" w:rsidRDefault="00D30E7C" w:rsidP="00236DB2">
            <w:pPr>
              <w:pStyle w:val="TAC"/>
              <w:rPr>
                <w:ins w:id="2435" w:author="Istvan Szini" w:date="2024-08-08T20:25:00Z" w16du:dateUtc="2024-08-09T03:25:00Z"/>
                <w:rFonts w:cs="Arial"/>
                <w:lang w:eastAsia="zh-CN"/>
              </w:rPr>
            </w:pPr>
            <w:ins w:id="2436" w:author="Istvan Szini" w:date="2024-08-08T20:25:00Z" w16du:dateUtc="2024-08-09T03:25:00Z">
              <w:r>
                <w:rPr>
                  <w:rFonts w:cs="Arial" w:hint="eastAsia"/>
                  <w:lang w:eastAsia="zh-CN"/>
                </w:rPr>
                <w:t>0</w:t>
              </w:r>
              <w:r>
                <w:rPr>
                  <w:rFonts w:cs="Arial"/>
                  <w:lang w:eastAsia="zh-CN"/>
                </w:rPr>
                <w:t>.8929</w:t>
              </w:r>
            </w:ins>
          </w:p>
        </w:tc>
        <w:tc>
          <w:tcPr>
            <w:tcW w:w="1273" w:type="dxa"/>
            <w:shd w:val="clear" w:color="auto" w:fill="auto"/>
            <w:vAlign w:val="center"/>
          </w:tcPr>
          <w:p w14:paraId="069909C1" w14:textId="77777777" w:rsidR="00D30E7C" w:rsidRPr="00E32375" w:rsidRDefault="00D30E7C" w:rsidP="00236DB2">
            <w:pPr>
              <w:pStyle w:val="TAC"/>
              <w:rPr>
                <w:ins w:id="2437" w:author="Istvan Szini" w:date="2024-08-08T20:25:00Z" w16du:dateUtc="2024-08-09T03:25:00Z"/>
                <w:rFonts w:cs="Arial"/>
              </w:rPr>
            </w:pPr>
            <w:ins w:id="2438" w:author="Istvan Szini" w:date="2024-08-08T20:25:00Z" w16du:dateUtc="2024-08-09T03:25:00Z">
              <w:r>
                <w:rPr>
                  <w:rFonts w:cs="Arial"/>
                </w:rPr>
                <w:t>1</w:t>
              </w:r>
              <w:r w:rsidRPr="00E32375">
                <w:rPr>
                  <w:rFonts w:cs="Arial" w:hint="eastAsia"/>
                </w:rPr>
                <w:t xml:space="preserve">.0000  </w:t>
              </w:r>
            </w:ins>
          </w:p>
        </w:tc>
        <w:tc>
          <w:tcPr>
            <w:tcW w:w="1562" w:type="dxa"/>
            <w:shd w:val="clear" w:color="auto" w:fill="auto"/>
            <w:vAlign w:val="center"/>
          </w:tcPr>
          <w:p w14:paraId="3817DC1F" w14:textId="77777777" w:rsidR="00D30E7C" w:rsidRPr="00E32375" w:rsidRDefault="00D30E7C" w:rsidP="00236DB2">
            <w:pPr>
              <w:pStyle w:val="TAC"/>
              <w:rPr>
                <w:ins w:id="2439" w:author="Istvan Szini" w:date="2024-08-08T20:25:00Z" w16du:dateUtc="2024-08-09T03:25:00Z"/>
                <w:rFonts w:cs="Arial"/>
              </w:rPr>
            </w:pPr>
            <w:ins w:id="2440" w:author="Istvan Szini" w:date="2024-08-08T20:25:00Z" w16du:dateUtc="2024-08-09T03:25:00Z">
              <w:r w:rsidRPr="00E32375">
                <w:rPr>
                  <w:rFonts w:cs="Arial"/>
                </w:rPr>
                <w:t>2.6</w:t>
              </w:r>
            </w:ins>
          </w:p>
        </w:tc>
        <w:tc>
          <w:tcPr>
            <w:tcW w:w="1562" w:type="dxa"/>
          </w:tcPr>
          <w:p w14:paraId="06647525" w14:textId="77777777" w:rsidR="00D30E7C" w:rsidRPr="00E32375" w:rsidRDefault="00D30E7C" w:rsidP="00236DB2">
            <w:pPr>
              <w:pStyle w:val="TAC"/>
              <w:rPr>
                <w:ins w:id="2441" w:author="Istvan Szini" w:date="2024-08-08T20:25:00Z" w16du:dateUtc="2024-08-09T03:25:00Z"/>
                <w:rFonts w:cs="Arial"/>
                <w:lang w:eastAsia="zh-CN"/>
              </w:rPr>
            </w:pPr>
            <w:ins w:id="2442" w:author="Istvan Szini" w:date="2024-08-08T20:25:00Z" w16du:dateUtc="2024-08-09T03:25:00Z">
              <w:r>
                <w:rPr>
                  <w:rFonts w:cs="Arial" w:hint="eastAsia"/>
                  <w:lang w:eastAsia="zh-CN"/>
                </w:rPr>
                <w:t>0</w:t>
              </w:r>
              <w:r>
                <w:rPr>
                  <w:rFonts w:cs="Arial"/>
                  <w:lang w:eastAsia="zh-CN"/>
                </w:rPr>
                <w:t>.0000</w:t>
              </w:r>
            </w:ins>
          </w:p>
        </w:tc>
        <w:tc>
          <w:tcPr>
            <w:tcW w:w="1562" w:type="dxa"/>
            <w:shd w:val="clear" w:color="auto" w:fill="auto"/>
            <w:vAlign w:val="center"/>
          </w:tcPr>
          <w:p w14:paraId="56EEC4C9" w14:textId="77777777" w:rsidR="00D30E7C" w:rsidRPr="00E32375" w:rsidRDefault="00D30E7C" w:rsidP="00236DB2">
            <w:pPr>
              <w:pStyle w:val="TAC"/>
              <w:rPr>
                <w:ins w:id="2443" w:author="Istvan Szini" w:date="2024-08-08T20:25:00Z" w16du:dateUtc="2024-08-09T03:25:00Z"/>
                <w:rFonts w:cs="Arial"/>
                <w:lang w:eastAsia="zh-CN"/>
              </w:rPr>
            </w:pPr>
            <w:ins w:id="2444" w:author="Istvan Szini" w:date="2024-08-08T20:25:00Z" w16du:dateUtc="2024-08-09T03:25:00Z">
              <w:r>
                <w:rPr>
                  <w:rFonts w:cs="Arial" w:hint="eastAsia"/>
                  <w:lang w:eastAsia="zh-CN"/>
                </w:rPr>
                <w:t>0</w:t>
              </w:r>
              <w:r>
                <w:rPr>
                  <w:rFonts w:cs="Arial"/>
                  <w:lang w:eastAsia="zh-CN"/>
                </w:rPr>
                <w:t>.3000</w:t>
              </w:r>
            </w:ins>
          </w:p>
        </w:tc>
      </w:tr>
      <w:tr w:rsidR="00D30E7C" w:rsidRPr="006D2188" w14:paraId="69691813" w14:textId="77777777" w:rsidTr="00236DB2">
        <w:trPr>
          <w:jc w:val="center"/>
          <w:ins w:id="2445" w:author="Istvan Szini" w:date="2024-08-08T20:25:00Z"/>
        </w:trPr>
        <w:tc>
          <w:tcPr>
            <w:tcW w:w="1276" w:type="dxa"/>
            <w:shd w:val="clear" w:color="auto" w:fill="auto"/>
            <w:vAlign w:val="center"/>
          </w:tcPr>
          <w:p w14:paraId="222F9E48" w14:textId="77777777" w:rsidR="00D30E7C" w:rsidRPr="00E32375" w:rsidRDefault="00D30E7C" w:rsidP="00236DB2">
            <w:pPr>
              <w:pStyle w:val="TAC"/>
              <w:rPr>
                <w:ins w:id="2446" w:author="Istvan Szini" w:date="2024-08-08T20:25:00Z" w16du:dateUtc="2024-08-09T03:25:00Z"/>
                <w:rFonts w:cs="Arial"/>
              </w:rPr>
            </w:pPr>
            <w:ins w:id="2447" w:author="Istvan Szini" w:date="2024-08-08T20:25:00Z" w16du:dateUtc="2024-08-09T03:25:00Z">
              <w:r w:rsidRPr="00E32375">
                <w:rPr>
                  <w:rFonts w:cs="Arial"/>
                </w:rPr>
                <w:t>0.2</w:t>
              </w:r>
            </w:ins>
          </w:p>
        </w:tc>
        <w:tc>
          <w:tcPr>
            <w:tcW w:w="1273" w:type="dxa"/>
          </w:tcPr>
          <w:p w14:paraId="17D7F05F" w14:textId="77777777" w:rsidR="00D30E7C" w:rsidRPr="00E32375" w:rsidRDefault="00D30E7C" w:rsidP="00236DB2">
            <w:pPr>
              <w:pStyle w:val="TAC"/>
              <w:rPr>
                <w:ins w:id="2448" w:author="Istvan Szini" w:date="2024-08-08T20:25:00Z" w16du:dateUtc="2024-08-09T03:25:00Z"/>
                <w:rFonts w:cs="Arial"/>
                <w:lang w:eastAsia="zh-CN"/>
              </w:rPr>
            </w:pPr>
            <w:ins w:id="2449" w:author="Istvan Szini" w:date="2024-08-08T20:25:00Z" w16du:dateUtc="2024-08-09T03:25:00Z">
              <w:r>
                <w:rPr>
                  <w:rFonts w:cs="Arial" w:hint="eastAsia"/>
                  <w:lang w:eastAsia="zh-CN"/>
                </w:rPr>
                <w:t>0</w:t>
              </w:r>
              <w:r>
                <w:rPr>
                  <w:rFonts w:cs="Arial"/>
                  <w:lang w:eastAsia="zh-CN"/>
                </w:rPr>
                <w:t>.8717</w:t>
              </w:r>
            </w:ins>
          </w:p>
        </w:tc>
        <w:tc>
          <w:tcPr>
            <w:tcW w:w="1273" w:type="dxa"/>
            <w:shd w:val="clear" w:color="auto" w:fill="auto"/>
            <w:vAlign w:val="center"/>
          </w:tcPr>
          <w:p w14:paraId="522D398A" w14:textId="77777777" w:rsidR="00D30E7C" w:rsidRPr="00E32375" w:rsidRDefault="00D30E7C" w:rsidP="00236DB2">
            <w:pPr>
              <w:pStyle w:val="TAC"/>
              <w:rPr>
                <w:ins w:id="2450" w:author="Istvan Szini" w:date="2024-08-08T20:25:00Z" w16du:dateUtc="2024-08-09T03:25:00Z"/>
                <w:rFonts w:cs="Arial"/>
                <w:lang w:eastAsia="zh-CN"/>
              </w:rPr>
            </w:pPr>
            <w:ins w:id="2451" w:author="Istvan Szini" w:date="2024-08-08T20:25:00Z" w16du:dateUtc="2024-08-09T03:25:00Z">
              <w:r>
                <w:rPr>
                  <w:rFonts w:cs="Arial" w:hint="eastAsia"/>
                  <w:lang w:eastAsia="zh-CN"/>
                </w:rPr>
                <w:t>1</w:t>
              </w:r>
              <w:r w:rsidRPr="00E32375">
                <w:rPr>
                  <w:rFonts w:cs="Arial" w:hint="eastAsia"/>
                </w:rPr>
                <w:t>.0000</w:t>
              </w:r>
            </w:ins>
          </w:p>
        </w:tc>
        <w:tc>
          <w:tcPr>
            <w:tcW w:w="1562" w:type="dxa"/>
            <w:shd w:val="clear" w:color="auto" w:fill="auto"/>
            <w:vAlign w:val="center"/>
          </w:tcPr>
          <w:p w14:paraId="2C05327C" w14:textId="77777777" w:rsidR="00D30E7C" w:rsidRPr="00E32375" w:rsidRDefault="00D30E7C" w:rsidP="00236DB2">
            <w:pPr>
              <w:pStyle w:val="TAC"/>
              <w:rPr>
                <w:ins w:id="2452" w:author="Istvan Szini" w:date="2024-08-08T20:25:00Z" w16du:dateUtc="2024-08-09T03:25:00Z"/>
                <w:rFonts w:cs="Arial"/>
              </w:rPr>
            </w:pPr>
            <w:ins w:id="2453" w:author="Istvan Szini" w:date="2024-08-08T20:25:00Z" w16du:dateUtc="2024-08-09T03:25:00Z">
              <w:r w:rsidRPr="00E32375">
                <w:rPr>
                  <w:rFonts w:cs="Arial"/>
                </w:rPr>
                <w:t>2.7</w:t>
              </w:r>
            </w:ins>
          </w:p>
        </w:tc>
        <w:tc>
          <w:tcPr>
            <w:tcW w:w="1562" w:type="dxa"/>
          </w:tcPr>
          <w:p w14:paraId="5E6E803C" w14:textId="77777777" w:rsidR="00D30E7C" w:rsidRPr="00E32375" w:rsidRDefault="00D30E7C" w:rsidP="00236DB2">
            <w:pPr>
              <w:pStyle w:val="TAC"/>
              <w:rPr>
                <w:ins w:id="2454" w:author="Istvan Szini" w:date="2024-08-08T20:25:00Z" w16du:dateUtc="2024-08-09T03:25:00Z"/>
                <w:rFonts w:cs="Arial"/>
                <w:lang w:eastAsia="zh-CN"/>
              </w:rPr>
            </w:pPr>
            <w:ins w:id="2455" w:author="Istvan Szini" w:date="2024-08-08T20:25:00Z" w16du:dateUtc="2024-08-09T03:25:00Z">
              <w:r>
                <w:rPr>
                  <w:rFonts w:cs="Arial" w:hint="eastAsia"/>
                  <w:lang w:eastAsia="zh-CN"/>
                </w:rPr>
                <w:t>0</w:t>
              </w:r>
              <w:r>
                <w:rPr>
                  <w:rFonts w:cs="Arial"/>
                  <w:lang w:eastAsia="zh-CN"/>
                </w:rPr>
                <w:t>.0000</w:t>
              </w:r>
            </w:ins>
          </w:p>
        </w:tc>
        <w:tc>
          <w:tcPr>
            <w:tcW w:w="1562" w:type="dxa"/>
            <w:shd w:val="clear" w:color="auto" w:fill="auto"/>
            <w:vAlign w:val="center"/>
          </w:tcPr>
          <w:p w14:paraId="503A58AF" w14:textId="77777777" w:rsidR="00D30E7C" w:rsidRPr="00E32375" w:rsidRDefault="00D30E7C" w:rsidP="00236DB2">
            <w:pPr>
              <w:pStyle w:val="TAC"/>
              <w:rPr>
                <w:ins w:id="2456" w:author="Istvan Szini" w:date="2024-08-08T20:25:00Z" w16du:dateUtc="2024-08-09T03:25:00Z"/>
                <w:rFonts w:cs="Arial"/>
                <w:lang w:eastAsia="zh-CN"/>
              </w:rPr>
            </w:pPr>
            <w:ins w:id="2457" w:author="Istvan Szini" w:date="2024-08-08T20:25:00Z" w16du:dateUtc="2024-08-09T03:25:00Z">
              <w:r>
                <w:rPr>
                  <w:rFonts w:cs="Arial" w:hint="eastAsia"/>
                  <w:lang w:eastAsia="zh-CN"/>
                </w:rPr>
                <w:t>0</w:t>
              </w:r>
              <w:r>
                <w:rPr>
                  <w:rFonts w:cs="Arial"/>
                  <w:lang w:eastAsia="zh-CN"/>
                </w:rPr>
                <w:t>.3000</w:t>
              </w:r>
            </w:ins>
          </w:p>
        </w:tc>
      </w:tr>
      <w:tr w:rsidR="00D30E7C" w:rsidRPr="006D2188" w14:paraId="266CFB1C" w14:textId="77777777" w:rsidTr="00236DB2">
        <w:trPr>
          <w:jc w:val="center"/>
          <w:ins w:id="2458" w:author="Istvan Szini" w:date="2024-08-08T20:25:00Z"/>
        </w:trPr>
        <w:tc>
          <w:tcPr>
            <w:tcW w:w="1276" w:type="dxa"/>
            <w:shd w:val="clear" w:color="auto" w:fill="auto"/>
            <w:vAlign w:val="center"/>
          </w:tcPr>
          <w:p w14:paraId="7FCD7D52" w14:textId="77777777" w:rsidR="00D30E7C" w:rsidRPr="00E32375" w:rsidRDefault="00D30E7C" w:rsidP="00236DB2">
            <w:pPr>
              <w:pStyle w:val="TAC"/>
              <w:rPr>
                <w:ins w:id="2459" w:author="Istvan Szini" w:date="2024-08-08T20:25:00Z" w16du:dateUtc="2024-08-09T03:25:00Z"/>
                <w:rFonts w:cs="Arial"/>
              </w:rPr>
            </w:pPr>
            <w:ins w:id="2460" w:author="Istvan Szini" w:date="2024-08-08T20:25:00Z" w16du:dateUtc="2024-08-09T03:25:00Z">
              <w:r w:rsidRPr="00E32375">
                <w:rPr>
                  <w:rFonts w:cs="Arial"/>
                </w:rPr>
                <w:t>0.3</w:t>
              </w:r>
            </w:ins>
          </w:p>
        </w:tc>
        <w:tc>
          <w:tcPr>
            <w:tcW w:w="1273" w:type="dxa"/>
          </w:tcPr>
          <w:p w14:paraId="094DACA0" w14:textId="77777777" w:rsidR="00D30E7C" w:rsidRPr="00E32375" w:rsidRDefault="00D30E7C" w:rsidP="00236DB2">
            <w:pPr>
              <w:pStyle w:val="TAC"/>
              <w:rPr>
                <w:ins w:id="2461" w:author="Istvan Szini" w:date="2024-08-08T20:25:00Z" w16du:dateUtc="2024-08-09T03:25:00Z"/>
                <w:rFonts w:cs="Arial"/>
                <w:lang w:eastAsia="zh-CN"/>
              </w:rPr>
            </w:pPr>
            <w:ins w:id="2462" w:author="Istvan Szini" w:date="2024-08-08T20:25:00Z" w16du:dateUtc="2024-08-09T03:25:00Z">
              <w:r>
                <w:rPr>
                  <w:rFonts w:cs="Arial" w:hint="eastAsia"/>
                  <w:lang w:eastAsia="zh-CN"/>
                </w:rPr>
                <w:t>0</w:t>
              </w:r>
              <w:r>
                <w:rPr>
                  <w:rFonts w:cs="Arial"/>
                  <w:lang w:eastAsia="zh-CN"/>
                </w:rPr>
                <w:t>.8379</w:t>
              </w:r>
            </w:ins>
          </w:p>
        </w:tc>
        <w:tc>
          <w:tcPr>
            <w:tcW w:w="1273" w:type="dxa"/>
            <w:shd w:val="clear" w:color="auto" w:fill="auto"/>
            <w:vAlign w:val="center"/>
          </w:tcPr>
          <w:p w14:paraId="03E436F1" w14:textId="77777777" w:rsidR="00D30E7C" w:rsidRPr="00E32375" w:rsidRDefault="00D30E7C" w:rsidP="00236DB2">
            <w:pPr>
              <w:pStyle w:val="TAC"/>
              <w:rPr>
                <w:ins w:id="2463" w:author="Istvan Szini" w:date="2024-08-08T20:25:00Z" w16du:dateUtc="2024-08-09T03:25:00Z"/>
                <w:rFonts w:cs="Arial"/>
                <w:lang w:eastAsia="zh-CN"/>
              </w:rPr>
            </w:pPr>
            <w:ins w:id="2464" w:author="Istvan Szini" w:date="2024-08-08T20:25:00Z" w16du:dateUtc="2024-08-09T03:25:00Z">
              <w:r>
                <w:rPr>
                  <w:rFonts w:cs="Arial" w:hint="eastAsia"/>
                  <w:lang w:eastAsia="zh-CN"/>
                </w:rPr>
                <w:t>1</w:t>
              </w:r>
              <w:r w:rsidRPr="00E32375">
                <w:rPr>
                  <w:rFonts w:cs="Arial" w:hint="eastAsia"/>
                </w:rPr>
                <w:t>.0000</w:t>
              </w:r>
            </w:ins>
          </w:p>
        </w:tc>
        <w:tc>
          <w:tcPr>
            <w:tcW w:w="1562" w:type="dxa"/>
            <w:shd w:val="clear" w:color="auto" w:fill="auto"/>
            <w:vAlign w:val="center"/>
          </w:tcPr>
          <w:p w14:paraId="651C7398" w14:textId="77777777" w:rsidR="00D30E7C" w:rsidRPr="00E32375" w:rsidRDefault="00D30E7C" w:rsidP="00236DB2">
            <w:pPr>
              <w:pStyle w:val="TAC"/>
              <w:rPr>
                <w:ins w:id="2465" w:author="Istvan Szini" w:date="2024-08-08T20:25:00Z" w16du:dateUtc="2024-08-09T03:25:00Z"/>
                <w:rFonts w:cs="Arial"/>
              </w:rPr>
            </w:pPr>
            <w:ins w:id="2466" w:author="Istvan Szini" w:date="2024-08-08T20:25:00Z" w16du:dateUtc="2024-08-09T03:25:00Z">
              <w:r w:rsidRPr="00E32375">
                <w:rPr>
                  <w:rFonts w:cs="Arial"/>
                </w:rPr>
                <w:t>2.8</w:t>
              </w:r>
            </w:ins>
          </w:p>
        </w:tc>
        <w:tc>
          <w:tcPr>
            <w:tcW w:w="1562" w:type="dxa"/>
          </w:tcPr>
          <w:p w14:paraId="0F8B8954" w14:textId="77777777" w:rsidR="00D30E7C" w:rsidRPr="00E32375" w:rsidRDefault="00D30E7C" w:rsidP="00236DB2">
            <w:pPr>
              <w:pStyle w:val="TAC"/>
              <w:rPr>
                <w:ins w:id="2467" w:author="Istvan Szini" w:date="2024-08-08T20:25:00Z" w16du:dateUtc="2024-08-09T03:25:00Z"/>
                <w:rFonts w:cs="Arial"/>
                <w:lang w:eastAsia="zh-CN"/>
              </w:rPr>
            </w:pPr>
            <w:ins w:id="2468" w:author="Istvan Szini" w:date="2024-08-08T20:25:00Z" w16du:dateUtc="2024-08-09T03:25:00Z">
              <w:r>
                <w:rPr>
                  <w:rFonts w:cs="Arial" w:hint="eastAsia"/>
                  <w:lang w:eastAsia="zh-CN"/>
                </w:rPr>
                <w:t>0</w:t>
              </w:r>
              <w:r>
                <w:rPr>
                  <w:rFonts w:cs="Arial"/>
                  <w:lang w:eastAsia="zh-CN"/>
                </w:rPr>
                <w:t>.0000</w:t>
              </w:r>
            </w:ins>
          </w:p>
        </w:tc>
        <w:tc>
          <w:tcPr>
            <w:tcW w:w="1562" w:type="dxa"/>
            <w:shd w:val="clear" w:color="auto" w:fill="auto"/>
            <w:vAlign w:val="center"/>
          </w:tcPr>
          <w:p w14:paraId="77201FB3" w14:textId="77777777" w:rsidR="00D30E7C" w:rsidRPr="00E32375" w:rsidRDefault="00D30E7C" w:rsidP="00236DB2">
            <w:pPr>
              <w:pStyle w:val="TAC"/>
              <w:rPr>
                <w:ins w:id="2469" w:author="Istvan Szini" w:date="2024-08-08T20:25:00Z" w16du:dateUtc="2024-08-09T03:25:00Z"/>
                <w:rFonts w:cs="Arial"/>
                <w:lang w:eastAsia="zh-CN"/>
              </w:rPr>
            </w:pPr>
            <w:ins w:id="2470" w:author="Istvan Szini" w:date="2024-08-08T20:25:00Z" w16du:dateUtc="2024-08-09T03:25:00Z">
              <w:r>
                <w:rPr>
                  <w:rFonts w:cs="Arial" w:hint="eastAsia"/>
                  <w:lang w:eastAsia="zh-CN"/>
                </w:rPr>
                <w:t>0</w:t>
              </w:r>
              <w:r>
                <w:rPr>
                  <w:rFonts w:cs="Arial"/>
                  <w:lang w:eastAsia="zh-CN"/>
                </w:rPr>
                <w:t>.3000</w:t>
              </w:r>
            </w:ins>
          </w:p>
        </w:tc>
      </w:tr>
      <w:tr w:rsidR="00D30E7C" w:rsidRPr="006D2188" w14:paraId="122C4F1C" w14:textId="77777777" w:rsidTr="00236DB2">
        <w:trPr>
          <w:jc w:val="center"/>
          <w:ins w:id="2471" w:author="Istvan Szini" w:date="2024-08-08T20:25:00Z"/>
        </w:trPr>
        <w:tc>
          <w:tcPr>
            <w:tcW w:w="1276" w:type="dxa"/>
            <w:shd w:val="clear" w:color="auto" w:fill="auto"/>
            <w:vAlign w:val="center"/>
          </w:tcPr>
          <w:p w14:paraId="3DEA15FF" w14:textId="77777777" w:rsidR="00D30E7C" w:rsidRPr="00E32375" w:rsidRDefault="00D30E7C" w:rsidP="00236DB2">
            <w:pPr>
              <w:pStyle w:val="TAC"/>
              <w:rPr>
                <w:ins w:id="2472" w:author="Istvan Szini" w:date="2024-08-08T20:25:00Z" w16du:dateUtc="2024-08-09T03:25:00Z"/>
                <w:rFonts w:cs="Arial"/>
              </w:rPr>
            </w:pPr>
            <w:ins w:id="2473" w:author="Istvan Szini" w:date="2024-08-08T20:25:00Z" w16du:dateUtc="2024-08-09T03:25:00Z">
              <w:r w:rsidRPr="00E32375">
                <w:rPr>
                  <w:rFonts w:cs="Arial"/>
                </w:rPr>
                <w:t>0.4</w:t>
              </w:r>
            </w:ins>
          </w:p>
        </w:tc>
        <w:tc>
          <w:tcPr>
            <w:tcW w:w="1273" w:type="dxa"/>
          </w:tcPr>
          <w:p w14:paraId="585AB3A6" w14:textId="77777777" w:rsidR="00D30E7C" w:rsidRPr="00E32375" w:rsidRDefault="00D30E7C" w:rsidP="00236DB2">
            <w:pPr>
              <w:pStyle w:val="TAC"/>
              <w:rPr>
                <w:ins w:id="2474" w:author="Istvan Szini" w:date="2024-08-08T20:25:00Z" w16du:dateUtc="2024-08-09T03:25:00Z"/>
                <w:rFonts w:cs="Arial"/>
                <w:lang w:eastAsia="zh-CN"/>
              </w:rPr>
            </w:pPr>
            <w:ins w:id="2475" w:author="Istvan Szini" w:date="2024-08-08T20:25:00Z" w16du:dateUtc="2024-08-09T03:25:00Z">
              <w:r>
                <w:rPr>
                  <w:rFonts w:cs="Arial" w:hint="eastAsia"/>
                  <w:lang w:eastAsia="zh-CN"/>
                </w:rPr>
                <w:t>0</w:t>
              </w:r>
              <w:r>
                <w:rPr>
                  <w:rFonts w:cs="Arial"/>
                  <w:lang w:eastAsia="zh-CN"/>
                </w:rPr>
                <w:t>.7937</w:t>
              </w:r>
            </w:ins>
          </w:p>
        </w:tc>
        <w:tc>
          <w:tcPr>
            <w:tcW w:w="1273" w:type="dxa"/>
            <w:shd w:val="clear" w:color="auto" w:fill="auto"/>
            <w:vAlign w:val="center"/>
          </w:tcPr>
          <w:p w14:paraId="2AAAC33E" w14:textId="77777777" w:rsidR="00D30E7C" w:rsidRPr="00E32375" w:rsidRDefault="00D30E7C" w:rsidP="00236DB2">
            <w:pPr>
              <w:pStyle w:val="TAC"/>
              <w:rPr>
                <w:ins w:id="2476" w:author="Istvan Szini" w:date="2024-08-08T20:25:00Z" w16du:dateUtc="2024-08-09T03:25:00Z"/>
                <w:rFonts w:cs="Arial"/>
                <w:lang w:eastAsia="zh-CN"/>
              </w:rPr>
            </w:pPr>
            <w:ins w:id="2477" w:author="Istvan Szini" w:date="2024-08-08T20:25:00Z" w16du:dateUtc="2024-08-09T03:25:00Z">
              <w:r>
                <w:rPr>
                  <w:rFonts w:cs="Arial" w:hint="eastAsia"/>
                  <w:lang w:eastAsia="zh-CN"/>
                </w:rPr>
                <w:t>0</w:t>
              </w:r>
              <w:r>
                <w:rPr>
                  <w:rFonts w:cs="Arial"/>
                  <w:lang w:eastAsia="zh-CN"/>
                </w:rPr>
                <w:t>.9937</w:t>
              </w:r>
            </w:ins>
          </w:p>
        </w:tc>
        <w:tc>
          <w:tcPr>
            <w:tcW w:w="1562" w:type="dxa"/>
            <w:shd w:val="clear" w:color="auto" w:fill="auto"/>
            <w:vAlign w:val="center"/>
          </w:tcPr>
          <w:p w14:paraId="7410F67D" w14:textId="77777777" w:rsidR="00D30E7C" w:rsidRPr="00E32375" w:rsidRDefault="00D30E7C" w:rsidP="00236DB2">
            <w:pPr>
              <w:pStyle w:val="TAC"/>
              <w:rPr>
                <w:ins w:id="2478" w:author="Istvan Szini" w:date="2024-08-08T20:25:00Z" w16du:dateUtc="2024-08-09T03:25:00Z"/>
                <w:rFonts w:cs="Arial"/>
              </w:rPr>
            </w:pPr>
            <w:ins w:id="2479" w:author="Istvan Szini" w:date="2024-08-08T20:25:00Z" w16du:dateUtc="2024-08-09T03:25:00Z">
              <w:r w:rsidRPr="00E32375">
                <w:rPr>
                  <w:rFonts w:cs="Arial"/>
                </w:rPr>
                <w:t>2.9</w:t>
              </w:r>
            </w:ins>
          </w:p>
        </w:tc>
        <w:tc>
          <w:tcPr>
            <w:tcW w:w="1562" w:type="dxa"/>
          </w:tcPr>
          <w:p w14:paraId="49CD18DD" w14:textId="77777777" w:rsidR="00D30E7C" w:rsidRPr="00E32375" w:rsidRDefault="00D30E7C" w:rsidP="00236DB2">
            <w:pPr>
              <w:pStyle w:val="TAC"/>
              <w:rPr>
                <w:ins w:id="2480" w:author="Istvan Szini" w:date="2024-08-08T20:25:00Z" w16du:dateUtc="2024-08-09T03:25:00Z"/>
                <w:rFonts w:cs="Arial"/>
                <w:lang w:eastAsia="zh-CN"/>
              </w:rPr>
            </w:pPr>
            <w:ins w:id="2481" w:author="Istvan Szini" w:date="2024-08-08T20:25:00Z" w16du:dateUtc="2024-08-09T03:25:00Z">
              <w:r w:rsidRPr="000A2CE8">
                <w:rPr>
                  <w:rFonts w:cs="Arial"/>
                  <w:lang w:eastAsia="zh-CN"/>
                </w:rPr>
                <w:t>0.0000</w:t>
              </w:r>
            </w:ins>
          </w:p>
        </w:tc>
        <w:tc>
          <w:tcPr>
            <w:tcW w:w="1562" w:type="dxa"/>
            <w:shd w:val="clear" w:color="auto" w:fill="auto"/>
            <w:vAlign w:val="center"/>
          </w:tcPr>
          <w:p w14:paraId="5C3FAF13" w14:textId="77777777" w:rsidR="00D30E7C" w:rsidRPr="00E32375" w:rsidRDefault="00D30E7C" w:rsidP="00236DB2">
            <w:pPr>
              <w:pStyle w:val="TAC"/>
              <w:rPr>
                <w:ins w:id="2482" w:author="Istvan Szini" w:date="2024-08-08T20:25:00Z" w16du:dateUtc="2024-08-09T03:25:00Z"/>
                <w:rFonts w:cs="Arial"/>
                <w:lang w:eastAsia="zh-CN"/>
              </w:rPr>
            </w:pPr>
            <w:ins w:id="2483" w:author="Istvan Szini" w:date="2024-08-08T20:25:00Z" w16du:dateUtc="2024-08-09T03:25:00Z">
              <w:r>
                <w:rPr>
                  <w:rFonts w:cs="Arial" w:hint="eastAsia"/>
                  <w:lang w:eastAsia="zh-CN"/>
                </w:rPr>
                <w:t>0</w:t>
              </w:r>
              <w:r>
                <w:rPr>
                  <w:rFonts w:cs="Arial"/>
                  <w:lang w:eastAsia="zh-CN"/>
                </w:rPr>
                <w:t>.3000</w:t>
              </w:r>
            </w:ins>
          </w:p>
        </w:tc>
      </w:tr>
      <w:tr w:rsidR="00D30E7C" w:rsidRPr="006D2188" w14:paraId="74BEF760" w14:textId="77777777" w:rsidTr="00236DB2">
        <w:trPr>
          <w:jc w:val="center"/>
          <w:ins w:id="2484" w:author="Istvan Szini" w:date="2024-08-08T20:25:00Z"/>
        </w:trPr>
        <w:tc>
          <w:tcPr>
            <w:tcW w:w="1276" w:type="dxa"/>
            <w:shd w:val="clear" w:color="auto" w:fill="auto"/>
            <w:vAlign w:val="center"/>
          </w:tcPr>
          <w:p w14:paraId="48E3AB88" w14:textId="77777777" w:rsidR="00D30E7C" w:rsidRPr="00E32375" w:rsidRDefault="00D30E7C" w:rsidP="00236DB2">
            <w:pPr>
              <w:pStyle w:val="TAC"/>
              <w:rPr>
                <w:ins w:id="2485" w:author="Istvan Szini" w:date="2024-08-08T20:25:00Z" w16du:dateUtc="2024-08-09T03:25:00Z"/>
                <w:rFonts w:cs="Arial"/>
              </w:rPr>
            </w:pPr>
            <w:ins w:id="2486" w:author="Istvan Szini" w:date="2024-08-08T20:25:00Z" w16du:dateUtc="2024-08-09T03:25:00Z">
              <w:r w:rsidRPr="00E32375">
                <w:rPr>
                  <w:rFonts w:cs="Arial"/>
                </w:rPr>
                <w:t>0.5</w:t>
              </w:r>
            </w:ins>
          </w:p>
        </w:tc>
        <w:tc>
          <w:tcPr>
            <w:tcW w:w="1273" w:type="dxa"/>
          </w:tcPr>
          <w:p w14:paraId="61384962" w14:textId="77777777" w:rsidR="00D30E7C" w:rsidRPr="00E32375" w:rsidRDefault="00D30E7C" w:rsidP="00236DB2">
            <w:pPr>
              <w:pStyle w:val="TAC"/>
              <w:rPr>
                <w:ins w:id="2487" w:author="Istvan Szini" w:date="2024-08-08T20:25:00Z" w16du:dateUtc="2024-08-09T03:25:00Z"/>
                <w:rFonts w:cs="Arial"/>
                <w:lang w:eastAsia="zh-CN"/>
              </w:rPr>
            </w:pPr>
            <w:ins w:id="2488" w:author="Istvan Szini" w:date="2024-08-08T20:25:00Z" w16du:dateUtc="2024-08-09T03:25:00Z">
              <w:r>
                <w:rPr>
                  <w:rFonts w:cs="Arial" w:hint="eastAsia"/>
                  <w:lang w:eastAsia="zh-CN"/>
                </w:rPr>
                <w:t>0</w:t>
              </w:r>
              <w:r>
                <w:rPr>
                  <w:rFonts w:cs="Arial"/>
                  <w:lang w:eastAsia="zh-CN"/>
                </w:rPr>
                <w:t>.7414</w:t>
              </w:r>
            </w:ins>
          </w:p>
        </w:tc>
        <w:tc>
          <w:tcPr>
            <w:tcW w:w="1273" w:type="dxa"/>
            <w:shd w:val="clear" w:color="auto" w:fill="auto"/>
            <w:vAlign w:val="center"/>
          </w:tcPr>
          <w:p w14:paraId="476431A8" w14:textId="77777777" w:rsidR="00D30E7C" w:rsidRPr="00E32375" w:rsidRDefault="00D30E7C" w:rsidP="00236DB2">
            <w:pPr>
              <w:pStyle w:val="TAC"/>
              <w:rPr>
                <w:ins w:id="2489" w:author="Istvan Szini" w:date="2024-08-08T20:25:00Z" w16du:dateUtc="2024-08-09T03:25:00Z"/>
                <w:rFonts w:cs="Arial"/>
                <w:lang w:eastAsia="zh-CN"/>
              </w:rPr>
            </w:pPr>
            <w:ins w:id="2490" w:author="Istvan Szini" w:date="2024-08-08T20:25:00Z" w16du:dateUtc="2024-08-09T03:25:00Z">
              <w:r>
                <w:rPr>
                  <w:rFonts w:cs="Arial" w:hint="eastAsia"/>
                  <w:lang w:eastAsia="zh-CN"/>
                </w:rPr>
                <w:t>0</w:t>
              </w:r>
              <w:r>
                <w:rPr>
                  <w:rFonts w:cs="Arial"/>
                  <w:lang w:eastAsia="zh-CN"/>
                </w:rPr>
                <w:t>.9414</w:t>
              </w:r>
            </w:ins>
          </w:p>
        </w:tc>
        <w:tc>
          <w:tcPr>
            <w:tcW w:w="1562" w:type="dxa"/>
            <w:shd w:val="clear" w:color="auto" w:fill="auto"/>
            <w:vAlign w:val="center"/>
          </w:tcPr>
          <w:p w14:paraId="69D1D9F0" w14:textId="77777777" w:rsidR="00D30E7C" w:rsidRPr="00E32375" w:rsidRDefault="00D30E7C" w:rsidP="00236DB2">
            <w:pPr>
              <w:pStyle w:val="TAC"/>
              <w:rPr>
                <w:ins w:id="2491" w:author="Istvan Szini" w:date="2024-08-08T20:25:00Z" w16du:dateUtc="2024-08-09T03:25:00Z"/>
                <w:rFonts w:cs="Arial"/>
              </w:rPr>
            </w:pPr>
            <w:ins w:id="2492" w:author="Istvan Szini" w:date="2024-08-08T20:25:00Z" w16du:dateUtc="2024-08-09T03:25:00Z">
              <w:r w:rsidRPr="00E32375">
                <w:rPr>
                  <w:rFonts w:cs="Arial"/>
                </w:rPr>
                <w:t>3</w:t>
              </w:r>
            </w:ins>
          </w:p>
        </w:tc>
        <w:tc>
          <w:tcPr>
            <w:tcW w:w="1562" w:type="dxa"/>
          </w:tcPr>
          <w:p w14:paraId="32A2B936" w14:textId="77777777" w:rsidR="00D30E7C" w:rsidRPr="00E32375" w:rsidRDefault="00D30E7C" w:rsidP="00236DB2">
            <w:pPr>
              <w:pStyle w:val="TAC"/>
              <w:rPr>
                <w:ins w:id="2493" w:author="Istvan Szini" w:date="2024-08-08T20:25:00Z" w16du:dateUtc="2024-08-09T03:25:00Z"/>
                <w:rFonts w:cs="Arial"/>
                <w:lang w:eastAsia="zh-CN"/>
              </w:rPr>
            </w:pPr>
            <w:ins w:id="2494" w:author="Istvan Szini" w:date="2024-08-08T20:25:00Z" w16du:dateUtc="2024-08-09T03:25:00Z">
              <w:r>
                <w:rPr>
                  <w:rFonts w:cs="Arial" w:hint="eastAsia"/>
                  <w:lang w:eastAsia="zh-CN"/>
                </w:rPr>
                <w:t>0</w:t>
              </w:r>
              <w:r>
                <w:rPr>
                  <w:rFonts w:cs="Arial"/>
                  <w:lang w:eastAsia="zh-CN"/>
                </w:rPr>
                <w:t>.0000</w:t>
              </w:r>
            </w:ins>
          </w:p>
        </w:tc>
        <w:tc>
          <w:tcPr>
            <w:tcW w:w="1562" w:type="dxa"/>
            <w:shd w:val="clear" w:color="auto" w:fill="auto"/>
            <w:vAlign w:val="center"/>
          </w:tcPr>
          <w:p w14:paraId="27A80B1C" w14:textId="77777777" w:rsidR="00D30E7C" w:rsidRPr="00E32375" w:rsidRDefault="00D30E7C" w:rsidP="00236DB2">
            <w:pPr>
              <w:pStyle w:val="TAC"/>
              <w:rPr>
                <w:ins w:id="2495" w:author="Istvan Szini" w:date="2024-08-08T20:25:00Z" w16du:dateUtc="2024-08-09T03:25:00Z"/>
                <w:rFonts w:cs="Arial"/>
                <w:lang w:eastAsia="zh-CN"/>
              </w:rPr>
            </w:pPr>
            <w:ins w:id="2496" w:author="Istvan Szini" w:date="2024-08-08T20:25:00Z" w16du:dateUtc="2024-08-09T03:25:00Z">
              <w:r>
                <w:rPr>
                  <w:rFonts w:cs="Arial" w:hint="eastAsia"/>
                  <w:lang w:eastAsia="zh-CN"/>
                </w:rPr>
                <w:t>0</w:t>
              </w:r>
              <w:r>
                <w:rPr>
                  <w:rFonts w:cs="Arial"/>
                  <w:lang w:eastAsia="zh-CN"/>
                </w:rPr>
                <w:t>.3000</w:t>
              </w:r>
            </w:ins>
          </w:p>
        </w:tc>
      </w:tr>
      <w:tr w:rsidR="00D30E7C" w:rsidRPr="006D2188" w14:paraId="0C7707CD" w14:textId="77777777" w:rsidTr="00236DB2">
        <w:trPr>
          <w:jc w:val="center"/>
          <w:ins w:id="2497" w:author="Istvan Szini" w:date="2024-08-08T20:25:00Z"/>
        </w:trPr>
        <w:tc>
          <w:tcPr>
            <w:tcW w:w="1276" w:type="dxa"/>
            <w:shd w:val="clear" w:color="auto" w:fill="auto"/>
            <w:vAlign w:val="center"/>
          </w:tcPr>
          <w:p w14:paraId="5D2525A5" w14:textId="77777777" w:rsidR="00D30E7C" w:rsidRPr="00E32375" w:rsidRDefault="00D30E7C" w:rsidP="00236DB2">
            <w:pPr>
              <w:pStyle w:val="TAC"/>
              <w:rPr>
                <w:ins w:id="2498" w:author="Istvan Szini" w:date="2024-08-08T20:25:00Z" w16du:dateUtc="2024-08-09T03:25:00Z"/>
                <w:rFonts w:cs="Arial"/>
              </w:rPr>
            </w:pPr>
            <w:ins w:id="2499" w:author="Istvan Szini" w:date="2024-08-08T20:25:00Z" w16du:dateUtc="2024-08-09T03:25:00Z">
              <w:r w:rsidRPr="00E32375">
                <w:rPr>
                  <w:rFonts w:cs="Arial"/>
                </w:rPr>
                <w:t>0.6</w:t>
              </w:r>
            </w:ins>
          </w:p>
        </w:tc>
        <w:tc>
          <w:tcPr>
            <w:tcW w:w="1273" w:type="dxa"/>
          </w:tcPr>
          <w:p w14:paraId="752209DF" w14:textId="77777777" w:rsidR="00D30E7C" w:rsidRPr="00E32375" w:rsidRDefault="00D30E7C" w:rsidP="00236DB2">
            <w:pPr>
              <w:pStyle w:val="TAC"/>
              <w:rPr>
                <w:ins w:id="2500" w:author="Istvan Szini" w:date="2024-08-08T20:25:00Z" w16du:dateUtc="2024-08-09T03:25:00Z"/>
                <w:rFonts w:cs="Arial"/>
                <w:lang w:eastAsia="zh-CN"/>
              </w:rPr>
            </w:pPr>
            <w:ins w:id="2501" w:author="Istvan Szini" w:date="2024-08-08T20:25:00Z" w16du:dateUtc="2024-08-09T03:25:00Z">
              <w:r>
                <w:rPr>
                  <w:rFonts w:cs="Arial" w:hint="eastAsia"/>
                  <w:lang w:eastAsia="zh-CN"/>
                </w:rPr>
                <w:t>0</w:t>
              </w:r>
              <w:r>
                <w:rPr>
                  <w:rFonts w:cs="Arial"/>
                  <w:lang w:eastAsia="zh-CN"/>
                </w:rPr>
                <w:t>.6834</w:t>
              </w:r>
            </w:ins>
          </w:p>
        </w:tc>
        <w:tc>
          <w:tcPr>
            <w:tcW w:w="1273" w:type="dxa"/>
            <w:shd w:val="clear" w:color="auto" w:fill="auto"/>
            <w:vAlign w:val="center"/>
          </w:tcPr>
          <w:p w14:paraId="35E1B589" w14:textId="77777777" w:rsidR="00D30E7C" w:rsidRPr="00E32375" w:rsidRDefault="00D30E7C" w:rsidP="00236DB2">
            <w:pPr>
              <w:pStyle w:val="TAC"/>
              <w:rPr>
                <w:ins w:id="2502" w:author="Istvan Szini" w:date="2024-08-08T20:25:00Z" w16du:dateUtc="2024-08-09T03:25:00Z"/>
                <w:rFonts w:cs="Arial"/>
                <w:lang w:eastAsia="zh-CN"/>
              </w:rPr>
            </w:pPr>
            <w:ins w:id="2503" w:author="Istvan Szini" w:date="2024-08-08T20:25:00Z" w16du:dateUtc="2024-08-09T03:25:00Z">
              <w:r>
                <w:rPr>
                  <w:rFonts w:cs="Arial" w:hint="eastAsia"/>
                  <w:lang w:eastAsia="zh-CN"/>
                </w:rPr>
                <w:t>0</w:t>
              </w:r>
              <w:r>
                <w:rPr>
                  <w:rFonts w:cs="Arial"/>
                  <w:lang w:eastAsia="zh-CN"/>
                </w:rPr>
                <w:t>.8834</w:t>
              </w:r>
            </w:ins>
          </w:p>
        </w:tc>
        <w:tc>
          <w:tcPr>
            <w:tcW w:w="1562" w:type="dxa"/>
            <w:shd w:val="clear" w:color="auto" w:fill="auto"/>
            <w:vAlign w:val="center"/>
          </w:tcPr>
          <w:p w14:paraId="2EFE1679" w14:textId="77777777" w:rsidR="00D30E7C" w:rsidRPr="00E32375" w:rsidRDefault="00D30E7C" w:rsidP="00236DB2">
            <w:pPr>
              <w:pStyle w:val="TAC"/>
              <w:rPr>
                <w:ins w:id="2504" w:author="Istvan Szini" w:date="2024-08-08T20:25:00Z" w16du:dateUtc="2024-08-09T03:25:00Z"/>
                <w:rFonts w:cs="Arial"/>
              </w:rPr>
            </w:pPr>
            <w:ins w:id="2505" w:author="Istvan Szini" w:date="2024-08-08T20:25:00Z" w16du:dateUtc="2024-08-09T03:25:00Z">
              <w:r w:rsidRPr="00E32375">
                <w:rPr>
                  <w:rFonts w:cs="Arial"/>
                </w:rPr>
                <w:t>3.1</w:t>
              </w:r>
            </w:ins>
          </w:p>
        </w:tc>
        <w:tc>
          <w:tcPr>
            <w:tcW w:w="1562" w:type="dxa"/>
          </w:tcPr>
          <w:p w14:paraId="64B0E14B" w14:textId="77777777" w:rsidR="00D30E7C" w:rsidRPr="00E32375" w:rsidRDefault="00D30E7C" w:rsidP="00236DB2">
            <w:pPr>
              <w:pStyle w:val="TAC"/>
              <w:rPr>
                <w:ins w:id="2506" w:author="Istvan Szini" w:date="2024-08-08T20:25:00Z" w16du:dateUtc="2024-08-09T03:25:00Z"/>
                <w:rFonts w:cs="Arial"/>
                <w:lang w:eastAsia="zh-CN"/>
              </w:rPr>
            </w:pPr>
            <w:ins w:id="2507" w:author="Istvan Szini" w:date="2024-08-08T20:25:00Z" w16du:dateUtc="2024-08-09T03:25:00Z">
              <w:r>
                <w:rPr>
                  <w:rFonts w:cs="Arial" w:hint="eastAsia"/>
                  <w:lang w:eastAsia="zh-CN"/>
                </w:rPr>
                <w:t>0</w:t>
              </w:r>
              <w:r>
                <w:rPr>
                  <w:rFonts w:cs="Arial"/>
                  <w:lang w:eastAsia="zh-CN"/>
                </w:rPr>
                <w:t>.0000</w:t>
              </w:r>
            </w:ins>
          </w:p>
        </w:tc>
        <w:tc>
          <w:tcPr>
            <w:tcW w:w="1562" w:type="dxa"/>
            <w:shd w:val="clear" w:color="auto" w:fill="auto"/>
            <w:vAlign w:val="center"/>
          </w:tcPr>
          <w:p w14:paraId="70BFE311" w14:textId="77777777" w:rsidR="00D30E7C" w:rsidRPr="00E32375" w:rsidRDefault="00D30E7C" w:rsidP="00236DB2">
            <w:pPr>
              <w:pStyle w:val="TAC"/>
              <w:rPr>
                <w:ins w:id="2508" w:author="Istvan Szini" w:date="2024-08-08T20:25:00Z" w16du:dateUtc="2024-08-09T03:25:00Z"/>
                <w:rFonts w:cs="Arial"/>
                <w:lang w:eastAsia="zh-CN"/>
              </w:rPr>
            </w:pPr>
            <w:ins w:id="2509" w:author="Istvan Szini" w:date="2024-08-08T20:25:00Z" w16du:dateUtc="2024-08-09T03:25:00Z">
              <w:r>
                <w:rPr>
                  <w:rFonts w:cs="Arial" w:hint="eastAsia"/>
                  <w:lang w:eastAsia="zh-CN"/>
                </w:rPr>
                <w:t>0</w:t>
              </w:r>
              <w:r>
                <w:rPr>
                  <w:rFonts w:cs="Arial"/>
                  <w:lang w:eastAsia="zh-CN"/>
                </w:rPr>
                <w:t>.3000</w:t>
              </w:r>
            </w:ins>
          </w:p>
        </w:tc>
      </w:tr>
      <w:tr w:rsidR="00D30E7C" w:rsidRPr="006D2188" w14:paraId="1FDE1DB3" w14:textId="77777777" w:rsidTr="00236DB2">
        <w:trPr>
          <w:jc w:val="center"/>
          <w:ins w:id="2510" w:author="Istvan Szini" w:date="2024-08-08T20:25:00Z"/>
        </w:trPr>
        <w:tc>
          <w:tcPr>
            <w:tcW w:w="1276" w:type="dxa"/>
            <w:shd w:val="clear" w:color="auto" w:fill="auto"/>
            <w:vAlign w:val="center"/>
          </w:tcPr>
          <w:p w14:paraId="4D730A48" w14:textId="77777777" w:rsidR="00D30E7C" w:rsidRPr="00E32375" w:rsidRDefault="00D30E7C" w:rsidP="00236DB2">
            <w:pPr>
              <w:pStyle w:val="TAC"/>
              <w:rPr>
                <w:ins w:id="2511" w:author="Istvan Szini" w:date="2024-08-08T20:25:00Z" w16du:dateUtc="2024-08-09T03:25:00Z"/>
                <w:rFonts w:cs="Arial"/>
              </w:rPr>
            </w:pPr>
            <w:ins w:id="2512" w:author="Istvan Szini" w:date="2024-08-08T20:25:00Z" w16du:dateUtc="2024-08-09T03:25:00Z">
              <w:r w:rsidRPr="00E32375">
                <w:rPr>
                  <w:rFonts w:cs="Arial"/>
                </w:rPr>
                <w:t>0.7</w:t>
              </w:r>
            </w:ins>
          </w:p>
        </w:tc>
        <w:tc>
          <w:tcPr>
            <w:tcW w:w="1273" w:type="dxa"/>
          </w:tcPr>
          <w:p w14:paraId="515E3895" w14:textId="77777777" w:rsidR="00D30E7C" w:rsidRPr="00E32375" w:rsidRDefault="00D30E7C" w:rsidP="00236DB2">
            <w:pPr>
              <w:pStyle w:val="TAC"/>
              <w:rPr>
                <w:ins w:id="2513" w:author="Istvan Szini" w:date="2024-08-08T20:25:00Z" w16du:dateUtc="2024-08-09T03:25:00Z"/>
                <w:rFonts w:cs="Arial"/>
                <w:lang w:eastAsia="zh-CN"/>
              </w:rPr>
            </w:pPr>
            <w:ins w:id="2514" w:author="Istvan Szini" w:date="2024-08-08T20:25:00Z" w16du:dateUtc="2024-08-09T03:25:00Z">
              <w:r>
                <w:rPr>
                  <w:rFonts w:cs="Arial" w:hint="eastAsia"/>
                  <w:lang w:eastAsia="zh-CN"/>
                </w:rPr>
                <w:t>0</w:t>
              </w:r>
              <w:r>
                <w:rPr>
                  <w:rFonts w:cs="Arial"/>
                  <w:lang w:eastAsia="zh-CN"/>
                </w:rPr>
                <w:t>.6223</w:t>
              </w:r>
            </w:ins>
          </w:p>
        </w:tc>
        <w:tc>
          <w:tcPr>
            <w:tcW w:w="1273" w:type="dxa"/>
            <w:shd w:val="clear" w:color="auto" w:fill="auto"/>
            <w:vAlign w:val="center"/>
          </w:tcPr>
          <w:p w14:paraId="26AD9076" w14:textId="77777777" w:rsidR="00D30E7C" w:rsidRPr="00E32375" w:rsidRDefault="00D30E7C" w:rsidP="00236DB2">
            <w:pPr>
              <w:pStyle w:val="TAC"/>
              <w:rPr>
                <w:ins w:id="2515" w:author="Istvan Szini" w:date="2024-08-08T20:25:00Z" w16du:dateUtc="2024-08-09T03:25:00Z"/>
                <w:rFonts w:cs="Arial"/>
                <w:lang w:eastAsia="zh-CN"/>
              </w:rPr>
            </w:pPr>
            <w:ins w:id="2516" w:author="Istvan Szini" w:date="2024-08-08T20:25:00Z" w16du:dateUtc="2024-08-09T03:25:00Z">
              <w:r>
                <w:rPr>
                  <w:rFonts w:cs="Arial" w:hint="eastAsia"/>
                  <w:lang w:eastAsia="zh-CN"/>
                </w:rPr>
                <w:t>0</w:t>
              </w:r>
              <w:r>
                <w:rPr>
                  <w:rFonts w:cs="Arial"/>
                  <w:lang w:eastAsia="zh-CN"/>
                </w:rPr>
                <w:t>.8223</w:t>
              </w:r>
            </w:ins>
          </w:p>
        </w:tc>
        <w:tc>
          <w:tcPr>
            <w:tcW w:w="1562" w:type="dxa"/>
            <w:shd w:val="clear" w:color="auto" w:fill="auto"/>
            <w:vAlign w:val="center"/>
          </w:tcPr>
          <w:p w14:paraId="6B8BBAA8" w14:textId="77777777" w:rsidR="00D30E7C" w:rsidRPr="00E32375" w:rsidRDefault="00D30E7C" w:rsidP="00236DB2">
            <w:pPr>
              <w:pStyle w:val="TAC"/>
              <w:rPr>
                <w:ins w:id="2517" w:author="Istvan Szini" w:date="2024-08-08T20:25:00Z" w16du:dateUtc="2024-08-09T03:25:00Z"/>
                <w:rFonts w:cs="Arial"/>
              </w:rPr>
            </w:pPr>
            <w:ins w:id="2518" w:author="Istvan Szini" w:date="2024-08-08T20:25:00Z" w16du:dateUtc="2024-08-09T03:25:00Z">
              <w:r w:rsidRPr="00E32375">
                <w:rPr>
                  <w:rFonts w:cs="Arial"/>
                </w:rPr>
                <w:t>3.2</w:t>
              </w:r>
            </w:ins>
          </w:p>
        </w:tc>
        <w:tc>
          <w:tcPr>
            <w:tcW w:w="1562" w:type="dxa"/>
          </w:tcPr>
          <w:p w14:paraId="6A84BD48" w14:textId="77777777" w:rsidR="00D30E7C" w:rsidRPr="00E32375" w:rsidRDefault="00D30E7C" w:rsidP="00236DB2">
            <w:pPr>
              <w:pStyle w:val="TAC"/>
              <w:rPr>
                <w:ins w:id="2519" w:author="Istvan Szini" w:date="2024-08-08T20:25:00Z" w16du:dateUtc="2024-08-09T03:25:00Z"/>
                <w:rFonts w:cs="Arial"/>
                <w:lang w:eastAsia="zh-CN"/>
              </w:rPr>
            </w:pPr>
            <w:ins w:id="2520" w:author="Istvan Szini" w:date="2024-08-08T20:25:00Z" w16du:dateUtc="2024-08-09T03:25:00Z">
              <w:r>
                <w:rPr>
                  <w:rFonts w:cs="Arial" w:hint="eastAsia"/>
                  <w:lang w:eastAsia="zh-CN"/>
                </w:rPr>
                <w:t>0</w:t>
              </w:r>
              <w:r>
                <w:rPr>
                  <w:rFonts w:cs="Arial"/>
                  <w:lang w:eastAsia="zh-CN"/>
                </w:rPr>
                <w:t>.0000</w:t>
              </w:r>
            </w:ins>
          </w:p>
        </w:tc>
        <w:tc>
          <w:tcPr>
            <w:tcW w:w="1562" w:type="dxa"/>
            <w:shd w:val="clear" w:color="auto" w:fill="auto"/>
            <w:vAlign w:val="center"/>
          </w:tcPr>
          <w:p w14:paraId="015E75E9" w14:textId="77777777" w:rsidR="00D30E7C" w:rsidRPr="00E32375" w:rsidRDefault="00D30E7C" w:rsidP="00236DB2">
            <w:pPr>
              <w:pStyle w:val="TAC"/>
              <w:rPr>
                <w:ins w:id="2521" w:author="Istvan Szini" w:date="2024-08-08T20:25:00Z" w16du:dateUtc="2024-08-09T03:25:00Z"/>
                <w:rFonts w:cs="Arial"/>
                <w:lang w:eastAsia="zh-CN"/>
              </w:rPr>
            </w:pPr>
            <w:ins w:id="2522" w:author="Istvan Szini" w:date="2024-08-08T20:25:00Z" w16du:dateUtc="2024-08-09T03:25:00Z">
              <w:r>
                <w:rPr>
                  <w:rFonts w:cs="Arial" w:hint="eastAsia"/>
                  <w:lang w:eastAsia="zh-CN"/>
                </w:rPr>
                <w:t>0</w:t>
              </w:r>
              <w:r>
                <w:rPr>
                  <w:rFonts w:cs="Arial"/>
                  <w:lang w:eastAsia="zh-CN"/>
                </w:rPr>
                <w:t>.3000</w:t>
              </w:r>
            </w:ins>
          </w:p>
        </w:tc>
      </w:tr>
      <w:tr w:rsidR="00D30E7C" w:rsidRPr="006D2188" w14:paraId="1EC46C73" w14:textId="77777777" w:rsidTr="00236DB2">
        <w:trPr>
          <w:jc w:val="center"/>
          <w:ins w:id="2523" w:author="Istvan Szini" w:date="2024-08-08T20:25:00Z"/>
        </w:trPr>
        <w:tc>
          <w:tcPr>
            <w:tcW w:w="1276" w:type="dxa"/>
            <w:shd w:val="clear" w:color="auto" w:fill="auto"/>
            <w:vAlign w:val="center"/>
          </w:tcPr>
          <w:p w14:paraId="27261C65" w14:textId="77777777" w:rsidR="00D30E7C" w:rsidRPr="00E32375" w:rsidRDefault="00D30E7C" w:rsidP="00236DB2">
            <w:pPr>
              <w:pStyle w:val="TAC"/>
              <w:rPr>
                <w:ins w:id="2524" w:author="Istvan Szini" w:date="2024-08-08T20:25:00Z" w16du:dateUtc="2024-08-09T03:25:00Z"/>
                <w:rFonts w:cs="Arial"/>
              </w:rPr>
            </w:pPr>
            <w:ins w:id="2525" w:author="Istvan Szini" w:date="2024-08-08T20:25:00Z" w16du:dateUtc="2024-08-09T03:25:00Z">
              <w:r w:rsidRPr="00E32375">
                <w:rPr>
                  <w:rFonts w:cs="Arial"/>
                </w:rPr>
                <w:t>0.8</w:t>
              </w:r>
            </w:ins>
          </w:p>
        </w:tc>
        <w:tc>
          <w:tcPr>
            <w:tcW w:w="1273" w:type="dxa"/>
          </w:tcPr>
          <w:p w14:paraId="7C1C0ECA" w14:textId="77777777" w:rsidR="00D30E7C" w:rsidRPr="00E32375" w:rsidRDefault="00D30E7C" w:rsidP="00236DB2">
            <w:pPr>
              <w:pStyle w:val="TAC"/>
              <w:rPr>
                <w:ins w:id="2526" w:author="Istvan Szini" w:date="2024-08-08T20:25:00Z" w16du:dateUtc="2024-08-09T03:25:00Z"/>
                <w:rFonts w:cs="Arial"/>
                <w:lang w:eastAsia="zh-CN"/>
              </w:rPr>
            </w:pPr>
            <w:ins w:id="2527" w:author="Istvan Szini" w:date="2024-08-08T20:25:00Z" w16du:dateUtc="2024-08-09T03:25:00Z">
              <w:r>
                <w:rPr>
                  <w:rFonts w:cs="Arial" w:hint="eastAsia"/>
                  <w:lang w:eastAsia="zh-CN"/>
                </w:rPr>
                <w:t>0</w:t>
              </w:r>
              <w:r>
                <w:rPr>
                  <w:rFonts w:cs="Arial"/>
                  <w:lang w:eastAsia="zh-CN"/>
                </w:rPr>
                <w:t>.5601</w:t>
              </w:r>
            </w:ins>
          </w:p>
        </w:tc>
        <w:tc>
          <w:tcPr>
            <w:tcW w:w="1273" w:type="dxa"/>
            <w:shd w:val="clear" w:color="auto" w:fill="auto"/>
            <w:vAlign w:val="center"/>
          </w:tcPr>
          <w:p w14:paraId="5B705780" w14:textId="77777777" w:rsidR="00D30E7C" w:rsidRPr="00E32375" w:rsidRDefault="00D30E7C" w:rsidP="00236DB2">
            <w:pPr>
              <w:pStyle w:val="TAC"/>
              <w:rPr>
                <w:ins w:id="2528" w:author="Istvan Szini" w:date="2024-08-08T20:25:00Z" w16du:dateUtc="2024-08-09T03:25:00Z"/>
                <w:rFonts w:cs="Arial"/>
                <w:lang w:eastAsia="zh-CN"/>
              </w:rPr>
            </w:pPr>
            <w:ins w:id="2529" w:author="Istvan Szini" w:date="2024-08-08T20:25:00Z" w16du:dateUtc="2024-08-09T03:25:00Z">
              <w:r>
                <w:rPr>
                  <w:rFonts w:cs="Arial" w:hint="eastAsia"/>
                  <w:lang w:eastAsia="zh-CN"/>
                </w:rPr>
                <w:t>0</w:t>
              </w:r>
              <w:r>
                <w:rPr>
                  <w:rFonts w:cs="Arial"/>
                  <w:lang w:eastAsia="zh-CN"/>
                </w:rPr>
                <w:t>.7601</w:t>
              </w:r>
            </w:ins>
          </w:p>
        </w:tc>
        <w:tc>
          <w:tcPr>
            <w:tcW w:w="1562" w:type="dxa"/>
            <w:shd w:val="clear" w:color="auto" w:fill="auto"/>
            <w:vAlign w:val="center"/>
          </w:tcPr>
          <w:p w14:paraId="7FD9B22C" w14:textId="77777777" w:rsidR="00D30E7C" w:rsidRPr="00E32375" w:rsidRDefault="00D30E7C" w:rsidP="00236DB2">
            <w:pPr>
              <w:pStyle w:val="TAC"/>
              <w:rPr>
                <w:ins w:id="2530" w:author="Istvan Szini" w:date="2024-08-08T20:25:00Z" w16du:dateUtc="2024-08-09T03:25:00Z"/>
                <w:rFonts w:cs="Arial"/>
              </w:rPr>
            </w:pPr>
            <w:ins w:id="2531" w:author="Istvan Szini" w:date="2024-08-08T20:25:00Z" w16du:dateUtc="2024-08-09T03:25:00Z">
              <w:r w:rsidRPr="00E32375">
                <w:rPr>
                  <w:rFonts w:cs="Arial"/>
                </w:rPr>
                <w:t>3.3</w:t>
              </w:r>
            </w:ins>
          </w:p>
        </w:tc>
        <w:tc>
          <w:tcPr>
            <w:tcW w:w="1562" w:type="dxa"/>
          </w:tcPr>
          <w:p w14:paraId="5D9538AB" w14:textId="77777777" w:rsidR="00D30E7C" w:rsidRPr="00E32375" w:rsidRDefault="00D30E7C" w:rsidP="00236DB2">
            <w:pPr>
              <w:pStyle w:val="TAC"/>
              <w:rPr>
                <w:ins w:id="2532" w:author="Istvan Szini" w:date="2024-08-08T20:25:00Z" w16du:dateUtc="2024-08-09T03:25:00Z"/>
                <w:rFonts w:cs="Arial"/>
                <w:lang w:eastAsia="zh-CN"/>
              </w:rPr>
            </w:pPr>
            <w:ins w:id="2533" w:author="Istvan Szini" w:date="2024-08-08T20:25:00Z" w16du:dateUtc="2024-08-09T03:25:00Z">
              <w:r w:rsidRPr="002A6AF2">
                <w:rPr>
                  <w:rFonts w:cs="Arial"/>
                  <w:lang w:eastAsia="zh-CN"/>
                </w:rPr>
                <w:t>0.0000</w:t>
              </w:r>
            </w:ins>
          </w:p>
        </w:tc>
        <w:tc>
          <w:tcPr>
            <w:tcW w:w="1562" w:type="dxa"/>
            <w:shd w:val="clear" w:color="auto" w:fill="auto"/>
            <w:vAlign w:val="center"/>
          </w:tcPr>
          <w:p w14:paraId="40ABED89" w14:textId="77777777" w:rsidR="00D30E7C" w:rsidRPr="00E32375" w:rsidRDefault="00D30E7C" w:rsidP="00236DB2">
            <w:pPr>
              <w:pStyle w:val="TAC"/>
              <w:rPr>
                <w:ins w:id="2534" w:author="Istvan Szini" w:date="2024-08-08T20:25:00Z" w16du:dateUtc="2024-08-09T03:25:00Z"/>
                <w:rFonts w:cs="Arial"/>
                <w:lang w:eastAsia="zh-CN"/>
              </w:rPr>
            </w:pPr>
            <w:ins w:id="2535" w:author="Istvan Szini" w:date="2024-08-08T20:25:00Z" w16du:dateUtc="2024-08-09T03:25:00Z">
              <w:r>
                <w:rPr>
                  <w:rFonts w:cs="Arial" w:hint="eastAsia"/>
                  <w:lang w:eastAsia="zh-CN"/>
                </w:rPr>
                <w:t>0</w:t>
              </w:r>
              <w:r>
                <w:rPr>
                  <w:rFonts w:cs="Arial"/>
                  <w:lang w:eastAsia="zh-CN"/>
                </w:rPr>
                <w:t>.3000</w:t>
              </w:r>
            </w:ins>
          </w:p>
        </w:tc>
      </w:tr>
      <w:tr w:rsidR="00D30E7C" w:rsidRPr="006D2188" w14:paraId="6151B5BC" w14:textId="77777777" w:rsidTr="00236DB2">
        <w:trPr>
          <w:jc w:val="center"/>
          <w:ins w:id="2536" w:author="Istvan Szini" w:date="2024-08-08T20:25:00Z"/>
        </w:trPr>
        <w:tc>
          <w:tcPr>
            <w:tcW w:w="1276" w:type="dxa"/>
            <w:shd w:val="clear" w:color="auto" w:fill="auto"/>
            <w:vAlign w:val="center"/>
          </w:tcPr>
          <w:p w14:paraId="70813CC9" w14:textId="77777777" w:rsidR="00D30E7C" w:rsidRPr="00E32375" w:rsidRDefault="00D30E7C" w:rsidP="00236DB2">
            <w:pPr>
              <w:pStyle w:val="TAC"/>
              <w:rPr>
                <w:ins w:id="2537" w:author="Istvan Szini" w:date="2024-08-08T20:25:00Z" w16du:dateUtc="2024-08-09T03:25:00Z"/>
                <w:rFonts w:cs="Arial"/>
              </w:rPr>
            </w:pPr>
            <w:ins w:id="2538" w:author="Istvan Szini" w:date="2024-08-08T20:25:00Z" w16du:dateUtc="2024-08-09T03:25:00Z">
              <w:r w:rsidRPr="00E32375">
                <w:rPr>
                  <w:rFonts w:cs="Arial"/>
                </w:rPr>
                <w:t>0.9</w:t>
              </w:r>
            </w:ins>
          </w:p>
        </w:tc>
        <w:tc>
          <w:tcPr>
            <w:tcW w:w="1273" w:type="dxa"/>
          </w:tcPr>
          <w:p w14:paraId="2905D006" w14:textId="77777777" w:rsidR="00D30E7C" w:rsidRPr="00E32375" w:rsidRDefault="00D30E7C" w:rsidP="00236DB2">
            <w:pPr>
              <w:pStyle w:val="TAC"/>
              <w:rPr>
                <w:ins w:id="2539" w:author="Istvan Szini" w:date="2024-08-08T20:25:00Z" w16du:dateUtc="2024-08-09T03:25:00Z"/>
                <w:rFonts w:cs="Arial"/>
                <w:lang w:eastAsia="zh-CN"/>
              </w:rPr>
            </w:pPr>
            <w:ins w:id="2540" w:author="Istvan Szini" w:date="2024-08-08T20:25:00Z" w16du:dateUtc="2024-08-09T03:25:00Z">
              <w:r>
                <w:rPr>
                  <w:rFonts w:cs="Arial" w:hint="eastAsia"/>
                  <w:lang w:eastAsia="zh-CN"/>
                </w:rPr>
                <w:t>0</w:t>
              </w:r>
              <w:r>
                <w:rPr>
                  <w:rFonts w:cs="Arial"/>
                  <w:lang w:eastAsia="zh-CN"/>
                </w:rPr>
                <w:t>.4986</w:t>
              </w:r>
            </w:ins>
          </w:p>
        </w:tc>
        <w:tc>
          <w:tcPr>
            <w:tcW w:w="1273" w:type="dxa"/>
            <w:shd w:val="clear" w:color="auto" w:fill="auto"/>
            <w:vAlign w:val="center"/>
          </w:tcPr>
          <w:p w14:paraId="5F0A4A53" w14:textId="77777777" w:rsidR="00D30E7C" w:rsidRPr="00E32375" w:rsidRDefault="00D30E7C" w:rsidP="00236DB2">
            <w:pPr>
              <w:pStyle w:val="TAC"/>
              <w:rPr>
                <w:ins w:id="2541" w:author="Istvan Szini" w:date="2024-08-08T20:25:00Z" w16du:dateUtc="2024-08-09T03:25:00Z"/>
                <w:rFonts w:cs="Arial"/>
                <w:lang w:eastAsia="zh-CN"/>
              </w:rPr>
            </w:pPr>
            <w:ins w:id="2542" w:author="Istvan Szini" w:date="2024-08-08T20:25:00Z" w16du:dateUtc="2024-08-09T03:25:00Z">
              <w:r>
                <w:rPr>
                  <w:rFonts w:cs="Arial" w:hint="eastAsia"/>
                  <w:lang w:eastAsia="zh-CN"/>
                </w:rPr>
                <w:t>0</w:t>
              </w:r>
              <w:r>
                <w:rPr>
                  <w:rFonts w:cs="Arial"/>
                  <w:lang w:eastAsia="zh-CN"/>
                </w:rPr>
                <w:t>.6986</w:t>
              </w:r>
            </w:ins>
          </w:p>
        </w:tc>
        <w:tc>
          <w:tcPr>
            <w:tcW w:w="1562" w:type="dxa"/>
            <w:shd w:val="clear" w:color="auto" w:fill="auto"/>
            <w:vAlign w:val="center"/>
          </w:tcPr>
          <w:p w14:paraId="28D22B52" w14:textId="77777777" w:rsidR="00D30E7C" w:rsidRPr="00E32375" w:rsidRDefault="00D30E7C" w:rsidP="00236DB2">
            <w:pPr>
              <w:pStyle w:val="TAC"/>
              <w:rPr>
                <w:ins w:id="2543" w:author="Istvan Szini" w:date="2024-08-08T20:25:00Z" w16du:dateUtc="2024-08-09T03:25:00Z"/>
                <w:rFonts w:cs="Arial"/>
              </w:rPr>
            </w:pPr>
            <w:ins w:id="2544" w:author="Istvan Szini" w:date="2024-08-08T20:25:00Z" w16du:dateUtc="2024-08-09T03:25:00Z">
              <w:r w:rsidRPr="00E32375">
                <w:rPr>
                  <w:rFonts w:cs="Arial"/>
                </w:rPr>
                <w:t>3.4</w:t>
              </w:r>
            </w:ins>
          </w:p>
        </w:tc>
        <w:tc>
          <w:tcPr>
            <w:tcW w:w="1562" w:type="dxa"/>
          </w:tcPr>
          <w:p w14:paraId="21D4A21D" w14:textId="77777777" w:rsidR="00D30E7C" w:rsidRPr="00E32375" w:rsidRDefault="00D30E7C" w:rsidP="00236DB2">
            <w:pPr>
              <w:pStyle w:val="TAC"/>
              <w:rPr>
                <w:ins w:id="2545" w:author="Istvan Szini" w:date="2024-08-08T20:25:00Z" w16du:dateUtc="2024-08-09T03:25:00Z"/>
                <w:rFonts w:cs="Arial"/>
                <w:lang w:eastAsia="zh-CN"/>
              </w:rPr>
            </w:pPr>
            <w:ins w:id="2546" w:author="Istvan Szini" w:date="2024-08-08T20:25:00Z" w16du:dateUtc="2024-08-09T03:25:00Z">
              <w:r w:rsidRPr="002A6AF2">
                <w:rPr>
                  <w:rFonts w:cs="Arial"/>
                  <w:lang w:eastAsia="zh-CN"/>
                </w:rPr>
                <w:t>0.0000</w:t>
              </w:r>
            </w:ins>
          </w:p>
        </w:tc>
        <w:tc>
          <w:tcPr>
            <w:tcW w:w="1562" w:type="dxa"/>
            <w:shd w:val="clear" w:color="auto" w:fill="auto"/>
            <w:vAlign w:val="center"/>
          </w:tcPr>
          <w:p w14:paraId="755BE449" w14:textId="77777777" w:rsidR="00D30E7C" w:rsidRPr="00E32375" w:rsidRDefault="00D30E7C" w:rsidP="00236DB2">
            <w:pPr>
              <w:pStyle w:val="TAC"/>
              <w:rPr>
                <w:ins w:id="2547" w:author="Istvan Szini" w:date="2024-08-08T20:25:00Z" w16du:dateUtc="2024-08-09T03:25:00Z"/>
                <w:rFonts w:cs="Arial"/>
                <w:lang w:eastAsia="zh-CN"/>
              </w:rPr>
            </w:pPr>
            <w:ins w:id="2548" w:author="Istvan Szini" w:date="2024-08-08T20:25:00Z" w16du:dateUtc="2024-08-09T03:25:00Z">
              <w:r>
                <w:rPr>
                  <w:rFonts w:cs="Arial" w:hint="eastAsia"/>
                  <w:lang w:eastAsia="zh-CN"/>
                </w:rPr>
                <w:t>0</w:t>
              </w:r>
              <w:r>
                <w:rPr>
                  <w:rFonts w:cs="Arial"/>
                  <w:lang w:eastAsia="zh-CN"/>
                </w:rPr>
                <w:t>.3000</w:t>
              </w:r>
            </w:ins>
          </w:p>
        </w:tc>
      </w:tr>
      <w:tr w:rsidR="00D30E7C" w:rsidRPr="006D2188" w14:paraId="65B00F1D" w14:textId="77777777" w:rsidTr="00236DB2">
        <w:trPr>
          <w:jc w:val="center"/>
          <w:ins w:id="2549" w:author="Istvan Szini" w:date="2024-08-08T20:25:00Z"/>
        </w:trPr>
        <w:tc>
          <w:tcPr>
            <w:tcW w:w="1276" w:type="dxa"/>
            <w:shd w:val="clear" w:color="auto" w:fill="auto"/>
            <w:vAlign w:val="center"/>
          </w:tcPr>
          <w:p w14:paraId="16B5D8D2" w14:textId="77777777" w:rsidR="00D30E7C" w:rsidRPr="00E32375" w:rsidRDefault="00D30E7C" w:rsidP="00236DB2">
            <w:pPr>
              <w:pStyle w:val="TAC"/>
              <w:rPr>
                <w:ins w:id="2550" w:author="Istvan Szini" w:date="2024-08-08T20:25:00Z" w16du:dateUtc="2024-08-09T03:25:00Z"/>
                <w:rFonts w:cs="Arial"/>
              </w:rPr>
            </w:pPr>
            <w:ins w:id="2551" w:author="Istvan Szini" w:date="2024-08-08T20:25:00Z" w16du:dateUtc="2024-08-09T03:25:00Z">
              <w:r w:rsidRPr="00E32375">
                <w:rPr>
                  <w:rFonts w:cs="Arial"/>
                </w:rPr>
                <w:t>1</w:t>
              </w:r>
            </w:ins>
          </w:p>
        </w:tc>
        <w:tc>
          <w:tcPr>
            <w:tcW w:w="1273" w:type="dxa"/>
          </w:tcPr>
          <w:p w14:paraId="594BBCDD" w14:textId="77777777" w:rsidR="00D30E7C" w:rsidRPr="00E32375" w:rsidRDefault="00D30E7C" w:rsidP="00236DB2">
            <w:pPr>
              <w:pStyle w:val="TAC"/>
              <w:rPr>
                <w:ins w:id="2552" w:author="Istvan Szini" w:date="2024-08-08T20:25:00Z" w16du:dateUtc="2024-08-09T03:25:00Z"/>
                <w:rFonts w:cs="Arial"/>
                <w:lang w:eastAsia="zh-CN"/>
              </w:rPr>
            </w:pPr>
            <w:ins w:id="2553" w:author="Istvan Szini" w:date="2024-08-08T20:25:00Z" w16du:dateUtc="2024-08-09T03:25:00Z">
              <w:r>
                <w:rPr>
                  <w:rFonts w:cs="Arial" w:hint="eastAsia"/>
                  <w:lang w:eastAsia="zh-CN"/>
                </w:rPr>
                <w:t>0</w:t>
              </w:r>
              <w:r>
                <w:rPr>
                  <w:rFonts w:cs="Arial"/>
                  <w:lang w:eastAsia="zh-CN"/>
                </w:rPr>
                <w:t>.4387</w:t>
              </w:r>
            </w:ins>
          </w:p>
        </w:tc>
        <w:tc>
          <w:tcPr>
            <w:tcW w:w="1273" w:type="dxa"/>
            <w:shd w:val="clear" w:color="auto" w:fill="auto"/>
            <w:vAlign w:val="center"/>
          </w:tcPr>
          <w:p w14:paraId="49995C8D" w14:textId="77777777" w:rsidR="00D30E7C" w:rsidRPr="00E32375" w:rsidRDefault="00D30E7C" w:rsidP="00236DB2">
            <w:pPr>
              <w:pStyle w:val="TAC"/>
              <w:rPr>
                <w:ins w:id="2554" w:author="Istvan Szini" w:date="2024-08-08T20:25:00Z" w16du:dateUtc="2024-08-09T03:25:00Z"/>
                <w:rFonts w:cs="Arial"/>
                <w:lang w:eastAsia="zh-CN"/>
              </w:rPr>
            </w:pPr>
            <w:ins w:id="2555" w:author="Istvan Szini" w:date="2024-08-08T20:25:00Z" w16du:dateUtc="2024-08-09T03:25:00Z">
              <w:r>
                <w:rPr>
                  <w:rFonts w:cs="Arial" w:hint="eastAsia"/>
                  <w:lang w:eastAsia="zh-CN"/>
                </w:rPr>
                <w:t>0</w:t>
              </w:r>
              <w:r>
                <w:rPr>
                  <w:rFonts w:cs="Arial"/>
                  <w:lang w:eastAsia="zh-CN"/>
                </w:rPr>
                <w:t>.6387</w:t>
              </w:r>
            </w:ins>
          </w:p>
        </w:tc>
        <w:tc>
          <w:tcPr>
            <w:tcW w:w="1562" w:type="dxa"/>
            <w:shd w:val="clear" w:color="auto" w:fill="auto"/>
            <w:vAlign w:val="center"/>
          </w:tcPr>
          <w:p w14:paraId="1B806724" w14:textId="77777777" w:rsidR="00D30E7C" w:rsidRPr="00E32375" w:rsidRDefault="00D30E7C" w:rsidP="00236DB2">
            <w:pPr>
              <w:pStyle w:val="TAC"/>
              <w:rPr>
                <w:ins w:id="2556" w:author="Istvan Szini" w:date="2024-08-08T20:25:00Z" w16du:dateUtc="2024-08-09T03:25:00Z"/>
                <w:rFonts w:cs="Arial"/>
              </w:rPr>
            </w:pPr>
            <w:ins w:id="2557" w:author="Istvan Szini" w:date="2024-08-08T20:25:00Z" w16du:dateUtc="2024-08-09T03:25:00Z">
              <w:r w:rsidRPr="00E32375">
                <w:rPr>
                  <w:rFonts w:cs="Arial"/>
                </w:rPr>
                <w:t>3.5</w:t>
              </w:r>
            </w:ins>
          </w:p>
        </w:tc>
        <w:tc>
          <w:tcPr>
            <w:tcW w:w="1562" w:type="dxa"/>
          </w:tcPr>
          <w:p w14:paraId="2801825B" w14:textId="77777777" w:rsidR="00D30E7C" w:rsidRPr="00E32375" w:rsidRDefault="00D30E7C" w:rsidP="00236DB2">
            <w:pPr>
              <w:pStyle w:val="TAC"/>
              <w:rPr>
                <w:ins w:id="2558" w:author="Istvan Szini" w:date="2024-08-08T20:25:00Z" w16du:dateUtc="2024-08-09T03:25:00Z"/>
                <w:rFonts w:cs="Arial"/>
                <w:lang w:eastAsia="zh-CN"/>
              </w:rPr>
            </w:pPr>
            <w:ins w:id="2559" w:author="Istvan Szini" w:date="2024-08-08T20:25:00Z" w16du:dateUtc="2024-08-09T03:25:00Z">
              <w:r w:rsidRPr="002A6AF2">
                <w:rPr>
                  <w:rFonts w:cs="Arial"/>
                  <w:lang w:eastAsia="zh-CN"/>
                </w:rPr>
                <w:t>0.0000</w:t>
              </w:r>
            </w:ins>
          </w:p>
        </w:tc>
        <w:tc>
          <w:tcPr>
            <w:tcW w:w="1562" w:type="dxa"/>
            <w:shd w:val="clear" w:color="auto" w:fill="auto"/>
            <w:vAlign w:val="center"/>
          </w:tcPr>
          <w:p w14:paraId="5CF2B253" w14:textId="77777777" w:rsidR="00D30E7C" w:rsidRPr="00E32375" w:rsidRDefault="00D30E7C" w:rsidP="00236DB2">
            <w:pPr>
              <w:pStyle w:val="TAC"/>
              <w:rPr>
                <w:ins w:id="2560" w:author="Istvan Szini" w:date="2024-08-08T20:25:00Z" w16du:dateUtc="2024-08-09T03:25:00Z"/>
                <w:rFonts w:cs="Arial"/>
                <w:lang w:eastAsia="zh-CN"/>
              </w:rPr>
            </w:pPr>
            <w:ins w:id="2561" w:author="Istvan Szini" w:date="2024-08-08T20:25:00Z" w16du:dateUtc="2024-08-09T03:25:00Z">
              <w:r>
                <w:rPr>
                  <w:rFonts w:cs="Arial" w:hint="eastAsia"/>
                  <w:lang w:eastAsia="zh-CN"/>
                </w:rPr>
                <w:t>0</w:t>
              </w:r>
              <w:r>
                <w:rPr>
                  <w:rFonts w:cs="Arial"/>
                  <w:lang w:eastAsia="zh-CN"/>
                </w:rPr>
                <w:t>.3000</w:t>
              </w:r>
            </w:ins>
          </w:p>
        </w:tc>
      </w:tr>
      <w:tr w:rsidR="00D30E7C" w:rsidRPr="006D2188" w14:paraId="3D1B834C" w14:textId="77777777" w:rsidTr="00236DB2">
        <w:trPr>
          <w:jc w:val="center"/>
          <w:ins w:id="2562" w:author="Istvan Szini" w:date="2024-08-08T20:25:00Z"/>
        </w:trPr>
        <w:tc>
          <w:tcPr>
            <w:tcW w:w="1276" w:type="dxa"/>
            <w:shd w:val="clear" w:color="auto" w:fill="auto"/>
            <w:vAlign w:val="center"/>
          </w:tcPr>
          <w:p w14:paraId="2E40BA21" w14:textId="77777777" w:rsidR="00D30E7C" w:rsidRPr="00E32375" w:rsidRDefault="00D30E7C" w:rsidP="00236DB2">
            <w:pPr>
              <w:pStyle w:val="TAC"/>
              <w:rPr>
                <w:ins w:id="2563" w:author="Istvan Szini" w:date="2024-08-08T20:25:00Z" w16du:dateUtc="2024-08-09T03:25:00Z"/>
                <w:rFonts w:cs="Arial"/>
              </w:rPr>
            </w:pPr>
            <w:ins w:id="2564" w:author="Istvan Szini" w:date="2024-08-08T20:25:00Z" w16du:dateUtc="2024-08-09T03:25:00Z">
              <w:r w:rsidRPr="00E32375">
                <w:rPr>
                  <w:rFonts w:cs="Arial"/>
                </w:rPr>
                <w:t>1.1</w:t>
              </w:r>
            </w:ins>
          </w:p>
        </w:tc>
        <w:tc>
          <w:tcPr>
            <w:tcW w:w="1273" w:type="dxa"/>
          </w:tcPr>
          <w:p w14:paraId="043161BA" w14:textId="77777777" w:rsidR="00D30E7C" w:rsidRPr="00E32375" w:rsidRDefault="00D30E7C" w:rsidP="00236DB2">
            <w:pPr>
              <w:pStyle w:val="TAC"/>
              <w:rPr>
                <w:ins w:id="2565" w:author="Istvan Szini" w:date="2024-08-08T20:25:00Z" w16du:dateUtc="2024-08-09T03:25:00Z"/>
                <w:rFonts w:cs="Arial"/>
                <w:lang w:eastAsia="zh-CN"/>
              </w:rPr>
            </w:pPr>
            <w:ins w:id="2566" w:author="Istvan Szini" w:date="2024-08-08T20:25:00Z" w16du:dateUtc="2024-08-09T03:25:00Z">
              <w:r>
                <w:rPr>
                  <w:rFonts w:cs="Arial" w:hint="eastAsia"/>
                  <w:lang w:eastAsia="zh-CN"/>
                </w:rPr>
                <w:t>0</w:t>
              </w:r>
              <w:r>
                <w:rPr>
                  <w:rFonts w:cs="Arial"/>
                  <w:lang w:eastAsia="zh-CN"/>
                </w:rPr>
                <w:t>.3817</w:t>
              </w:r>
            </w:ins>
          </w:p>
        </w:tc>
        <w:tc>
          <w:tcPr>
            <w:tcW w:w="1273" w:type="dxa"/>
            <w:shd w:val="clear" w:color="auto" w:fill="auto"/>
            <w:vAlign w:val="center"/>
          </w:tcPr>
          <w:p w14:paraId="757ED8F6" w14:textId="77777777" w:rsidR="00D30E7C" w:rsidRPr="00E32375" w:rsidRDefault="00D30E7C" w:rsidP="00236DB2">
            <w:pPr>
              <w:pStyle w:val="TAC"/>
              <w:rPr>
                <w:ins w:id="2567" w:author="Istvan Szini" w:date="2024-08-08T20:25:00Z" w16du:dateUtc="2024-08-09T03:25:00Z"/>
                <w:rFonts w:cs="Arial"/>
                <w:lang w:eastAsia="zh-CN"/>
              </w:rPr>
            </w:pPr>
            <w:ins w:id="2568" w:author="Istvan Szini" w:date="2024-08-08T20:25:00Z" w16du:dateUtc="2024-08-09T03:25:00Z">
              <w:r>
                <w:rPr>
                  <w:rFonts w:cs="Arial" w:hint="eastAsia"/>
                  <w:lang w:eastAsia="zh-CN"/>
                </w:rPr>
                <w:t>0</w:t>
              </w:r>
              <w:r>
                <w:rPr>
                  <w:rFonts w:cs="Arial"/>
                  <w:lang w:eastAsia="zh-CN"/>
                </w:rPr>
                <w:t>.5817</w:t>
              </w:r>
            </w:ins>
          </w:p>
        </w:tc>
        <w:tc>
          <w:tcPr>
            <w:tcW w:w="1562" w:type="dxa"/>
            <w:shd w:val="clear" w:color="auto" w:fill="auto"/>
            <w:vAlign w:val="center"/>
          </w:tcPr>
          <w:p w14:paraId="1E563EA5" w14:textId="77777777" w:rsidR="00D30E7C" w:rsidRPr="00E32375" w:rsidRDefault="00D30E7C" w:rsidP="00236DB2">
            <w:pPr>
              <w:pStyle w:val="TAC"/>
              <w:rPr>
                <w:ins w:id="2569" w:author="Istvan Szini" w:date="2024-08-08T20:25:00Z" w16du:dateUtc="2024-08-09T03:25:00Z"/>
                <w:rFonts w:cs="Arial"/>
              </w:rPr>
            </w:pPr>
            <w:ins w:id="2570" w:author="Istvan Szini" w:date="2024-08-08T20:25:00Z" w16du:dateUtc="2024-08-09T03:25:00Z">
              <w:r w:rsidRPr="00E32375">
                <w:rPr>
                  <w:rFonts w:cs="Arial"/>
                </w:rPr>
                <w:t>3.6</w:t>
              </w:r>
            </w:ins>
          </w:p>
        </w:tc>
        <w:tc>
          <w:tcPr>
            <w:tcW w:w="1562" w:type="dxa"/>
          </w:tcPr>
          <w:p w14:paraId="6DADFB5B" w14:textId="77777777" w:rsidR="00D30E7C" w:rsidRPr="00E32375" w:rsidRDefault="00D30E7C" w:rsidP="00236DB2">
            <w:pPr>
              <w:pStyle w:val="TAC"/>
              <w:rPr>
                <w:ins w:id="2571" w:author="Istvan Szini" w:date="2024-08-08T20:25:00Z" w16du:dateUtc="2024-08-09T03:25:00Z"/>
                <w:rFonts w:cs="Arial"/>
                <w:lang w:eastAsia="zh-CN"/>
              </w:rPr>
            </w:pPr>
            <w:ins w:id="2572" w:author="Istvan Szini" w:date="2024-08-08T20:25:00Z" w16du:dateUtc="2024-08-09T03:25:00Z">
              <w:r>
                <w:rPr>
                  <w:rFonts w:cs="Arial"/>
                  <w:lang w:eastAsia="zh-CN"/>
                </w:rPr>
                <w:t>0.0000</w:t>
              </w:r>
            </w:ins>
          </w:p>
        </w:tc>
        <w:tc>
          <w:tcPr>
            <w:tcW w:w="1562" w:type="dxa"/>
            <w:shd w:val="clear" w:color="auto" w:fill="auto"/>
            <w:vAlign w:val="center"/>
          </w:tcPr>
          <w:p w14:paraId="4690D3D6" w14:textId="77777777" w:rsidR="00D30E7C" w:rsidRPr="00E32375" w:rsidRDefault="00D30E7C" w:rsidP="00236DB2">
            <w:pPr>
              <w:pStyle w:val="TAC"/>
              <w:rPr>
                <w:ins w:id="2573" w:author="Istvan Szini" w:date="2024-08-08T20:25:00Z" w16du:dateUtc="2024-08-09T03:25:00Z"/>
                <w:rFonts w:cs="Arial"/>
                <w:lang w:eastAsia="zh-CN"/>
              </w:rPr>
            </w:pPr>
            <w:ins w:id="2574" w:author="Istvan Szini" w:date="2024-08-08T20:25:00Z" w16du:dateUtc="2024-08-09T03:25:00Z">
              <w:r>
                <w:rPr>
                  <w:rFonts w:cs="Arial" w:hint="eastAsia"/>
                  <w:lang w:eastAsia="zh-CN"/>
                </w:rPr>
                <w:t>0</w:t>
              </w:r>
              <w:r>
                <w:rPr>
                  <w:rFonts w:cs="Arial"/>
                  <w:lang w:eastAsia="zh-CN"/>
                </w:rPr>
                <w:t>.3000</w:t>
              </w:r>
            </w:ins>
          </w:p>
        </w:tc>
      </w:tr>
      <w:tr w:rsidR="00D30E7C" w:rsidRPr="006D2188" w14:paraId="36716264" w14:textId="77777777" w:rsidTr="00236DB2">
        <w:trPr>
          <w:jc w:val="center"/>
          <w:ins w:id="2575" w:author="Istvan Szini" w:date="2024-08-08T20:25:00Z"/>
        </w:trPr>
        <w:tc>
          <w:tcPr>
            <w:tcW w:w="1276" w:type="dxa"/>
            <w:shd w:val="clear" w:color="auto" w:fill="auto"/>
            <w:vAlign w:val="center"/>
          </w:tcPr>
          <w:p w14:paraId="6388CA2E" w14:textId="77777777" w:rsidR="00D30E7C" w:rsidRPr="00E32375" w:rsidRDefault="00D30E7C" w:rsidP="00236DB2">
            <w:pPr>
              <w:pStyle w:val="TAC"/>
              <w:rPr>
                <w:ins w:id="2576" w:author="Istvan Szini" w:date="2024-08-08T20:25:00Z" w16du:dateUtc="2024-08-09T03:25:00Z"/>
                <w:rFonts w:cs="Arial"/>
              </w:rPr>
            </w:pPr>
            <w:ins w:id="2577" w:author="Istvan Szini" w:date="2024-08-08T20:25:00Z" w16du:dateUtc="2024-08-09T03:25:00Z">
              <w:r w:rsidRPr="00E32375">
                <w:rPr>
                  <w:rFonts w:cs="Arial"/>
                </w:rPr>
                <w:t>1.2</w:t>
              </w:r>
            </w:ins>
          </w:p>
        </w:tc>
        <w:tc>
          <w:tcPr>
            <w:tcW w:w="1273" w:type="dxa"/>
          </w:tcPr>
          <w:p w14:paraId="11C1432C" w14:textId="77777777" w:rsidR="00D30E7C" w:rsidRPr="00E32375" w:rsidRDefault="00D30E7C" w:rsidP="00236DB2">
            <w:pPr>
              <w:pStyle w:val="TAC"/>
              <w:rPr>
                <w:ins w:id="2578" w:author="Istvan Szini" w:date="2024-08-08T20:25:00Z" w16du:dateUtc="2024-08-09T03:25:00Z"/>
                <w:rFonts w:cs="Arial"/>
                <w:lang w:eastAsia="zh-CN"/>
              </w:rPr>
            </w:pPr>
            <w:ins w:id="2579" w:author="Istvan Szini" w:date="2024-08-08T20:25:00Z" w16du:dateUtc="2024-08-09T03:25:00Z">
              <w:r>
                <w:rPr>
                  <w:rFonts w:cs="Arial" w:hint="eastAsia"/>
                  <w:lang w:eastAsia="zh-CN"/>
                </w:rPr>
                <w:t>0</w:t>
              </w:r>
              <w:r>
                <w:rPr>
                  <w:rFonts w:cs="Arial"/>
                  <w:lang w:eastAsia="zh-CN"/>
                </w:rPr>
                <w:t>.3284</w:t>
              </w:r>
            </w:ins>
          </w:p>
        </w:tc>
        <w:tc>
          <w:tcPr>
            <w:tcW w:w="1273" w:type="dxa"/>
            <w:shd w:val="clear" w:color="auto" w:fill="auto"/>
            <w:vAlign w:val="center"/>
          </w:tcPr>
          <w:p w14:paraId="3E3A9725" w14:textId="77777777" w:rsidR="00D30E7C" w:rsidRPr="00E32375" w:rsidRDefault="00D30E7C" w:rsidP="00236DB2">
            <w:pPr>
              <w:pStyle w:val="TAC"/>
              <w:rPr>
                <w:ins w:id="2580" w:author="Istvan Szini" w:date="2024-08-08T20:25:00Z" w16du:dateUtc="2024-08-09T03:25:00Z"/>
                <w:rFonts w:cs="Arial"/>
                <w:lang w:eastAsia="zh-CN"/>
              </w:rPr>
            </w:pPr>
            <w:ins w:id="2581" w:author="Istvan Szini" w:date="2024-08-08T20:25:00Z" w16du:dateUtc="2024-08-09T03:25:00Z">
              <w:r>
                <w:rPr>
                  <w:rFonts w:cs="Arial" w:hint="eastAsia"/>
                  <w:lang w:eastAsia="zh-CN"/>
                </w:rPr>
                <w:t>0</w:t>
              </w:r>
              <w:r>
                <w:rPr>
                  <w:rFonts w:cs="Arial"/>
                  <w:lang w:eastAsia="zh-CN"/>
                </w:rPr>
                <w:t>.5284</w:t>
              </w:r>
            </w:ins>
          </w:p>
        </w:tc>
        <w:tc>
          <w:tcPr>
            <w:tcW w:w="1562" w:type="dxa"/>
            <w:shd w:val="clear" w:color="auto" w:fill="auto"/>
            <w:vAlign w:val="center"/>
          </w:tcPr>
          <w:p w14:paraId="68C54E11" w14:textId="77777777" w:rsidR="00D30E7C" w:rsidRPr="00E32375" w:rsidRDefault="00D30E7C" w:rsidP="00236DB2">
            <w:pPr>
              <w:pStyle w:val="TAC"/>
              <w:rPr>
                <w:ins w:id="2582" w:author="Istvan Szini" w:date="2024-08-08T20:25:00Z" w16du:dateUtc="2024-08-09T03:25:00Z"/>
                <w:rFonts w:cs="Arial"/>
              </w:rPr>
            </w:pPr>
            <w:ins w:id="2583" w:author="Istvan Szini" w:date="2024-08-08T20:25:00Z" w16du:dateUtc="2024-08-09T03:25:00Z">
              <w:r w:rsidRPr="00E32375">
                <w:rPr>
                  <w:rFonts w:cs="Arial"/>
                </w:rPr>
                <w:t>3.7</w:t>
              </w:r>
            </w:ins>
          </w:p>
        </w:tc>
        <w:tc>
          <w:tcPr>
            <w:tcW w:w="1562" w:type="dxa"/>
          </w:tcPr>
          <w:p w14:paraId="7450C407" w14:textId="77777777" w:rsidR="00D30E7C" w:rsidRPr="00E32375" w:rsidRDefault="00D30E7C" w:rsidP="00236DB2">
            <w:pPr>
              <w:pStyle w:val="TAC"/>
              <w:rPr>
                <w:ins w:id="2584" w:author="Istvan Szini" w:date="2024-08-08T20:25:00Z" w16du:dateUtc="2024-08-09T03:25:00Z"/>
                <w:rFonts w:cs="Arial"/>
                <w:lang w:eastAsia="zh-CN"/>
              </w:rPr>
            </w:pPr>
            <w:ins w:id="2585" w:author="Istvan Szini" w:date="2024-08-08T20:25:00Z" w16du:dateUtc="2024-08-09T03:25:00Z">
              <w:r>
                <w:rPr>
                  <w:rFonts w:cs="Arial"/>
                  <w:lang w:eastAsia="zh-CN"/>
                </w:rPr>
                <w:t>0.0000</w:t>
              </w:r>
            </w:ins>
          </w:p>
        </w:tc>
        <w:tc>
          <w:tcPr>
            <w:tcW w:w="1562" w:type="dxa"/>
            <w:shd w:val="clear" w:color="auto" w:fill="auto"/>
            <w:vAlign w:val="center"/>
          </w:tcPr>
          <w:p w14:paraId="597D4949" w14:textId="77777777" w:rsidR="00D30E7C" w:rsidRPr="00BD7958" w:rsidRDefault="00D30E7C" w:rsidP="00236DB2">
            <w:pPr>
              <w:pStyle w:val="TAC"/>
              <w:rPr>
                <w:ins w:id="2586" w:author="Istvan Szini" w:date="2024-08-08T20:25:00Z" w16du:dateUtc="2024-08-09T03:25:00Z"/>
                <w:rFonts w:cs="Arial"/>
                <w:highlight w:val="yellow"/>
                <w:lang w:eastAsia="zh-CN"/>
              </w:rPr>
            </w:pPr>
            <w:ins w:id="2587" w:author="Istvan Szini" w:date="2024-08-08T20:25:00Z" w16du:dateUtc="2024-08-09T03:25:00Z">
              <w:r>
                <w:rPr>
                  <w:rFonts w:cs="Arial" w:hint="eastAsia"/>
                  <w:lang w:eastAsia="zh-CN"/>
                </w:rPr>
                <w:t>0</w:t>
              </w:r>
              <w:r>
                <w:rPr>
                  <w:rFonts w:cs="Arial"/>
                  <w:lang w:eastAsia="zh-CN"/>
                </w:rPr>
                <w:t>.3000</w:t>
              </w:r>
            </w:ins>
          </w:p>
        </w:tc>
      </w:tr>
      <w:tr w:rsidR="00D30E7C" w:rsidRPr="006D2188" w14:paraId="1A8FF02F" w14:textId="77777777" w:rsidTr="00236DB2">
        <w:trPr>
          <w:jc w:val="center"/>
          <w:ins w:id="2588" w:author="Istvan Szini" w:date="2024-08-08T20:25:00Z"/>
        </w:trPr>
        <w:tc>
          <w:tcPr>
            <w:tcW w:w="1276" w:type="dxa"/>
            <w:shd w:val="clear" w:color="auto" w:fill="auto"/>
            <w:vAlign w:val="center"/>
          </w:tcPr>
          <w:p w14:paraId="36D86D3F" w14:textId="77777777" w:rsidR="00D30E7C" w:rsidRPr="00E32375" w:rsidRDefault="00D30E7C" w:rsidP="00236DB2">
            <w:pPr>
              <w:pStyle w:val="TAC"/>
              <w:rPr>
                <w:ins w:id="2589" w:author="Istvan Szini" w:date="2024-08-08T20:25:00Z" w16du:dateUtc="2024-08-09T03:25:00Z"/>
                <w:rFonts w:cs="Arial"/>
              </w:rPr>
            </w:pPr>
            <w:ins w:id="2590" w:author="Istvan Szini" w:date="2024-08-08T20:25:00Z" w16du:dateUtc="2024-08-09T03:25:00Z">
              <w:r w:rsidRPr="00E32375">
                <w:rPr>
                  <w:rFonts w:cs="Arial"/>
                </w:rPr>
                <w:t>1.3</w:t>
              </w:r>
            </w:ins>
          </w:p>
        </w:tc>
        <w:tc>
          <w:tcPr>
            <w:tcW w:w="1273" w:type="dxa"/>
          </w:tcPr>
          <w:p w14:paraId="27E3D857" w14:textId="77777777" w:rsidR="00D30E7C" w:rsidRPr="00E32375" w:rsidRDefault="00D30E7C" w:rsidP="00236DB2">
            <w:pPr>
              <w:pStyle w:val="TAC"/>
              <w:rPr>
                <w:ins w:id="2591" w:author="Istvan Szini" w:date="2024-08-08T20:25:00Z" w16du:dateUtc="2024-08-09T03:25:00Z"/>
                <w:rFonts w:cs="Arial"/>
                <w:lang w:eastAsia="zh-CN"/>
              </w:rPr>
            </w:pPr>
            <w:ins w:id="2592" w:author="Istvan Szini" w:date="2024-08-08T20:25:00Z" w16du:dateUtc="2024-08-09T03:25:00Z">
              <w:r>
                <w:rPr>
                  <w:rFonts w:cs="Arial" w:hint="eastAsia"/>
                  <w:lang w:eastAsia="zh-CN"/>
                </w:rPr>
                <w:t>0</w:t>
              </w:r>
              <w:r>
                <w:rPr>
                  <w:rFonts w:cs="Arial"/>
                  <w:lang w:eastAsia="zh-CN"/>
                </w:rPr>
                <w:t>.2796</w:t>
              </w:r>
            </w:ins>
          </w:p>
        </w:tc>
        <w:tc>
          <w:tcPr>
            <w:tcW w:w="1273" w:type="dxa"/>
            <w:shd w:val="clear" w:color="auto" w:fill="auto"/>
            <w:vAlign w:val="center"/>
          </w:tcPr>
          <w:p w14:paraId="6AEF3BE6" w14:textId="77777777" w:rsidR="00D30E7C" w:rsidRPr="00E32375" w:rsidRDefault="00D30E7C" w:rsidP="00236DB2">
            <w:pPr>
              <w:pStyle w:val="TAC"/>
              <w:rPr>
                <w:ins w:id="2593" w:author="Istvan Szini" w:date="2024-08-08T20:25:00Z" w16du:dateUtc="2024-08-09T03:25:00Z"/>
                <w:rFonts w:cs="Arial"/>
                <w:lang w:eastAsia="zh-CN"/>
              </w:rPr>
            </w:pPr>
            <w:ins w:id="2594" w:author="Istvan Szini" w:date="2024-08-08T20:25:00Z" w16du:dateUtc="2024-08-09T03:25:00Z">
              <w:r>
                <w:rPr>
                  <w:rFonts w:cs="Arial" w:hint="eastAsia"/>
                  <w:lang w:eastAsia="zh-CN"/>
                </w:rPr>
                <w:t>0</w:t>
              </w:r>
              <w:r>
                <w:rPr>
                  <w:rFonts w:cs="Arial"/>
                  <w:lang w:eastAsia="zh-CN"/>
                </w:rPr>
                <w:t>.4796</w:t>
              </w:r>
            </w:ins>
          </w:p>
        </w:tc>
        <w:tc>
          <w:tcPr>
            <w:tcW w:w="1562" w:type="dxa"/>
            <w:shd w:val="clear" w:color="auto" w:fill="auto"/>
            <w:vAlign w:val="center"/>
          </w:tcPr>
          <w:p w14:paraId="76D9CC87" w14:textId="77777777" w:rsidR="00D30E7C" w:rsidRPr="00E32375" w:rsidRDefault="00D30E7C" w:rsidP="00236DB2">
            <w:pPr>
              <w:pStyle w:val="TAC"/>
              <w:rPr>
                <w:ins w:id="2595" w:author="Istvan Szini" w:date="2024-08-08T20:25:00Z" w16du:dateUtc="2024-08-09T03:25:00Z"/>
                <w:rFonts w:cs="Arial"/>
              </w:rPr>
            </w:pPr>
            <w:ins w:id="2596" w:author="Istvan Szini" w:date="2024-08-08T20:25:00Z" w16du:dateUtc="2024-08-09T03:25:00Z">
              <w:r w:rsidRPr="00E32375">
                <w:rPr>
                  <w:rFonts w:cs="Arial"/>
                </w:rPr>
                <w:t>3.8</w:t>
              </w:r>
            </w:ins>
          </w:p>
        </w:tc>
        <w:tc>
          <w:tcPr>
            <w:tcW w:w="1562" w:type="dxa"/>
          </w:tcPr>
          <w:p w14:paraId="1C885F7D" w14:textId="77777777" w:rsidR="00D30E7C" w:rsidRPr="00E32375" w:rsidRDefault="00D30E7C" w:rsidP="00236DB2">
            <w:pPr>
              <w:pStyle w:val="TAC"/>
              <w:rPr>
                <w:ins w:id="2597" w:author="Istvan Szini" w:date="2024-08-08T20:25:00Z" w16du:dateUtc="2024-08-09T03:25:00Z"/>
                <w:rFonts w:cs="Arial"/>
                <w:lang w:eastAsia="zh-CN"/>
              </w:rPr>
            </w:pPr>
            <w:ins w:id="2598" w:author="Istvan Szini" w:date="2024-08-08T20:25:00Z" w16du:dateUtc="2024-08-09T03:25:00Z">
              <w:r>
                <w:rPr>
                  <w:rFonts w:cs="Arial"/>
                  <w:lang w:eastAsia="zh-CN"/>
                </w:rPr>
                <w:t>0.0000</w:t>
              </w:r>
            </w:ins>
          </w:p>
        </w:tc>
        <w:tc>
          <w:tcPr>
            <w:tcW w:w="1562" w:type="dxa"/>
            <w:shd w:val="clear" w:color="auto" w:fill="auto"/>
            <w:vAlign w:val="center"/>
          </w:tcPr>
          <w:p w14:paraId="36C40F69" w14:textId="77777777" w:rsidR="00D30E7C" w:rsidRPr="00BD7958" w:rsidRDefault="00D30E7C" w:rsidP="00236DB2">
            <w:pPr>
              <w:pStyle w:val="TAC"/>
              <w:rPr>
                <w:ins w:id="2599" w:author="Istvan Szini" w:date="2024-08-08T20:25:00Z" w16du:dateUtc="2024-08-09T03:25:00Z"/>
                <w:rFonts w:cs="Arial"/>
                <w:highlight w:val="yellow"/>
                <w:lang w:eastAsia="zh-CN"/>
              </w:rPr>
            </w:pPr>
            <w:ins w:id="2600" w:author="Istvan Szini" w:date="2024-08-08T20:25:00Z" w16du:dateUtc="2024-08-09T03:25:00Z">
              <w:r>
                <w:rPr>
                  <w:rFonts w:cs="Arial" w:hint="eastAsia"/>
                  <w:lang w:eastAsia="zh-CN"/>
                </w:rPr>
                <w:t>0</w:t>
              </w:r>
              <w:r>
                <w:rPr>
                  <w:rFonts w:cs="Arial"/>
                  <w:lang w:eastAsia="zh-CN"/>
                </w:rPr>
                <w:t>.3000</w:t>
              </w:r>
            </w:ins>
          </w:p>
        </w:tc>
      </w:tr>
      <w:tr w:rsidR="00D30E7C" w:rsidRPr="006D2188" w14:paraId="4744F867" w14:textId="77777777" w:rsidTr="00236DB2">
        <w:trPr>
          <w:jc w:val="center"/>
          <w:ins w:id="2601" w:author="Istvan Szini" w:date="2024-08-08T20:25:00Z"/>
        </w:trPr>
        <w:tc>
          <w:tcPr>
            <w:tcW w:w="1276" w:type="dxa"/>
            <w:shd w:val="clear" w:color="auto" w:fill="auto"/>
            <w:vAlign w:val="center"/>
          </w:tcPr>
          <w:p w14:paraId="1EFE0807" w14:textId="77777777" w:rsidR="00D30E7C" w:rsidRPr="00E32375" w:rsidRDefault="00D30E7C" w:rsidP="00236DB2">
            <w:pPr>
              <w:pStyle w:val="TAC"/>
              <w:rPr>
                <w:ins w:id="2602" w:author="Istvan Szini" w:date="2024-08-08T20:25:00Z" w16du:dateUtc="2024-08-09T03:25:00Z"/>
                <w:rFonts w:cs="Arial"/>
              </w:rPr>
            </w:pPr>
            <w:ins w:id="2603" w:author="Istvan Szini" w:date="2024-08-08T20:25:00Z" w16du:dateUtc="2024-08-09T03:25:00Z">
              <w:r w:rsidRPr="00E32375">
                <w:rPr>
                  <w:rFonts w:cs="Arial"/>
                </w:rPr>
                <w:t>1.4</w:t>
              </w:r>
            </w:ins>
          </w:p>
        </w:tc>
        <w:tc>
          <w:tcPr>
            <w:tcW w:w="1273" w:type="dxa"/>
          </w:tcPr>
          <w:p w14:paraId="1286BCED" w14:textId="77777777" w:rsidR="00D30E7C" w:rsidRPr="00E32375" w:rsidRDefault="00D30E7C" w:rsidP="00236DB2">
            <w:pPr>
              <w:pStyle w:val="TAC"/>
              <w:rPr>
                <w:ins w:id="2604" w:author="Istvan Szini" w:date="2024-08-08T20:25:00Z" w16du:dateUtc="2024-08-09T03:25:00Z"/>
                <w:rFonts w:cs="Arial"/>
                <w:lang w:eastAsia="zh-CN"/>
              </w:rPr>
            </w:pPr>
            <w:ins w:id="2605" w:author="Istvan Szini" w:date="2024-08-08T20:25:00Z" w16du:dateUtc="2024-08-09T03:25:00Z">
              <w:r>
                <w:rPr>
                  <w:rFonts w:cs="Arial" w:hint="eastAsia"/>
                  <w:lang w:eastAsia="zh-CN"/>
                </w:rPr>
                <w:t>0</w:t>
              </w:r>
              <w:r>
                <w:rPr>
                  <w:rFonts w:cs="Arial"/>
                  <w:lang w:eastAsia="zh-CN"/>
                </w:rPr>
                <w:t>.2362</w:t>
              </w:r>
            </w:ins>
          </w:p>
        </w:tc>
        <w:tc>
          <w:tcPr>
            <w:tcW w:w="1273" w:type="dxa"/>
            <w:shd w:val="clear" w:color="auto" w:fill="auto"/>
            <w:vAlign w:val="center"/>
          </w:tcPr>
          <w:p w14:paraId="560A9568" w14:textId="77777777" w:rsidR="00D30E7C" w:rsidRPr="00E32375" w:rsidRDefault="00D30E7C" w:rsidP="00236DB2">
            <w:pPr>
              <w:pStyle w:val="TAC"/>
              <w:rPr>
                <w:ins w:id="2606" w:author="Istvan Szini" w:date="2024-08-08T20:25:00Z" w16du:dateUtc="2024-08-09T03:25:00Z"/>
                <w:rFonts w:cs="Arial"/>
                <w:lang w:eastAsia="zh-CN"/>
              </w:rPr>
            </w:pPr>
            <w:ins w:id="2607" w:author="Istvan Szini" w:date="2024-08-08T20:25:00Z" w16du:dateUtc="2024-08-09T03:25:00Z">
              <w:r>
                <w:rPr>
                  <w:rFonts w:cs="Arial" w:hint="eastAsia"/>
                  <w:lang w:eastAsia="zh-CN"/>
                </w:rPr>
                <w:t>0</w:t>
              </w:r>
              <w:r>
                <w:rPr>
                  <w:rFonts w:cs="Arial"/>
                  <w:lang w:eastAsia="zh-CN"/>
                </w:rPr>
                <w:t>.4362</w:t>
              </w:r>
            </w:ins>
          </w:p>
        </w:tc>
        <w:tc>
          <w:tcPr>
            <w:tcW w:w="1562" w:type="dxa"/>
            <w:shd w:val="clear" w:color="auto" w:fill="auto"/>
            <w:vAlign w:val="center"/>
          </w:tcPr>
          <w:p w14:paraId="6F12914B" w14:textId="77777777" w:rsidR="00D30E7C" w:rsidRPr="00E32375" w:rsidRDefault="00D30E7C" w:rsidP="00236DB2">
            <w:pPr>
              <w:pStyle w:val="TAC"/>
              <w:rPr>
                <w:ins w:id="2608" w:author="Istvan Szini" w:date="2024-08-08T20:25:00Z" w16du:dateUtc="2024-08-09T03:25:00Z"/>
                <w:rFonts w:cs="Arial"/>
              </w:rPr>
            </w:pPr>
            <w:ins w:id="2609" w:author="Istvan Szini" w:date="2024-08-08T20:25:00Z" w16du:dateUtc="2024-08-09T03:25:00Z">
              <w:r w:rsidRPr="00E32375">
                <w:rPr>
                  <w:rFonts w:cs="Arial"/>
                </w:rPr>
                <w:t>3.9</w:t>
              </w:r>
            </w:ins>
          </w:p>
        </w:tc>
        <w:tc>
          <w:tcPr>
            <w:tcW w:w="1562" w:type="dxa"/>
          </w:tcPr>
          <w:p w14:paraId="365CD445" w14:textId="77777777" w:rsidR="00D30E7C" w:rsidRPr="00E32375" w:rsidRDefault="00D30E7C" w:rsidP="00236DB2">
            <w:pPr>
              <w:pStyle w:val="TAC"/>
              <w:rPr>
                <w:ins w:id="2610" w:author="Istvan Szini" w:date="2024-08-08T20:25:00Z" w16du:dateUtc="2024-08-09T03:25:00Z"/>
                <w:rFonts w:cs="Arial"/>
                <w:lang w:eastAsia="zh-CN"/>
              </w:rPr>
            </w:pPr>
            <w:ins w:id="2611" w:author="Istvan Szini" w:date="2024-08-08T20:25:00Z" w16du:dateUtc="2024-08-09T03:25:00Z">
              <w:r>
                <w:rPr>
                  <w:rFonts w:cs="Arial"/>
                  <w:lang w:eastAsia="zh-CN"/>
                </w:rPr>
                <w:t>0.0000</w:t>
              </w:r>
            </w:ins>
          </w:p>
        </w:tc>
        <w:tc>
          <w:tcPr>
            <w:tcW w:w="1562" w:type="dxa"/>
            <w:shd w:val="clear" w:color="auto" w:fill="auto"/>
            <w:vAlign w:val="center"/>
          </w:tcPr>
          <w:p w14:paraId="224835CF" w14:textId="77777777" w:rsidR="00D30E7C" w:rsidRPr="00BD7958" w:rsidRDefault="00D30E7C" w:rsidP="00236DB2">
            <w:pPr>
              <w:pStyle w:val="TAC"/>
              <w:rPr>
                <w:ins w:id="2612" w:author="Istvan Szini" w:date="2024-08-08T20:25:00Z" w16du:dateUtc="2024-08-09T03:25:00Z"/>
                <w:rFonts w:cs="Arial"/>
                <w:highlight w:val="yellow"/>
                <w:lang w:eastAsia="zh-CN"/>
              </w:rPr>
            </w:pPr>
            <w:ins w:id="2613" w:author="Istvan Szini" w:date="2024-08-08T20:25:00Z" w16du:dateUtc="2024-08-09T03:25:00Z">
              <w:r>
                <w:rPr>
                  <w:rFonts w:cs="Arial" w:hint="eastAsia"/>
                  <w:lang w:eastAsia="zh-CN"/>
                </w:rPr>
                <w:t>0</w:t>
              </w:r>
              <w:r>
                <w:rPr>
                  <w:rFonts w:cs="Arial"/>
                  <w:lang w:eastAsia="zh-CN"/>
                </w:rPr>
                <w:t>.3000</w:t>
              </w:r>
            </w:ins>
          </w:p>
        </w:tc>
      </w:tr>
      <w:tr w:rsidR="00D30E7C" w:rsidRPr="006D2188" w14:paraId="0B1A8FE8" w14:textId="77777777" w:rsidTr="00236DB2">
        <w:trPr>
          <w:jc w:val="center"/>
          <w:ins w:id="2614" w:author="Istvan Szini" w:date="2024-08-08T20:25:00Z"/>
        </w:trPr>
        <w:tc>
          <w:tcPr>
            <w:tcW w:w="1276" w:type="dxa"/>
            <w:shd w:val="clear" w:color="auto" w:fill="auto"/>
            <w:vAlign w:val="center"/>
          </w:tcPr>
          <w:p w14:paraId="3BFA55B8" w14:textId="77777777" w:rsidR="00D30E7C" w:rsidRPr="00E32375" w:rsidRDefault="00D30E7C" w:rsidP="00236DB2">
            <w:pPr>
              <w:pStyle w:val="TAC"/>
              <w:rPr>
                <w:ins w:id="2615" w:author="Istvan Szini" w:date="2024-08-08T20:25:00Z" w16du:dateUtc="2024-08-09T03:25:00Z"/>
                <w:rFonts w:cs="Arial"/>
              </w:rPr>
            </w:pPr>
            <w:ins w:id="2616" w:author="Istvan Szini" w:date="2024-08-08T20:25:00Z" w16du:dateUtc="2024-08-09T03:25:00Z">
              <w:r w:rsidRPr="00E32375">
                <w:rPr>
                  <w:rFonts w:cs="Arial"/>
                </w:rPr>
                <w:t>1.5</w:t>
              </w:r>
            </w:ins>
          </w:p>
        </w:tc>
        <w:tc>
          <w:tcPr>
            <w:tcW w:w="1273" w:type="dxa"/>
          </w:tcPr>
          <w:p w14:paraId="0DB74691" w14:textId="77777777" w:rsidR="00D30E7C" w:rsidRPr="00E32375" w:rsidRDefault="00D30E7C" w:rsidP="00236DB2">
            <w:pPr>
              <w:pStyle w:val="TAC"/>
              <w:rPr>
                <w:ins w:id="2617" w:author="Istvan Szini" w:date="2024-08-08T20:25:00Z" w16du:dateUtc="2024-08-09T03:25:00Z"/>
                <w:rFonts w:cs="Arial"/>
                <w:lang w:eastAsia="zh-CN"/>
              </w:rPr>
            </w:pPr>
            <w:ins w:id="2618" w:author="Istvan Szini" w:date="2024-08-08T20:25:00Z" w16du:dateUtc="2024-08-09T03:25:00Z">
              <w:r>
                <w:rPr>
                  <w:rFonts w:cs="Arial" w:hint="eastAsia"/>
                  <w:lang w:eastAsia="zh-CN"/>
                </w:rPr>
                <w:t>0</w:t>
              </w:r>
              <w:r>
                <w:rPr>
                  <w:rFonts w:cs="Arial"/>
                  <w:lang w:eastAsia="zh-CN"/>
                </w:rPr>
                <w:t>.1984</w:t>
              </w:r>
            </w:ins>
          </w:p>
        </w:tc>
        <w:tc>
          <w:tcPr>
            <w:tcW w:w="1273" w:type="dxa"/>
            <w:shd w:val="clear" w:color="auto" w:fill="auto"/>
            <w:vAlign w:val="center"/>
          </w:tcPr>
          <w:p w14:paraId="4B1AF088" w14:textId="77777777" w:rsidR="00D30E7C" w:rsidRPr="00E32375" w:rsidRDefault="00D30E7C" w:rsidP="00236DB2">
            <w:pPr>
              <w:pStyle w:val="TAC"/>
              <w:rPr>
                <w:ins w:id="2619" w:author="Istvan Szini" w:date="2024-08-08T20:25:00Z" w16du:dateUtc="2024-08-09T03:25:00Z"/>
                <w:rFonts w:cs="Arial"/>
                <w:lang w:eastAsia="zh-CN"/>
              </w:rPr>
            </w:pPr>
            <w:ins w:id="2620" w:author="Istvan Szini" w:date="2024-08-08T20:25:00Z" w16du:dateUtc="2024-08-09T03:25:00Z">
              <w:r>
                <w:rPr>
                  <w:rFonts w:cs="Arial" w:hint="eastAsia"/>
                  <w:lang w:eastAsia="zh-CN"/>
                </w:rPr>
                <w:t>0</w:t>
              </w:r>
              <w:r>
                <w:rPr>
                  <w:rFonts w:cs="Arial"/>
                  <w:lang w:eastAsia="zh-CN"/>
                </w:rPr>
                <w:t>.3984</w:t>
              </w:r>
            </w:ins>
          </w:p>
        </w:tc>
        <w:tc>
          <w:tcPr>
            <w:tcW w:w="1562" w:type="dxa"/>
            <w:shd w:val="clear" w:color="auto" w:fill="auto"/>
            <w:vAlign w:val="center"/>
          </w:tcPr>
          <w:p w14:paraId="638A72A9" w14:textId="77777777" w:rsidR="00D30E7C" w:rsidRPr="00E32375" w:rsidRDefault="00D30E7C" w:rsidP="00236DB2">
            <w:pPr>
              <w:pStyle w:val="TAC"/>
              <w:rPr>
                <w:ins w:id="2621" w:author="Istvan Szini" w:date="2024-08-08T20:25:00Z" w16du:dateUtc="2024-08-09T03:25:00Z"/>
                <w:rFonts w:cs="Arial"/>
              </w:rPr>
            </w:pPr>
            <w:ins w:id="2622" w:author="Istvan Szini" w:date="2024-08-08T20:25:00Z" w16du:dateUtc="2024-08-09T03:25:00Z">
              <w:r w:rsidRPr="00E32375">
                <w:rPr>
                  <w:rFonts w:cs="Arial"/>
                </w:rPr>
                <w:t>4</w:t>
              </w:r>
            </w:ins>
          </w:p>
        </w:tc>
        <w:tc>
          <w:tcPr>
            <w:tcW w:w="1562" w:type="dxa"/>
          </w:tcPr>
          <w:p w14:paraId="515DB4C1" w14:textId="77777777" w:rsidR="00D30E7C" w:rsidRPr="00E32375" w:rsidRDefault="00D30E7C" w:rsidP="00236DB2">
            <w:pPr>
              <w:pStyle w:val="TAC"/>
              <w:rPr>
                <w:ins w:id="2623" w:author="Istvan Szini" w:date="2024-08-08T20:25:00Z" w16du:dateUtc="2024-08-09T03:25:00Z"/>
                <w:rFonts w:cs="Arial"/>
                <w:lang w:eastAsia="zh-CN"/>
              </w:rPr>
            </w:pPr>
            <w:ins w:id="2624" w:author="Istvan Szini" w:date="2024-08-08T20:25:00Z" w16du:dateUtc="2024-08-09T03:25:00Z">
              <w:r>
                <w:rPr>
                  <w:rFonts w:cs="Arial"/>
                  <w:lang w:eastAsia="zh-CN"/>
                </w:rPr>
                <w:t>0.0000</w:t>
              </w:r>
            </w:ins>
          </w:p>
        </w:tc>
        <w:tc>
          <w:tcPr>
            <w:tcW w:w="1562" w:type="dxa"/>
            <w:shd w:val="clear" w:color="auto" w:fill="auto"/>
            <w:vAlign w:val="center"/>
          </w:tcPr>
          <w:p w14:paraId="12EC3784" w14:textId="77777777" w:rsidR="00D30E7C" w:rsidRPr="00BD7958" w:rsidRDefault="00D30E7C" w:rsidP="00236DB2">
            <w:pPr>
              <w:pStyle w:val="TAC"/>
              <w:rPr>
                <w:ins w:id="2625" w:author="Istvan Szini" w:date="2024-08-08T20:25:00Z" w16du:dateUtc="2024-08-09T03:25:00Z"/>
                <w:rFonts w:cs="Arial"/>
                <w:highlight w:val="yellow"/>
                <w:lang w:eastAsia="zh-CN"/>
              </w:rPr>
            </w:pPr>
            <w:ins w:id="2626" w:author="Istvan Szini" w:date="2024-08-08T20:25:00Z" w16du:dateUtc="2024-08-09T03:25:00Z">
              <w:r>
                <w:rPr>
                  <w:rFonts w:cs="Arial" w:hint="eastAsia"/>
                  <w:lang w:eastAsia="zh-CN"/>
                </w:rPr>
                <w:t>0</w:t>
              </w:r>
              <w:r>
                <w:rPr>
                  <w:rFonts w:cs="Arial"/>
                  <w:lang w:eastAsia="zh-CN"/>
                </w:rPr>
                <w:t>.3000</w:t>
              </w:r>
            </w:ins>
          </w:p>
        </w:tc>
      </w:tr>
      <w:tr w:rsidR="00D30E7C" w:rsidRPr="006D2188" w14:paraId="73798048" w14:textId="77777777" w:rsidTr="00236DB2">
        <w:trPr>
          <w:jc w:val="center"/>
          <w:ins w:id="2627" w:author="Istvan Szini" w:date="2024-08-08T20:25:00Z"/>
        </w:trPr>
        <w:tc>
          <w:tcPr>
            <w:tcW w:w="1276" w:type="dxa"/>
            <w:shd w:val="clear" w:color="auto" w:fill="auto"/>
            <w:vAlign w:val="center"/>
          </w:tcPr>
          <w:p w14:paraId="150F7FAA" w14:textId="77777777" w:rsidR="00D30E7C" w:rsidRPr="00E32375" w:rsidRDefault="00D30E7C" w:rsidP="00236DB2">
            <w:pPr>
              <w:pStyle w:val="TAC"/>
              <w:rPr>
                <w:ins w:id="2628" w:author="Istvan Szini" w:date="2024-08-08T20:25:00Z" w16du:dateUtc="2024-08-09T03:25:00Z"/>
                <w:rFonts w:cs="Arial"/>
              </w:rPr>
            </w:pPr>
            <w:ins w:id="2629" w:author="Istvan Szini" w:date="2024-08-08T20:25:00Z" w16du:dateUtc="2024-08-09T03:25:00Z">
              <w:r w:rsidRPr="00E32375">
                <w:rPr>
                  <w:rFonts w:cs="Arial"/>
                </w:rPr>
                <w:t>1.6</w:t>
              </w:r>
            </w:ins>
          </w:p>
        </w:tc>
        <w:tc>
          <w:tcPr>
            <w:tcW w:w="1273" w:type="dxa"/>
          </w:tcPr>
          <w:p w14:paraId="0EA16212" w14:textId="77777777" w:rsidR="00D30E7C" w:rsidRPr="00E32375" w:rsidRDefault="00D30E7C" w:rsidP="00236DB2">
            <w:pPr>
              <w:pStyle w:val="TAC"/>
              <w:rPr>
                <w:ins w:id="2630" w:author="Istvan Szini" w:date="2024-08-08T20:25:00Z" w16du:dateUtc="2024-08-09T03:25:00Z"/>
                <w:rFonts w:cs="Arial"/>
                <w:lang w:eastAsia="zh-CN"/>
              </w:rPr>
            </w:pPr>
            <w:ins w:id="2631" w:author="Istvan Szini" w:date="2024-08-08T20:25:00Z" w16du:dateUtc="2024-08-09T03:25:00Z">
              <w:r>
                <w:rPr>
                  <w:rFonts w:cs="Arial" w:hint="eastAsia"/>
                  <w:lang w:eastAsia="zh-CN"/>
                </w:rPr>
                <w:t>0</w:t>
              </w:r>
              <w:r>
                <w:rPr>
                  <w:rFonts w:cs="Arial"/>
                  <w:lang w:eastAsia="zh-CN"/>
                </w:rPr>
                <w:t>.1667</w:t>
              </w:r>
            </w:ins>
          </w:p>
        </w:tc>
        <w:tc>
          <w:tcPr>
            <w:tcW w:w="1273" w:type="dxa"/>
            <w:shd w:val="clear" w:color="auto" w:fill="auto"/>
            <w:vAlign w:val="center"/>
          </w:tcPr>
          <w:p w14:paraId="603C00B0" w14:textId="77777777" w:rsidR="00D30E7C" w:rsidRPr="00E32375" w:rsidRDefault="00D30E7C" w:rsidP="00236DB2">
            <w:pPr>
              <w:pStyle w:val="TAC"/>
              <w:rPr>
                <w:ins w:id="2632" w:author="Istvan Szini" w:date="2024-08-08T20:25:00Z" w16du:dateUtc="2024-08-09T03:25:00Z"/>
                <w:rFonts w:cs="Arial"/>
                <w:lang w:eastAsia="zh-CN"/>
              </w:rPr>
            </w:pPr>
            <w:ins w:id="2633" w:author="Istvan Szini" w:date="2024-08-08T20:25:00Z" w16du:dateUtc="2024-08-09T03:25:00Z">
              <w:r>
                <w:rPr>
                  <w:rFonts w:cs="Arial" w:hint="eastAsia"/>
                  <w:lang w:eastAsia="zh-CN"/>
                </w:rPr>
                <w:t>0</w:t>
              </w:r>
              <w:r>
                <w:rPr>
                  <w:rFonts w:cs="Arial"/>
                  <w:lang w:eastAsia="zh-CN"/>
                </w:rPr>
                <w:t>.3667</w:t>
              </w:r>
            </w:ins>
          </w:p>
        </w:tc>
        <w:tc>
          <w:tcPr>
            <w:tcW w:w="1562" w:type="dxa"/>
            <w:shd w:val="clear" w:color="auto" w:fill="auto"/>
            <w:vAlign w:val="center"/>
          </w:tcPr>
          <w:p w14:paraId="78F349F5" w14:textId="77777777" w:rsidR="00D30E7C" w:rsidRPr="00E32375" w:rsidRDefault="00D30E7C" w:rsidP="00236DB2">
            <w:pPr>
              <w:pStyle w:val="TAC"/>
              <w:rPr>
                <w:ins w:id="2634" w:author="Istvan Szini" w:date="2024-08-08T20:25:00Z" w16du:dateUtc="2024-08-09T03:25:00Z"/>
                <w:rFonts w:cs="Arial"/>
              </w:rPr>
            </w:pPr>
            <w:ins w:id="2635" w:author="Istvan Szini" w:date="2024-08-08T20:25:00Z" w16du:dateUtc="2024-08-09T03:25:00Z">
              <w:r w:rsidRPr="00E32375">
                <w:rPr>
                  <w:rFonts w:cs="Arial"/>
                </w:rPr>
                <w:t>4.1</w:t>
              </w:r>
            </w:ins>
          </w:p>
        </w:tc>
        <w:tc>
          <w:tcPr>
            <w:tcW w:w="1562" w:type="dxa"/>
          </w:tcPr>
          <w:p w14:paraId="28693D08" w14:textId="77777777" w:rsidR="00D30E7C" w:rsidRPr="00E32375" w:rsidRDefault="00D30E7C" w:rsidP="00236DB2">
            <w:pPr>
              <w:pStyle w:val="TAC"/>
              <w:rPr>
                <w:ins w:id="2636" w:author="Istvan Szini" w:date="2024-08-08T20:25:00Z" w16du:dateUtc="2024-08-09T03:25:00Z"/>
                <w:rFonts w:cs="Arial"/>
                <w:lang w:eastAsia="zh-CN"/>
              </w:rPr>
            </w:pPr>
            <w:ins w:id="2637" w:author="Istvan Szini" w:date="2024-08-08T20:25:00Z" w16du:dateUtc="2024-08-09T03:25:00Z">
              <w:r w:rsidRPr="002A6AF2">
                <w:rPr>
                  <w:rFonts w:cs="Arial"/>
                  <w:lang w:eastAsia="zh-CN"/>
                </w:rPr>
                <w:t>0.0000</w:t>
              </w:r>
            </w:ins>
          </w:p>
        </w:tc>
        <w:tc>
          <w:tcPr>
            <w:tcW w:w="1562" w:type="dxa"/>
            <w:shd w:val="clear" w:color="auto" w:fill="auto"/>
            <w:vAlign w:val="center"/>
          </w:tcPr>
          <w:p w14:paraId="68572D80" w14:textId="77777777" w:rsidR="00D30E7C" w:rsidRPr="00BD7958" w:rsidRDefault="00D30E7C" w:rsidP="00236DB2">
            <w:pPr>
              <w:pStyle w:val="TAC"/>
              <w:rPr>
                <w:ins w:id="2638" w:author="Istvan Szini" w:date="2024-08-08T20:25:00Z" w16du:dateUtc="2024-08-09T03:25:00Z"/>
                <w:rFonts w:cs="Arial"/>
                <w:highlight w:val="yellow"/>
                <w:lang w:eastAsia="zh-CN"/>
              </w:rPr>
            </w:pPr>
            <w:ins w:id="2639" w:author="Istvan Szini" w:date="2024-08-08T20:25:00Z" w16du:dateUtc="2024-08-09T03:25:00Z">
              <w:r>
                <w:rPr>
                  <w:rFonts w:cs="Arial" w:hint="eastAsia"/>
                  <w:lang w:eastAsia="zh-CN"/>
                </w:rPr>
                <w:t>0</w:t>
              </w:r>
              <w:r>
                <w:rPr>
                  <w:rFonts w:cs="Arial"/>
                  <w:lang w:eastAsia="zh-CN"/>
                </w:rPr>
                <w:t>.3000</w:t>
              </w:r>
            </w:ins>
          </w:p>
        </w:tc>
      </w:tr>
      <w:tr w:rsidR="00D30E7C" w:rsidRPr="006D2188" w14:paraId="431F3EC4" w14:textId="77777777" w:rsidTr="00236DB2">
        <w:trPr>
          <w:jc w:val="center"/>
          <w:ins w:id="2640" w:author="Istvan Szini" w:date="2024-08-08T20:25:00Z"/>
        </w:trPr>
        <w:tc>
          <w:tcPr>
            <w:tcW w:w="1276" w:type="dxa"/>
            <w:shd w:val="clear" w:color="auto" w:fill="auto"/>
            <w:vAlign w:val="center"/>
          </w:tcPr>
          <w:p w14:paraId="173B42DE" w14:textId="77777777" w:rsidR="00D30E7C" w:rsidRPr="00E32375" w:rsidRDefault="00D30E7C" w:rsidP="00236DB2">
            <w:pPr>
              <w:pStyle w:val="TAC"/>
              <w:rPr>
                <w:ins w:id="2641" w:author="Istvan Szini" w:date="2024-08-08T20:25:00Z" w16du:dateUtc="2024-08-09T03:25:00Z"/>
                <w:rFonts w:cs="Arial"/>
              </w:rPr>
            </w:pPr>
            <w:ins w:id="2642" w:author="Istvan Szini" w:date="2024-08-08T20:25:00Z" w16du:dateUtc="2024-08-09T03:25:00Z">
              <w:r w:rsidRPr="00E32375">
                <w:rPr>
                  <w:rFonts w:cs="Arial"/>
                </w:rPr>
                <w:t>1.7</w:t>
              </w:r>
            </w:ins>
          </w:p>
        </w:tc>
        <w:tc>
          <w:tcPr>
            <w:tcW w:w="1273" w:type="dxa"/>
          </w:tcPr>
          <w:p w14:paraId="57810A1A" w14:textId="77777777" w:rsidR="00D30E7C" w:rsidRPr="00E32375" w:rsidRDefault="00D30E7C" w:rsidP="00236DB2">
            <w:pPr>
              <w:pStyle w:val="TAC"/>
              <w:rPr>
                <w:ins w:id="2643" w:author="Istvan Szini" w:date="2024-08-08T20:25:00Z" w16du:dateUtc="2024-08-09T03:25:00Z"/>
                <w:rFonts w:cs="Arial"/>
                <w:lang w:eastAsia="zh-CN"/>
              </w:rPr>
            </w:pPr>
            <w:ins w:id="2644" w:author="Istvan Szini" w:date="2024-08-08T20:25:00Z" w16du:dateUtc="2024-08-09T03:25:00Z">
              <w:r>
                <w:rPr>
                  <w:rFonts w:cs="Arial" w:hint="eastAsia"/>
                  <w:lang w:eastAsia="zh-CN"/>
                </w:rPr>
                <w:t>0</w:t>
              </w:r>
              <w:r>
                <w:rPr>
                  <w:rFonts w:cs="Arial"/>
                  <w:lang w:eastAsia="zh-CN"/>
                </w:rPr>
                <w:t>.1416</w:t>
              </w:r>
            </w:ins>
          </w:p>
        </w:tc>
        <w:tc>
          <w:tcPr>
            <w:tcW w:w="1273" w:type="dxa"/>
            <w:shd w:val="clear" w:color="auto" w:fill="auto"/>
            <w:vAlign w:val="center"/>
          </w:tcPr>
          <w:p w14:paraId="0C6D5DEB" w14:textId="77777777" w:rsidR="00D30E7C" w:rsidRPr="00E32375" w:rsidRDefault="00D30E7C" w:rsidP="00236DB2">
            <w:pPr>
              <w:pStyle w:val="TAC"/>
              <w:rPr>
                <w:ins w:id="2645" w:author="Istvan Szini" w:date="2024-08-08T20:25:00Z" w16du:dateUtc="2024-08-09T03:25:00Z"/>
                <w:rFonts w:cs="Arial"/>
                <w:lang w:eastAsia="zh-CN"/>
              </w:rPr>
            </w:pPr>
            <w:ins w:id="2646" w:author="Istvan Szini" w:date="2024-08-08T20:25:00Z" w16du:dateUtc="2024-08-09T03:25:00Z">
              <w:r>
                <w:rPr>
                  <w:rFonts w:cs="Arial" w:hint="eastAsia"/>
                  <w:lang w:eastAsia="zh-CN"/>
                </w:rPr>
                <w:t>0</w:t>
              </w:r>
              <w:r>
                <w:rPr>
                  <w:rFonts w:cs="Arial"/>
                  <w:lang w:eastAsia="zh-CN"/>
                </w:rPr>
                <w:t>.3416</w:t>
              </w:r>
            </w:ins>
          </w:p>
        </w:tc>
        <w:tc>
          <w:tcPr>
            <w:tcW w:w="1562" w:type="dxa"/>
            <w:shd w:val="clear" w:color="auto" w:fill="auto"/>
            <w:vAlign w:val="center"/>
          </w:tcPr>
          <w:p w14:paraId="5AB8A502" w14:textId="77777777" w:rsidR="00D30E7C" w:rsidRPr="00E32375" w:rsidRDefault="00D30E7C" w:rsidP="00236DB2">
            <w:pPr>
              <w:pStyle w:val="TAC"/>
              <w:rPr>
                <w:ins w:id="2647" w:author="Istvan Szini" w:date="2024-08-08T20:25:00Z" w16du:dateUtc="2024-08-09T03:25:00Z"/>
                <w:rFonts w:cs="Arial"/>
              </w:rPr>
            </w:pPr>
            <w:ins w:id="2648" w:author="Istvan Szini" w:date="2024-08-08T20:25:00Z" w16du:dateUtc="2024-08-09T03:25:00Z">
              <w:r w:rsidRPr="00E32375">
                <w:rPr>
                  <w:rFonts w:cs="Arial"/>
                </w:rPr>
                <w:t>4.2</w:t>
              </w:r>
            </w:ins>
          </w:p>
        </w:tc>
        <w:tc>
          <w:tcPr>
            <w:tcW w:w="1562" w:type="dxa"/>
          </w:tcPr>
          <w:p w14:paraId="789F371B" w14:textId="77777777" w:rsidR="00D30E7C" w:rsidRPr="00E32375" w:rsidRDefault="00D30E7C" w:rsidP="00236DB2">
            <w:pPr>
              <w:pStyle w:val="TAC"/>
              <w:rPr>
                <w:ins w:id="2649" w:author="Istvan Szini" w:date="2024-08-08T20:25:00Z" w16du:dateUtc="2024-08-09T03:25:00Z"/>
                <w:rFonts w:cs="Arial"/>
                <w:lang w:eastAsia="zh-CN"/>
              </w:rPr>
            </w:pPr>
            <w:ins w:id="2650" w:author="Istvan Szini" w:date="2024-08-08T20:25:00Z" w16du:dateUtc="2024-08-09T03:25:00Z">
              <w:r w:rsidRPr="002A6AF2">
                <w:rPr>
                  <w:rFonts w:cs="Arial"/>
                  <w:lang w:eastAsia="zh-CN"/>
                </w:rPr>
                <w:t>0.0000</w:t>
              </w:r>
            </w:ins>
          </w:p>
        </w:tc>
        <w:tc>
          <w:tcPr>
            <w:tcW w:w="1562" w:type="dxa"/>
            <w:shd w:val="clear" w:color="auto" w:fill="auto"/>
            <w:vAlign w:val="center"/>
          </w:tcPr>
          <w:p w14:paraId="0F1210E8" w14:textId="77777777" w:rsidR="00D30E7C" w:rsidRPr="00BD7958" w:rsidRDefault="00D30E7C" w:rsidP="00236DB2">
            <w:pPr>
              <w:pStyle w:val="TAC"/>
              <w:rPr>
                <w:ins w:id="2651" w:author="Istvan Szini" w:date="2024-08-08T20:25:00Z" w16du:dateUtc="2024-08-09T03:25:00Z"/>
                <w:rFonts w:cs="Arial"/>
                <w:highlight w:val="yellow"/>
                <w:lang w:eastAsia="zh-CN"/>
              </w:rPr>
            </w:pPr>
            <w:ins w:id="2652" w:author="Istvan Szini" w:date="2024-08-08T20:25:00Z" w16du:dateUtc="2024-08-09T03:25:00Z">
              <w:r>
                <w:rPr>
                  <w:rFonts w:cs="Arial" w:hint="eastAsia"/>
                  <w:lang w:eastAsia="zh-CN"/>
                </w:rPr>
                <w:t>0</w:t>
              </w:r>
              <w:r>
                <w:rPr>
                  <w:rFonts w:cs="Arial"/>
                  <w:lang w:eastAsia="zh-CN"/>
                </w:rPr>
                <w:t>.3000</w:t>
              </w:r>
            </w:ins>
          </w:p>
        </w:tc>
      </w:tr>
      <w:tr w:rsidR="00D30E7C" w:rsidRPr="006D2188" w14:paraId="464CDF8C" w14:textId="77777777" w:rsidTr="00236DB2">
        <w:trPr>
          <w:jc w:val="center"/>
          <w:ins w:id="2653" w:author="Istvan Szini" w:date="2024-08-08T20:25:00Z"/>
        </w:trPr>
        <w:tc>
          <w:tcPr>
            <w:tcW w:w="1276" w:type="dxa"/>
            <w:shd w:val="clear" w:color="auto" w:fill="auto"/>
            <w:vAlign w:val="center"/>
          </w:tcPr>
          <w:p w14:paraId="20B7BEAB" w14:textId="77777777" w:rsidR="00D30E7C" w:rsidRPr="00E32375" w:rsidRDefault="00D30E7C" w:rsidP="00236DB2">
            <w:pPr>
              <w:pStyle w:val="TAC"/>
              <w:rPr>
                <w:ins w:id="2654" w:author="Istvan Szini" w:date="2024-08-08T20:25:00Z" w16du:dateUtc="2024-08-09T03:25:00Z"/>
                <w:rFonts w:cs="Arial"/>
              </w:rPr>
            </w:pPr>
            <w:ins w:id="2655" w:author="Istvan Szini" w:date="2024-08-08T20:25:00Z" w16du:dateUtc="2024-08-09T03:25:00Z">
              <w:r w:rsidRPr="00E32375">
                <w:rPr>
                  <w:rFonts w:cs="Arial"/>
                </w:rPr>
                <w:t>1.8</w:t>
              </w:r>
            </w:ins>
          </w:p>
        </w:tc>
        <w:tc>
          <w:tcPr>
            <w:tcW w:w="1273" w:type="dxa"/>
          </w:tcPr>
          <w:p w14:paraId="441A7B51" w14:textId="77777777" w:rsidR="00D30E7C" w:rsidRPr="00E32375" w:rsidRDefault="00D30E7C" w:rsidP="00236DB2">
            <w:pPr>
              <w:pStyle w:val="TAC"/>
              <w:rPr>
                <w:ins w:id="2656" w:author="Istvan Szini" w:date="2024-08-08T20:25:00Z" w16du:dateUtc="2024-08-09T03:25:00Z"/>
                <w:rFonts w:cs="Arial"/>
                <w:lang w:eastAsia="zh-CN"/>
              </w:rPr>
            </w:pPr>
            <w:ins w:id="2657" w:author="Istvan Szini" w:date="2024-08-08T20:25:00Z" w16du:dateUtc="2024-08-09T03:25:00Z">
              <w:r>
                <w:rPr>
                  <w:rFonts w:cs="Arial" w:hint="eastAsia"/>
                  <w:lang w:eastAsia="zh-CN"/>
                </w:rPr>
                <w:t>0</w:t>
              </w:r>
              <w:r>
                <w:rPr>
                  <w:rFonts w:cs="Arial"/>
                  <w:lang w:eastAsia="zh-CN"/>
                </w:rPr>
                <w:t>.1221</w:t>
              </w:r>
            </w:ins>
          </w:p>
        </w:tc>
        <w:tc>
          <w:tcPr>
            <w:tcW w:w="1273" w:type="dxa"/>
            <w:shd w:val="clear" w:color="auto" w:fill="auto"/>
            <w:vAlign w:val="center"/>
          </w:tcPr>
          <w:p w14:paraId="46F99A0F" w14:textId="77777777" w:rsidR="00D30E7C" w:rsidRPr="00E32375" w:rsidRDefault="00D30E7C" w:rsidP="00236DB2">
            <w:pPr>
              <w:pStyle w:val="TAC"/>
              <w:rPr>
                <w:ins w:id="2658" w:author="Istvan Szini" w:date="2024-08-08T20:25:00Z" w16du:dateUtc="2024-08-09T03:25:00Z"/>
                <w:rFonts w:cs="Arial"/>
                <w:lang w:eastAsia="zh-CN"/>
              </w:rPr>
            </w:pPr>
            <w:ins w:id="2659" w:author="Istvan Szini" w:date="2024-08-08T20:25:00Z" w16du:dateUtc="2024-08-09T03:25:00Z">
              <w:r>
                <w:rPr>
                  <w:rFonts w:cs="Arial" w:hint="eastAsia"/>
                  <w:lang w:eastAsia="zh-CN"/>
                </w:rPr>
                <w:t>0</w:t>
              </w:r>
              <w:r>
                <w:rPr>
                  <w:rFonts w:cs="Arial"/>
                  <w:lang w:eastAsia="zh-CN"/>
                </w:rPr>
                <w:t>.3221</w:t>
              </w:r>
            </w:ins>
          </w:p>
        </w:tc>
        <w:tc>
          <w:tcPr>
            <w:tcW w:w="1562" w:type="dxa"/>
            <w:shd w:val="clear" w:color="auto" w:fill="auto"/>
            <w:vAlign w:val="center"/>
          </w:tcPr>
          <w:p w14:paraId="7097FDCC" w14:textId="77777777" w:rsidR="00D30E7C" w:rsidRPr="00E32375" w:rsidRDefault="00D30E7C" w:rsidP="00236DB2">
            <w:pPr>
              <w:pStyle w:val="TAC"/>
              <w:rPr>
                <w:ins w:id="2660" w:author="Istvan Szini" w:date="2024-08-08T20:25:00Z" w16du:dateUtc="2024-08-09T03:25:00Z"/>
                <w:rFonts w:cs="Arial"/>
              </w:rPr>
            </w:pPr>
            <w:ins w:id="2661" w:author="Istvan Szini" w:date="2024-08-08T20:25:00Z" w16du:dateUtc="2024-08-09T03:25:00Z">
              <w:r w:rsidRPr="00E32375">
                <w:rPr>
                  <w:rFonts w:cs="Arial"/>
                </w:rPr>
                <w:t>4.3</w:t>
              </w:r>
            </w:ins>
          </w:p>
        </w:tc>
        <w:tc>
          <w:tcPr>
            <w:tcW w:w="1562" w:type="dxa"/>
          </w:tcPr>
          <w:p w14:paraId="11F07ED6" w14:textId="77777777" w:rsidR="00D30E7C" w:rsidRPr="00E32375" w:rsidRDefault="00D30E7C" w:rsidP="00236DB2">
            <w:pPr>
              <w:pStyle w:val="TAC"/>
              <w:rPr>
                <w:ins w:id="2662" w:author="Istvan Szini" w:date="2024-08-08T20:25:00Z" w16du:dateUtc="2024-08-09T03:25:00Z"/>
                <w:rFonts w:cs="Arial"/>
                <w:lang w:eastAsia="zh-CN"/>
              </w:rPr>
            </w:pPr>
            <w:ins w:id="2663" w:author="Istvan Szini" w:date="2024-08-08T20:25:00Z" w16du:dateUtc="2024-08-09T03:25:00Z">
              <w:r w:rsidRPr="002A6AF2">
                <w:rPr>
                  <w:rFonts w:cs="Arial"/>
                  <w:lang w:eastAsia="zh-CN"/>
                </w:rPr>
                <w:t>0.0000</w:t>
              </w:r>
            </w:ins>
          </w:p>
        </w:tc>
        <w:tc>
          <w:tcPr>
            <w:tcW w:w="1562" w:type="dxa"/>
            <w:shd w:val="clear" w:color="auto" w:fill="auto"/>
            <w:vAlign w:val="center"/>
          </w:tcPr>
          <w:p w14:paraId="523E97A8" w14:textId="77777777" w:rsidR="00D30E7C" w:rsidRPr="00BD7958" w:rsidRDefault="00D30E7C" w:rsidP="00236DB2">
            <w:pPr>
              <w:pStyle w:val="TAC"/>
              <w:rPr>
                <w:ins w:id="2664" w:author="Istvan Szini" w:date="2024-08-08T20:25:00Z" w16du:dateUtc="2024-08-09T03:25:00Z"/>
                <w:rFonts w:cs="Arial"/>
                <w:highlight w:val="yellow"/>
                <w:lang w:eastAsia="zh-CN"/>
              </w:rPr>
            </w:pPr>
            <w:ins w:id="2665" w:author="Istvan Szini" w:date="2024-08-08T20:25:00Z" w16du:dateUtc="2024-08-09T03:25:00Z">
              <w:r>
                <w:rPr>
                  <w:rFonts w:cs="Arial" w:hint="eastAsia"/>
                  <w:lang w:eastAsia="zh-CN"/>
                </w:rPr>
                <w:t>0</w:t>
              </w:r>
              <w:r>
                <w:rPr>
                  <w:rFonts w:cs="Arial"/>
                  <w:lang w:eastAsia="zh-CN"/>
                </w:rPr>
                <w:t>.3000</w:t>
              </w:r>
            </w:ins>
          </w:p>
        </w:tc>
      </w:tr>
      <w:tr w:rsidR="00D30E7C" w:rsidRPr="006D2188" w14:paraId="678C9515" w14:textId="77777777" w:rsidTr="00236DB2">
        <w:trPr>
          <w:jc w:val="center"/>
          <w:ins w:id="2666" w:author="Istvan Szini" w:date="2024-08-08T20:25:00Z"/>
        </w:trPr>
        <w:tc>
          <w:tcPr>
            <w:tcW w:w="1276" w:type="dxa"/>
            <w:shd w:val="clear" w:color="auto" w:fill="auto"/>
            <w:vAlign w:val="center"/>
          </w:tcPr>
          <w:p w14:paraId="0E28DDB2" w14:textId="77777777" w:rsidR="00D30E7C" w:rsidRPr="00E32375" w:rsidRDefault="00D30E7C" w:rsidP="00236DB2">
            <w:pPr>
              <w:pStyle w:val="TAC"/>
              <w:rPr>
                <w:ins w:id="2667" w:author="Istvan Szini" w:date="2024-08-08T20:25:00Z" w16du:dateUtc="2024-08-09T03:25:00Z"/>
                <w:rFonts w:cs="Arial"/>
              </w:rPr>
            </w:pPr>
            <w:ins w:id="2668" w:author="Istvan Szini" w:date="2024-08-08T20:25:00Z" w16du:dateUtc="2024-08-09T03:25:00Z">
              <w:r w:rsidRPr="00E32375">
                <w:rPr>
                  <w:rFonts w:cs="Arial"/>
                </w:rPr>
                <w:t>1.9</w:t>
              </w:r>
            </w:ins>
          </w:p>
        </w:tc>
        <w:tc>
          <w:tcPr>
            <w:tcW w:w="1273" w:type="dxa"/>
          </w:tcPr>
          <w:p w14:paraId="50CDB55A" w14:textId="77777777" w:rsidR="00D30E7C" w:rsidRPr="00E32375" w:rsidRDefault="00D30E7C" w:rsidP="00236DB2">
            <w:pPr>
              <w:pStyle w:val="TAC"/>
              <w:rPr>
                <w:ins w:id="2669" w:author="Istvan Szini" w:date="2024-08-08T20:25:00Z" w16du:dateUtc="2024-08-09T03:25:00Z"/>
                <w:rFonts w:cs="Arial"/>
                <w:lang w:eastAsia="zh-CN"/>
              </w:rPr>
            </w:pPr>
            <w:ins w:id="2670" w:author="Istvan Szini" w:date="2024-08-08T20:25:00Z" w16du:dateUtc="2024-08-09T03:25:00Z">
              <w:r>
                <w:rPr>
                  <w:rFonts w:cs="Arial" w:hint="eastAsia"/>
                  <w:lang w:eastAsia="zh-CN"/>
                </w:rPr>
                <w:t>0</w:t>
              </w:r>
              <w:r>
                <w:rPr>
                  <w:rFonts w:cs="Arial"/>
                  <w:lang w:eastAsia="zh-CN"/>
                </w:rPr>
                <w:t>.1081</w:t>
              </w:r>
            </w:ins>
          </w:p>
        </w:tc>
        <w:tc>
          <w:tcPr>
            <w:tcW w:w="1273" w:type="dxa"/>
            <w:shd w:val="clear" w:color="auto" w:fill="auto"/>
            <w:vAlign w:val="center"/>
          </w:tcPr>
          <w:p w14:paraId="7EB326AB" w14:textId="77777777" w:rsidR="00D30E7C" w:rsidRPr="00E32375" w:rsidRDefault="00D30E7C" w:rsidP="00236DB2">
            <w:pPr>
              <w:pStyle w:val="TAC"/>
              <w:rPr>
                <w:ins w:id="2671" w:author="Istvan Szini" w:date="2024-08-08T20:25:00Z" w16du:dateUtc="2024-08-09T03:25:00Z"/>
                <w:rFonts w:cs="Arial"/>
                <w:lang w:eastAsia="zh-CN"/>
              </w:rPr>
            </w:pPr>
            <w:ins w:id="2672" w:author="Istvan Szini" w:date="2024-08-08T20:25:00Z" w16du:dateUtc="2024-08-09T03:25:00Z">
              <w:r>
                <w:rPr>
                  <w:rFonts w:cs="Arial" w:hint="eastAsia"/>
                  <w:lang w:eastAsia="zh-CN"/>
                </w:rPr>
                <w:t>0</w:t>
              </w:r>
              <w:r>
                <w:rPr>
                  <w:rFonts w:cs="Arial"/>
                  <w:lang w:eastAsia="zh-CN"/>
                </w:rPr>
                <w:t>.3081</w:t>
              </w:r>
            </w:ins>
          </w:p>
        </w:tc>
        <w:tc>
          <w:tcPr>
            <w:tcW w:w="1562" w:type="dxa"/>
            <w:shd w:val="clear" w:color="auto" w:fill="auto"/>
            <w:vAlign w:val="center"/>
          </w:tcPr>
          <w:p w14:paraId="39DF5A51" w14:textId="77777777" w:rsidR="00D30E7C" w:rsidRPr="00E32375" w:rsidRDefault="00D30E7C" w:rsidP="00236DB2">
            <w:pPr>
              <w:pStyle w:val="TAC"/>
              <w:rPr>
                <w:ins w:id="2673" w:author="Istvan Szini" w:date="2024-08-08T20:25:00Z" w16du:dateUtc="2024-08-09T03:25:00Z"/>
                <w:rFonts w:cs="Arial"/>
              </w:rPr>
            </w:pPr>
            <w:ins w:id="2674" w:author="Istvan Szini" w:date="2024-08-08T20:25:00Z" w16du:dateUtc="2024-08-09T03:25:00Z">
              <w:r w:rsidRPr="00E32375">
                <w:rPr>
                  <w:rFonts w:cs="Arial"/>
                </w:rPr>
                <w:t>4.4</w:t>
              </w:r>
            </w:ins>
          </w:p>
        </w:tc>
        <w:tc>
          <w:tcPr>
            <w:tcW w:w="1562" w:type="dxa"/>
          </w:tcPr>
          <w:p w14:paraId="4898BA5B" w14:textId="77777777" w:rsidR="00D30E7C" w:rsidRPr="00E32375" w:rsidRDefault="00D30E7C" w:rsidP="00236DB2">
            <w:pPr>
              <w:pStyle w:val="TAC"/>
              <w:rPr>
                <w:ins w:id="2675" w:author="Istvan Szini" w:date="2024-08-08T20:25:00Z" w16du:dateUtc="2024-08-09T03:25:00Z"/>
                <w:rFonts w:cs="Arial"/>
                <w:lang w:eastAsia="zh-CN"/>
              </w:rPr>
            </w:pPr>
            <w:ins w:id="2676" w:author="Istvan Szini" w:date="2024-08-08T20:25:00Z" w16du:dateUtc="2024-08-09T03:25:00Z">
              <w:r w:rsidRPr="002A6AF2">
                <w:rPr>
                  <w:rFonts w:cs="Arial"/>
                  <w:lang w:eastAsia="zh-CN"/>
                </w:rPr>
                <w:t>0.0000</w:t>
              </w:r>
            </w:ins>
          </w:p>
        </w:tc>
        <w:tc>
          <w:tcPr>
            <w:tcW w:w="1562" w:type="dxa"/>
            <w:shd w:val="clear" w:color="auto" w:fill="auto"/>
            <w:vAlign w:val="center"/>
          </w:tcPr>
          <w:p w14:paraId="2632023D" w14:textId="77777777" w:rsidR="00D30E7C" w:rsidRPr="00BD7958" w:rsidRDefault="00D30E7C" w:rsidP="00236DB2">
            <w:pPr>
              <w:pStyle w:val="TAC"/>
              <w:rPr>
                <w:ins w:id="2677" w:author="Istvan Szini" w:date="2024-08-08T20:25:00Z" w16du:dateUtc="2024-08-09T03:25:00Z"/>
                <w:rFonts w:cs="Arial"/>
                <w:highlight w:val="yellow"/>
                <w:lang w:eastAsia="zh-CN"/>
              </w:rPr>
            </w:pPr>
            <w:ins w:id="2678" w:author="Istvan Szini" w:date="2024-08-08T20:25:00Z" w16du:dateUtc="2024-08-09T03:25:00Z">
              <w:r>
                <w:rPr>
                  <w:rFonts w:cs="Arial" w:hint="eastAsia"/>
                  <w:lang w:eastAsia="zh-CN"/>
                </w:rPr>
                <w:t>0</w:t>
              </w:r>
              <w:r>
                <w:rPr>
                  <w:rFonts w:cs="Arial"/>
                  <w:lang w:eastAsia="zh-CN"/>
                </w:rPr>
                <w:t>.3000</w:t>
              </w:r>
            </w:ins>
          </w:p>
        </w:tc>
      </w:tr>
      <w:tr w:rsidR="00D30E7C" w:rsidRPr="006D2188" w14:paraId="1100E922" w14:textId="77777777" w:rsidTr="00236DB2">
        <w:trPr>
          <w:jc w:val="center"/>
          <w:ins w:id="2679" w:author="Istvan Szini" w:date="2024-08-08T20:25:00Z"/>
        </w:trPr>
        <w:tc>
          <w:tcPr>
            <w:tcW w:w="1276" w:type="dxa"/>
            <w:shd w:val="clear" w:color="auto" w:fill="auto"/>
            <w:vAlign w:val="center"/>
          </w:tcPr>
          <w:p w14:paraId="174025F1" w14:textId="77777777" w:rsidR="00D30E7C" w:rsidRPr="00E32375" w:rsidRDefault="00D30E7C" w:rsidP="00236DB2">
            <w:pPr>
              <w:pStyle w:val="TAC"/>
              <w:rPr>
                <w:ins w:id="2680" w:author="Istvan Szini" w:date="2024-08-08T20:25:00Z" w16du:dateUtc="2024-08-09T03:25:00Z"/>
                <w:rFonts w:cs="Arial"/>
              </w:rPr>
            </w:pPr>
            <w:ins w:id="2681" w:author="Istvan Szini" w:date="2024-08-08T20:25:00Z" w16du:dateUtc="2024-08-09T03:25:00Z">
              <w:r w:rsidRPr="00E32375">
                <w:rPr>
                  <w:rFonts w:cs="Arial"/>
                </w:rPr>
                <w:t>2</w:t>
              </w:r>
            </w:ins>
          </w:p>
        </w:tc>
        <w:tc>
          <w:tcPr>
            <w:tcW w:w="1273" w:type="dxa"/>
          </w:tcPr>
          <w:p w14:paraId="12FC43D4" w14:textId="77777777" w:rsidR="00D30E7C" w:rsidRPr="00E32375" w:rsidRDefault="00D30E7C" w:rsidP="00236DB2">
            <w:pPr>
              <w:pStyle w:val="TAC"/>
              <w:rPr>
                <w:ins w:id="2682" w:author="Istvan Szini" w:date="2024-08-08T20:25:00Z" w16du:dateUtc="2024-08-09T03:25:00Z"/>
                <w:rFonts w:cs="Arial"/>
                <w:lang w:eastAsia="zh-CN"/>
              </w:rPr>
            </w:pPr>
            <w:ins w:id="2683" w:author="Istvan Szini" w:date="2024-08-08T20:25:00Z" w16du:dateUtc="2024-08-09T03:25:00Z">
              <w:r>
                <w:rPr>
                  <w:rFonts w:cs="Arial" w:hint="eastAsia"/>
                  <w:lang w:eastAsia="zh-CN"/>
                </w:rPr>
                <w:t>0</w:t>
              </w:r>
              <w:r>
                <w:rPr>
                  <w:rFonts w:cs="Arial"/>
                  <w:lang w:eastAsia="zh-CN"/>
                </w:rPr>
                <w:t>.0000</w:t>
              </w:r>
            </w:ins>
          </w:p>
        </w:tc>
        <w:tc>
          <w:tcPr>
            <w:tcW w:w="1273" w:type="dxa"/>
            <w:shd w:val="clear" w:color="auto" w:fill="auto"/>
            <w:vAlign w:val="center"/>
          </w:tcPr>
          <w:p w14:paraId="72C2D51C" w14:textId="77777777" w:rsidR="00D30E7C" w:rsidRPr="00E32375" w:rsidRDefault="00D30E7C" w:rsidP="00236DB2">
            <w:pPr>
              <w:pStyle w:val="TAC"/>
              <w:rPr>
                <w:ins w:id="2684" w:author="Istvan Szini" w:date="2024-08-08T20:25:00Z" w16du:dateUtc="2024-08-09T03:25:00Z"/>
                <w:rFonts w:cs="Arial"/>
                <w:lang w:eastAsia="zh-CN"/>
              </w:rPr>
            </w:pPr>
            <w:ins w:id="2685" w:author="Istvan Szini" w:date="2024-08-08T20:25:00Z" w16du:dateUtc="2024-08-09T03:25:00Z">
              <w:r>
                <w:rPr>
                  <w:rFonts w:cs="Arial" w:hint="eastAsia"/>
                  <w:lang w:eastAsia="zh-CN"/>
                </w:rPr>
                <w:t>0</w:t>
              </w:r>
              <w:r>
                <w:rPr>
                  <w:rFonts w:cs="Arial"/>
                  <w:lang w:eastAsia="zh-CN"/>
                </w:rPr>
                <w:t>.3000</w:t>
              </w:r>
            </w:ins>
          </w:p>
        </w:tc>
        <w:tc>
          <w:tcPr>
            <w:tcW w:w="1562" w:type="dxa"/>
            <w:shd w:val="clear" w:color="auto" w:fill="auto"/>
            <w:vAlign w:val="center"/>
          </w:tcPr>
          <w:p w14:paraId="37767CBF" w14:textId="77777777" w:rsidR="00D30E7C" w:rsidRPr="00E32375" w:rsidRDefault="00D30E7C" w:rsidP="00236DB2">
            <w:pPr>
              <w:pStyle w:val="TAC"/>
              <w:rPr>
                <w:ins w:id="2686" w:author="Istvan Szini" w:date="2024-08-08T20:25:00Z" w16du:dateUtc="2024-08-09T03:25:00Z"/>
                <w:rFonts w:cs="Arial"/>
              </w:rPr>
            </w:pPr>
            <w:ins w:id="2687" w:author="Istvan Szini" w:date="2024-08-08T20:25:00Z" w16du:dateUtc="2024-08-09T03:25:00Z">
              <w:r w:rsidRPr="00E32375">
                <w:rPr>
                  <w:rFonts w:cs="Arial"/>
                </w:rPr>
                <w:t>4.5</w:t>
              </w:r>
            </w:ins>
          </w:p>
        </w:tc>
        <w:tc>
          <w:tcPr>
            <w:tcW w:w="1562" w:type="dxa"/>
          </w:tcPr>
          <w:p w14:paraId="579C82AD" w14:textId="77777777" w:rsidR="00D30E7C" w:rsidRPr="00E32375" w:rsidRDefault="00D30E7C" w:rsidP="00236DB2">
            <w:pPr>
              <w:pStyle w:val="TAC"/>
              <w:rPr>
                <w:ins w:id="2688" w:author="Istvan Szini" w:date="2024-08-08T20:25:00Z" w16du:dateUtc="2024-08-09T03:25:00Z"/>
                <w:rFonts w:cs="Arial"/>
                <w:lang w:eastAsia="zh-CN"/>
              </w:rPr>
            </w:pPr>
            <w:ins w:id="2689" w:author="Istvan Szini" w:date="2024-08-08T20:25:00Z" w16du:dateUtc="2024-08-09T03:25:00Z">
              <w:r>
                <w:rPr>
                  <w:rFonts w:cs="Arial"/>
                  <w:lang w:eastAsia="zh-CN"/>
                </w:rPr>
                <w:t>0.0000</w:t>
              </w:r>
            </w:ins>
          </w:p>
        </w:tc>
        <w:tc>
          <w:tcPr>
            <w:tcW w:w="1562" w:type="dxa"/>
            <w:shd w:val="clear" w:color="auto" w:fill="auto"/>
            <w:vAlign w:val="center"/>
          </w:tcPr>
          <w:p w14:paraId="2A4E1824" w14:textId="77777777" w:rsidR="00D30E7C" w:rsidRPr="00BD7958" w:rsidRDefault="00D30E7C" w:rsidP="00236DB2">
            <w:pPr>
              <w:pStyle w:val="TAC"/>
              <w:rPr>
                <w:ins w:id="2690" w:author="Istvan Szini" w:date="2024-08-08T20:25:00Z" w16du:dateUtc="2024-08-09T03:25:00Z"/>
                <w:rFonts w:cs="Arial"/>
                <w:highlight w:val="yellow"/>
                <w:lang w:eastAsia="zh-CN"/>
              </w:rPr>
            </w:pPr>
            <w:ins w:id="2691" w:author="Istvan Szini" w:date="2024-08-08T20:25:00Z" w16du:dateUtc="2024-08-09T03:25:00Z">
              <w:r>
                <w:rPr>
                  <w:rFonts w:cs="Arial" w:hint="eastAsia"/>
                  <w:lang w:eastAsia="zh-CN"/>
                </w:rPr>
                <w:t>0</w:t>
              </w:r>
              <w:r>
                <w:rPr>
                  <w:rFonts w:cs="Arial"/>
                  <w:lang w:eastAsia="zh-CN"/>
                </w:rPr>
                <w:t>.3000</w:t>
              </w:r>
            </w:ins>
          </w:p>
        </w:tc>
      </w:tr>
      <w:tr w:rsidR="00D30E7C" w:rsidRPr="006D2188" w14:paraId="3A5FD168" w14:textId="77777777" w:rsidTr="00236DB2">
        <w:trPr>
          <w:jc w:val="center"/>
          <w:ins w:id="2692" w:author="Istvan Szini" w:date="2024-08-08T20:25:00Z"/>
        </w:trPr>
        <w:tc>
          <w:tcPr>
            <w:tcW w:w="1276" w:type="dxa"/>
            <w:shd w:val="clear" w:color="auto" w:fill="auto"/>
            <w:vAlign w:val="center"/>
          </w:tcPr>
          <w:p w14:paraId="6AFC7ED6" w14:textId="77777777" w:rsidR="00D30E7C" w:rsidRPr="00E32375" w:rsidRDefault="00D30E7C" w:rsidP="00236DB2">
            <w:pPr>
              <w:pStyle w:val="TAC"/>
              <w:rPr>
                <w:ins w:id="2693" w:author="Istvan Szini" w:date="2024-08-08T20:25:00Z" w16du:dateUtc="2024-08-09T03:25:00Z"/>
                <w:rFonts w:cs="Arial"/>
              </w:rPr>
            </w:pPr>
            <w:ins w:id="2694" w:author="Istvan Szini" w:date="2024-08-08T20:25:00Z" w16du:dateUtc="2024-08-09T03:25:00Z">
              <w:r w:rsidRPr="00E32375">
                <w:rPr>
                  <w:rFonts w:cs="Arial"/>
                </w:rPr>
                <w:t>2.1</w:t>
              </w:r>
            </w:ins>
          </w:p>
        </w:tc>
        <w:tc>
          <w:tcPr>
            <w:tcW w:w="1273" w:type="dxa"/>
          </w:tcPr>
          <w:p w14:paraId="739ACE80" w14:textId="77777777" w:rsidR="00D30E7C" w:rsidRPr="00E32375" w:rsidRDefault="00D30E7C" w:rsidP="00236DB2">
            <w:pPr>
              <w:pStyle w:val="TAC"/>
              <w:rPr>
                <w:ins w:id="2695" w:author="Istvan Szini" w:date="2024-08-08T20:25:00Z" w16du:dateUtc="2024-08-09T03:25:00Z"/>
                <w:rFonts w:cs="Arial"/>
                <w:lang w:eastAsia="zh-CN"/>
              </w:rPr>
            </w:pPr>
            <w:ins w:id="2696" w:author="Istvan Szini" w:date="2024-08-08T20:25:00Z" w16du:dateUtc="2024-08-09T03:25:00Z">
              <w:r>
                <w:rPr>
                  <w:rFonts w:cs="Arial" w:hint="eastAsia"/>
                  <w:lang w:eastAsia="zh-CN"/>
                </w:rPr>
                <w:t>0</w:t>
              </w:r>
              <w:r>
                <w:rPr>
                  <w:rFonts w:cs="Arial"/>
                  <w:lang w:eastAsia="zh-CN"/>
                </w:rPr>
                <w:t>.0000</w:t>
              </w:r>
            </w:ins>
          </w:p>
        </w:tc>
        <w:tc>
          <w:tcPr>
            <w:tcW w:w="1273" w:type="dxa"/>
            <w:shd w:val="clear" w:color="auto" w:fill="auto"/>
            <w:vAlign w:val="center"/>
          </w:tcPr>
          <w:p w14:paraId="14F100F5" w14:textId="77777777" w:rsidR="00D30E7C" w:rsidRPr="00E32375" w:rsidRDefault="00D30E7C" w:rsidP="00236DB2">
            <w:pPr>
              <w:pStyle w:val="TAC"/>
              <w:rPr>
                <w:ins w:id="2697" w:author="Istvan Szini" w:date="2024-08-08T20:25:00Z" w16du:dateUtc="2024-08-09T03:25:00Z"/>
                <w:rFonts w:cs="Arial"/>
                <w:lang w:eastAsia="zh-CN"/>
              </w:rPr>
            </w:pPr>
            <w:ins w:id="2698" w:author="Istvan Szini" w:date="2024-08-08T20:25:00Z" w16du:dateUtc="2024-08-09T03:25:00Z">
              <w:r>
                <w:rPr>
                  <w:rFonts w:cs="Arial" w:hint="eastAsia"/>
                  <w:lang w:eastAsia="zh-CN"/>
                </w:rPr>
                <w:t>0</w:t>
              </w:r>
              <w:r>
                <w:rPr>
                  <w:rFonts w:cs="Arial"/>
                  <w:lang w:eastAsia="zh-CN"/>
                </w:rPr>
                <w:t>.3000</w:t>
              </w:r>
            </w:ins>
          </w:p>
        </w:tc>
        <w:tc>
          <w:tcPr>
            <w:tcW w:w="1562" w:type="dxa"/>
            <w:shd w:val="clear" w:color="auto" w:fill="auto"/>
            <w:vAlign w:val="center"/>
          </w:tcPr>
          <w:p w14:paraId="7CBE859A" w14:textId="77777777" w:rsidR="00D30E7C" w:rsidRPr="00E32375" w:rsidRDefault="00D30E7C" w:rsidP="00236DB2">
            <w:pPr>
              <w:pStyle w:val="TAC"/>
              <w:rPr>
                <w:ins w:id="2699" w:author="Istvan Szini" w:date="2024-08-08T20:25:00Z" w16du:dateUtc="2024-08-09T03:25:00Z"/>
                <w:rFonts w:cs="Arial"/>
              </w:rPr>
            </w:pPr>
            <w:ins w:id="2700" w:author="Istvan Szini" w:date="2024-08-08T20:25:00Z" w16du:dateUtc="2024-08-09T03:25:00Z">
              <w:r w:rsidRPr="00E32375">
                <w:rPr>
                  <w:rFonts w:cs="Arial"/>
                </w:rPr>
                <w:t>4.6</w:t>
              </w:r>
            </w:ins>
          </w:p>
        </w:tc>
        <w:tc>
          <w:tcPr>
            <w:tcW w:w="1562" w:type="dxa"/>
          </w:tcPr>
          <w:p w14:paraId="3418538A" w14:textId="77777777" w:rsidR="00D30E7C" w:rsidRPr="00E32375" w:rsidRDefault="00D30E7C" w:rsidP="00236DB2">
            <w:pPr>
              <w:pStyle w:val="TAC"/>
              <w:rPr>
                <w:ins w:id="2701" w:author="Istvan Szini" w:date="2024-08-08T20:25:00Z" w16du:dateUtc="2024-08-09T03:25:00Z"/>
                <w:rFonts w:cs="Arial"/>
                <w:lang w:eastAsia="zh-CN"/>
              </w:rPr>
            </w:pPr>
            <w:ins w:id="2702" w:author="Istvan Szini" w:date="2024-08-08T20:25:00Z" w16du:dateUtc="2024-08-09T03:25:00Z">
              <w:r>
                <w:rPr>
                  <w:rFonts w:cs="Arial"/>
                  <w:lang w:eastAsia="zh-CN"/>
                </w:rPr>
                <w:t>0.0000</w:t>
              </w:r>
            </w:ins>
          </w:p>
        </w:tc>
        <w:tc>
          <w:tcPr>
            <w:tcW w:w="1562" w:type="dxa"/>
            <w:shd w:val="clear" w:color="auto" w:fill="auto"/>
            <w:vAlign w:val="center"/>
          </w:tcPr>
          <w:p w14:paraId="2449B2DF" w14:textId="77777777" w:rsidR="00D30E7C" w:rsidRPr="00BD7958" w:rsidRDefault="00D30E7C" w:rsidP="00236DB2">
            <w:pPr>
              <w:pStyle w:val="TAC"/>
              <w:rPr>
                <w:ins w:id="2703" w:author="Istvan Szini" w:date="2024-08-08T20:25:00Z" w16du:dateUtc="2024-08-09T03:25:00Z"/>
                <w:rFonts w:cs="Arial"/>
                <w:highlight w:val="yellow"/>
                <w:lang w:eastAsia="zh-CN"/>
              </w:rPr>
            </w:pPr>
            <w:ins w:id="2704" w:author="Istvan Szini" w:date="2024-08-08T20:25:00Z" w16du:dateUtc="2024-08-09T03:25:00Z">
              <w:r>
                <w:rPr>
                  <w:rFonts w:cs="Arial" w:hint="eastAsia"/>
                  <w:lang w:eastAsia="zh-CN"/>
                </w:rPr>
                <w:t>0</w:t>
              </w:r>
              <w:r>
                <w:rPr>
                  <w:rFonts w:cs="Arial"/>
                  <w:lang w:eastAsia="zh-CN"/>
                </w:rPr>
                <w:t>.3000</w:t>
              </w:r>
            </w:ins>
          </w:p>
        </w:tc>
      </w:tr>
      <w:tr w:rsidR="00D30E7C" w:rsidRPr="006D2188" w14:paraId="5A767461" w14:textId="77777777" w:rsidTr="00236DB2">
        <w:trPr>
          <w:jc w:val="center"/>
          <w:ins w:id="2705" w:author="Istvan Szini" w:date="2024-08-08T20:25:00Z"/>
        </w:trPr>
        <w:tc>
          <w:tcPr>
            <w:tcW w:w="1276" w:type="dxa"/>
            <w:shd w:val="clear" w:color="auto" w:fill="auto"/>
            <w:vAlign w:val="center"/>
          </w:tcPr>
          <w:p w14:paraId="08F145B2" w14:textId="77777777" w:rsidR="00D30E7C" w:rsidRPr="00E32375" w:rsidRDefault="00D30E7C" w:rsidP="00236DB2">
            <w:pPr>
              <w:pStyle w:val="TAC"/>
              <w:rPr>
                <w:ins w:id="2706" w:author="Istvan Szini" w:date="2024-08-08T20:25:00Z" w16du:dateUtc="2024-08-09T03:25:00Z"/>
                <w:rFonts w:cs="Arial"/>
              </w:rPr>
            </w:pPr>
            <w:ins w:id="2707" w:author="Istvan Szini" w:date="2024-08-08T20:25:00Z" w16du:dateUtc="2024-08-09T03:25:00Z">
              <w:r w:rsidRPr="00E32375">
                <w:rPr>
                  <w:rFonts w:cs="Arial"/>
                </w:rPr>
                <w:t>2.2</w:t>
              </w:r>
            </w:ins>
          </w:p>
        </w:tc>
        <w:tc>
          <w:tcPr>
            <w:tcW w:w="1273" w:type="dxa"/>
          </w:tcPr>
          <w:p w14:paraId="2B0B7902" w14:textId="77777777" w:rsidR="00D30E7C" w:rsidRPr="00E32375" w:rsidRDefault="00D30E7C" w:rsidP="00236DB2">
            <w:pPr>
              <w:pStyle w:val="TAC"/>
              <w:rPr>
                <w:ins w:id="2708" w:author="Istvan Szini" w:date="2024-08-08T20:25:00Z" w16du:dateUtc="2024-08-09T03:25:00Z"/>
                <w:rFonts w:cs="Arial"/>
                <w:lang w:eastAsia="zh-CN"/>
              </w:rPr>
            </w:pPr>
            <w:ins w:id="2709" w:author="Istvan Szini" w:date="2024-08-08T20:25:00Z" w16du:dateUtc="2024-08-09T03:25:00Z">
              <w:r>
                <w:rPr>
                  <w:rFonts w:cs="Arial" w:hint="eastAsia"/>
                  <w:lang w:eastAsia="zh-CN"/>
                </w:rPr>
                <w:t>0</w:t>
              </w:r>
              <w:r>
                <w:rPr>
                  <w:rFonts w:cs="Arial"/>
                  <w:lang w:eastAsia="zh-CN"/>
                </w:rPr>
                <w:t>.0000</w:t>
              </w:r>
            </w:ins>
          </w:p>
        </w:tc>
        <w:tc>
          <w:tcPr>
            <w:tcW w:w="1273" w:type="dxa"/>
            <w:shd w:val="clear" w:color="auto" w:fill="auto"/>
            <w:vAlign w:val="center"/>
          </w:tcPr>
          <w:p w14:paraId="722E162B" w14:textId="77777777" w:rsidR="00D30E7C" w:rsidRPr="00E32375" w:rsidRDefault="00D30E7C" w:rsidP="00236DB2">
            <w:pPr>
              <w:pStyle w:val="TAC"/>
              <w:rPr>
                <w:ins w:id="2710" w:author="Istvan Szini" w:date="2024-08-08T20:25:00Z" w16du:dateUtc="2024-08-09T03:25:00Z"/>
                <w:rFonts w:cs="Arial"/>
                <w:lang w:eastAsia="zh-CN"/>
              </w:rPr>
            </w:pPr>
            <w:ins w:id="2711" w:author="Istvan Szini" w:date="2024-08-08T20:25:00Z" w16du:dateUtc="2024-08-09T03:25:00Z">
              <w:r>
                <w:rPr>
                  <w:rFonts w:cs="Arial" w:hint="eastAsia"/>
                  <w:lang w:eastAsia="zh-CN"/>
                </w:rPr>
                <w:t>0</w:t>
              </w:r>
              <w:r>
                <w:rPr>
                  <w:rFonts w:cs="Arial"/>
                  <w:lang w:eastAsia="zh-CN"/>
                </w:rPr>
                <w:t>.3000</w:t>
              </w:r>
            </w:ins>
          </w:p>
        </w:tc>
        <w:tc>
          <w:tcPr>
            <w:tcW w:w="1562" w:type="dxa"/>
            <w:shd w:val="clear" w:color="auto" w:fill="auto"/>
            <w:vAlign w:val="center"/>
          </w:tcPr>
          <w:p w14:paraId="6D1564A8" w14:textId="77777777" w:rsidR="00D30E7C" w:rsidRPr="00E32375" w:rsidRDefault="00D30E7C" w:rsidP="00236DB2">
            <w:pPr>
              <w:pStyle w:val="TAC"/>
              <w:rPr>
                <w:ins w:id="2712" w:author="Istvan Szini" w:date="2024-08-08T20:25:00Z" w16du:dateUtc="2024-08-09T03:25:00Z"/>
                <w:rFonts w:cs="Arial"/>
              </w:rPr>
            </w:pPr>
            <w:ins w:id="2713" w:author="Istvan Szini" w:date="2024-08-08T20:25:00Z" w16du:dateUtc="2024-08-09T03:25:00Z">
              <w:r w:rsidRPr="00E32375">
                <w:rPr>
                  <w:rFonts w:cs="Arial"/>
                </w:rPr>
                <w:t>4.7</w:t>
              </w:r>
            </w:ins>
          </w:p>
        </w:tc>
        <w:tc>
          <w:tcPr>
            <w:tcW w:w="1562" w:type="dxa"/>
          </w:tcPr>
          <w:p w14:paraId="68C37697" w14:textId="77777777" w:rsidR="00D30E7C" w:rsidRPr="00E32375" w:rsidRDefault="00D30E7C" w:rsidP="00236DB2">
            <w:pPr>
              <w:pStyle w:val="TAC"/>
              <w:rPr>
                <w:ins w:id="2714" w:author="Istvan Szini" w:date="2024-08-08T20:25:00Z" w16du:dateUtc="2024-08-09T03:25:00Z"/>
                <w:rFonts w:cs="Arial"/>
                <w:lang w:eastAsia="zh-CN"/>
              </w:rPr>
            </w:pPr>
            <w:ins w:id="2715" w:author="Istvan Szini" w:date="2024-08-08T20:25:00Z" w16du:dateUtc="2024-08-09T03:25:00Z">
              <w:r>
                <w:rPr>
                  <w:rFonts w:cs="Arial"/>
                  <w:lang w:eastAsia="zh-CN"/>
                </w:rPr>
                <w:t>0.0000</w:t>
              </w:r>
            </w:ins>
          </w:p>
        </w:tc>
        <w:tc>
          <w:tcPr>
            <w:tcW w:w="1562" w:type="dxa"/>
            <w:shd w:val="clear" w:color="auto" w:fill="auto"/>
            <w:vAlign w:val="center"/>
          </w:tcPr>
          <w:p w14:paraId="2DA97EE9" w14:textId="77777777" w:rsidR="00D30E7C" w:rsidRPr="00BD7958" w:rsidRDefault="00D30E7C" w:rsidP="00236DB2">
            <w:pPr>
              <w:pStyle w:val="TAC"/>
              <w:rPr>
                <w:ins w:id="2716" w:author="Istvan Szini" w:date="2024-08-08T20:25:00Z" w16du:dateUtc="2024-08-09T03:25:00Z"/>
                <w:rFonts w:cs="Arial"/>
                <w:highlight w:val="yellow"/>
                <w:lang w:eastAsia="zh-CN"/>
              </w:rPr>
            </w:pPr>
            <w:ins w:id="2717" w:author="Istvan Szini" w:date="2024-08-08T20:25:00Z" w16du:dateUtc="2024-08-09T03:25:00Z">
              <w:r>
                <w:rPr>
                  <w:rFonts w:cs="Arial" w:hint="eastAsia"/>
                  <w:lang w:eastAsia="zh-CN"/>
                </w:rPr>
                <w:t>0</w:t>
              </w:r>
              <w:r>
                <w:rPr>
                  <w:rFonts w:cs="Arial"/>
                  <w:lang w:eastAsia="zh-CN"/>
                </w:rPr>
                <w:t>.3000</w:t>
              </w:r>
            </w:ins>
          </w:p>
        </w:tc>
      </w:tr>
      <w:tr w:rsidR="00D30E7C" w:rsidRPr="006D2188" w14:paraId="75558942" w14:textId="77777777" w:rsidTr="00236DB2">
        <w:trPr>
          <w:jc w:val="center"/>
          <w:ins w:id="2718" w:author="Istvan Szini" w:date="2024-08-08T20:25:00Z"/>
        </w:trPr>
        <w:tc>
          <w:tcPr>
            <w:tcW w:w="1276" w:type="dxa"/>
            <w:shd w:val="clear" w:color="auto" w:fill="auto"/>
            <w:vAlign w:val="center"/>
          </w:tcPr>
          <w:p w14:paraId="0D5B8EE0" w14:textId="77777777" w:rsidR="00D30E7C" w:rsidRPr="00E32375" w:rsidRDefault="00D30E7C" w:rsidP="00236DB2">
            <w:pPr>
              <w:pStyle w:val="TAC"/>
              <w:rPr>
                <w:ins w:id="2719" w:author="Istvan Szini" w:date="2024-08-08T20:25:00Z" w16du:dateUtc="2024-08-09T03:25:00Z"/>
                <w:rFonts w:cs="Arial"/>
              </w:rPr>
            </w:pPr>
            <w:ins w:id="2720" w:author="Istvan Szini" w:date="2024-08-08T20:25:00Z" w16du:dateUtc="2024-08-09T03:25:00Z">
              <w:r w:rsidRPr="00E32375">
                <w:rPr>
                  <w:rFonts w:cs="Arial"/>
                </w:rPr>
                <w:t>2.3</w:t>
              </w:r>
            </w:ins>
          </w:p>
        </w:tc>
        <w:tc>
          <w:tcPr>
            <w:tcW w:w="1273" w:type="dxa"/>
          </w:tcPr>
          <w:p w14:paraId="0C84CE7E" w14:textId="77777777" w:rsidR="00D30E7C" w:rsidRPr="00E32375" w:rsidRDefault="00D30E7C" w:rsidP="00236DB2">
            <w:pPr>
              <w:pStyle w:val="TAC"/>
              <w:rPr>
                <w:ins w:id="2721" w:author="Istvan Szini" w:date="2024-08-08T20:25:00Z" w16du:dateUtc="2024-08-09T03:25:00Z"/>
                <w:rFonts w:cs="Arial"/>
                <w:lang w:eastAsia="zh-CN"/>
              </w:rPr>
            </w:pPr>
            <w:ins w:id="2722" w:author="Istvan Szini" w:date="2024-08-08T20:25:00Z" w16du:dateUtc="2024-08-09T03:25:00Z">
              <w:r>
                <w:rPr>
                  <w:rFonts w:cs="Arial" w:hint="eastAsia"/>
                  <w:lang w:eastAsia="zh-CN"/>
                </w:rPr>
                <w:t>0</w:t>
              </w:r>
              <w:r>
                <w:rPr>
                  <w:rFonts w:cs="Arial"/>
                  <w:lang w:eastAsia="zh-CN"/>
                </w:rPr>
                <w:t>.0000</w:t>
              </w:r>
            </w:ins>
          </w:p>
        </w:tc>
        <w:tc>
          <w:tcPr>
            <w:tcW w:w="1273" w:type="dxa"/>
            <w:shd w:val="clear" w:color="auto" w:fill="auto"/>
            <w:vAlign w:val="center"/>
          </w:tcPr>
          <w:p w14:paraId="5DF26434" w14:textId="77777777" w:rsidR="00D30E7C" w:rsidRPr="00E32375" w:rsidRDefault="00D30E7C" w:rsidP="00236DB2">
            <w:pPr>
              <w:pStyle w:val="TAC"/>
              <w:rPr>
                <w:ins w:id="2723" w:author="Istvan Szini" w:date="2024-08-08T20:25:00Z" w16du:dateUtc="2024-08-09T03:25:00Z"/>
                <w:rFonts w:cs="Arial"/>
                <w:lang w:eastAsia="zh-CN"/>
              </w:rPr>
            </w:pPr>
            <w:ins w:id="2724" w:author="Istvan Szini" w:date="2024-08-08T20:25:00Z" w16du:dateUtc="2024-08-09T03:25:00Z">
              <w:r>
                <w:rPr>
                  <w:rFonts w:cs="Arial" w:hint="eastAsia"/>
                  <w:lang w:eastAsia="zh-CN"/>
                </w:rPr>
                <w:t>0</w:t>
              </w:r>
              <w:r>
                <w:rPr>
                  <w:rFonts w:cs="Arial"/>
                  <w:lang w:eastAsia="zh-CN"/>
                </w:rPr>
                <w:t>.3000</w:t>
              </w:r>
            </w:ins>
          </w:p>
        </w:tc>
        <w:tc>
          <w:tcPr>
            <w:tcW w:w="1562" w:type="dxa"/>
            <w:shd w:val="clear" w:color="auto" w:fill="auto"/>
            <w:vAlign w:val="center"/>
          </w:tcPr>
          <w:p w14:paraId="36FB1414" w14:textId="77777777" w:rsidR="00D30E7C" w:rsidRPr="00E32375" w:rsidRDefault="00D30E7C" w:rsidP="00236DB2">
            <w:pPr>
              <w:pStyle w:val="TAC"/>
              <w:rPr>
                <w:ins w:id="2725" w:author="Istvan Szini" w:date="2024-08-08T20:25:00Z" w16du:dateUtc="2024-08-09T03:25:00Z"/>
                <w:rFonts w:cs="Arial"/>
              </w:rPr>
            </w:pPr>
            <w:ins w:id="2726" w:author="Istvan Szini" w:date="2024-08-08T20:25:00Z" w16du:dateUtc="2024-08-09T03:25:00Z">
              <w:r w:rsidRPr="00E32375">
                <w:rPr>
                  <w:rFonts w:cs="Arial"/>
                </w:rPr>
                <w:t>4.8</w:t>
              </w:r>
            </w:ins>
          </w:p>
        </w:tc>
        <w:tc>
          <w:tcPr>
            <w:tcW w:w="1562" w:type="dxa"/>
          </w:tcPr>
          <w:p w14:paraId="593E2066" w14:textId="77777777" w:rsidR="00D30E7C" w:rsidRPr="00E32375" w:rsidRDefault="00D30E7C" w:rsidP="00236DB2">
            <w:pPr>
              <w:pStyle w:val="TAC"/>
              <w:rPr>
                <w:ins w:id="2727" w:author="Istvan Szini" w:date="2024-08-08T20:25:00Z" w16du:dateUtc="2024-08-09T03:25:00Z"/>
                <w:rFonts w:cs="Arial"/>
                <w:lang w:eastAsia="zh-CN"/>
              </w:rPr>
            </w:pPr>
            <w:ins w:id="2728" w:author="Istvan Szini" w:date="2024-08-08T20:25:00Z" w16du:dateUtc="2024-08-09T03:25:00Z">
              <w:r>
                <w:rPr>
                  <w:rFonts w:cs="Arial"/>
                  <w:lang w:eastAsia="zh-CN"/>
                </w:rPr>
                <w:t>0.0000</w:t>
              </w:r>
            </w:ins>
          </w:p>
        </w:tc>
        <w:tc>
          <w:tcPr>
            <w:tcW w:w="1562" w:type="dxa"/>
            <w:shd w:val="clear" w:color="auto" w:fill="auto"/>
            <w:vAlign w:val="center"/>
          </w:tcPr>
          <w:p w14:paraId="3F6DE0CA" w14:textId="77777777" w:rsidR="00D30E7C" w:rsidRPr="00BD7958" w:rsidRDefault="00D30E7C" w:rsidP="00236DB2">
            <w:pPr>
              <w:pStyle w:val="TAC"/>
              <w:rPr>
                <w:ins w:id="2729" w:author="Istvan Szini" w:date="2024-08-08T20:25:00Z" w16du:dateUtc="2024-08-09T03:25:00Z"/>
                <w:rFonts w:cs="Arial"/>
                <w:highlight w:val="yellow"/>
                <w:lang w:eastAsia="zh-CN"/>
              </w:rPr>
            </w:pPr>
            <w:ins w:id="2730" w:author="Istvan Szini" w:date="2024-08-08T20:25:00Z" w16du:dateUtc="2024-08-09T03:25:00Z">
              <w:r>
                <w:rPr>
                  <w:rFonts w:cs="Arial" w:hint="eastAsia"/>
                  <w:lang w:eastAsia="zh-CN"/>
                </w:rPr>
                <w:t>0</w:t>
              </w:r>
              <w:r>
                <w:rPr>
                  <w:rFonts w:cs="Arial"/>
                  <w:lang w:eastAsia="zh-CN"/>
                </w:rPr>
                <w:t>.3000</w:t>
              </w:r>
            </w:ins>
          </w:p>
        </w:tc>
      </w:tr>
      <w:tr w:rsidR="00D30E7C" w:rsidRPr="006D2188" w14:paraId="6A8B8F25" w14:textId="77777777" w:rsidTr="00236DB2">
        <w:trPr>
          <w:jc w:val="center"/>
          <w:ins w:id="2731" w:author="Istvan Szini" w:date="2024-08-08T20:25:00Z"/>
        </w:trPr>
        <w:tc>
          <w:tcPr>
            <w:tcW w:w="1276" w:type="dxa"/>
            <w:shd w:val="clear" w:color="auto" w:fill="auto"/>
            <w:vAlign w:val="center"/>
          </w:tcPr>
          <w:p w14:paraId="6D7FAE0C" w14:textId="77777777" w:rsidR="00D30E7C" w:rsidRPr="00E32375" w:rsidRDefault="00D30E7C" w:rsidP="00236DB2">
            <w:pPr>
              <w:pStyle w:val="TAC"/>
              <w:rPr>
                <w:ins w:id="2732" w:author="Istvan Szini" w:date="2024-08-08T20:25:00Z" w16du:dateUtc="2024-08-09T03:25:00Z"/>
                <w:rFonts w:cs="Arial"/>
              </w:rPr>
            </w:pPr>
            <w:ins w:id="2733" w:author="Istvan Szini" w:date="2024-08-08T20:25:00Z" w16du:dateUtc="2024-08-09T03:25:00Z">
              <w:r w:rsidRPr="00E32375">
                <w:rPr>
                  <w:rFonts w:cs="Arial"/>
                </w:rPr>
                <w:t>2.4</w:t>
              </w:r>
            </w:ins>
          </w:p>
        </w:tc>
        <w:tc>
          <w:tcPr>
            <w:tcW w:w="1273" w:type="dxa"/>
          </w:tcPr>
          <w:p w14:paraId="5644F2FA" w14:textId="77777777" w:rsidR="00D30E7C" w:rsidRPr="00E32375" w:rsidRDefault="00D30E7C" w:rsidP="00236DB2">
            <w:pPr>
              <w:pStyle w:val="TAC"/>
              <w:rPr>
                <w:ins w:id="2734" w:author="Istvan Szini" w:date="2024-08-08T20:25:00Z" w16du:dateUtc="2024-08-09T03:25:00Z"/>
                <w:rFonts w:cs="Arial"/>
                <w:lang w:eastAsia="zh-CN"/>
              </w:rPr>
            </w:pPr>
            <w:ins w:id="2735" w:author="Istvan Szini" w:date="2024-08-08T20:25:00Z" w16du:dateUtc="2024-08-09T03:25:00Z">
              <w:r w:rsidRPr="000A2CE8">
                <w:rPr>
                  <w:rFonts w:cs="Arial"/>
                  <w:lang w:eastAsia="zh-CN"/>
                </w:rPr>
                <w:t>0.0000</w:t>
              </w:r>
            </w:ins>
          </w:p>
        </w:tc>
        <w:tc>
          <w:tcPr>
            <w:tcW w:w="1273" w:type="dxa"/>
            <w:shd w:val="clear" w:color="auto" w:fill="auto"/>
            <w:vAlign w:val="center"/>
          </w:tcPr>
          <w:p w14:paraId="2E2A3AF6" w14:textId="77777777" w:rsidR="00D30E7C" w:rsidRPr="00E32375" w:rsidRDefault="00D30E7C" w:rsidP="00236DB2">
            <w:pPr>
              <w:pStyle w:val="TAC"/>
              <w:rPr>
                <w:ins w:id="2736" w:author="Istvan Szini" w:date="2024-08-08T20:25:00Z" w16du:dateUtc="2024-08-09T03:25:00Z"/>
                <w:rFonts w:cs="Arial"/>
                <w:lang w:eastAsia="zh-CN"/>
              </w:rPr>
            </w:pPr>
            <w:ins w:id="2737" w:author="Istvan Szini" w:date="2024-08-08T20:25:00Z" w16du:dateUtc="2024-08-09T03:25:00Z">
              <w:r>
                <w:rPr>
                  <w:rFonts w:cs="Arial" w:hint="eastAsia"/>
                  <w:lang w:eastAsia="zh-CN"/>
                </w:rPr>
                <w:t>0</w:t>
              </w:r>
              <w:r>
                <w:rPr>
                  <w:rFonts w:cs="Arial"/>
                  <w:lang w:eastAsia="zh-CN"/>
                </w:rPr>
                <w:t>.3000</w:t>
              </w:r>
            </w:ins>
          </w:p>
        </w:tc>
        <w:tc>
          <w:tcPr>
            <w:tcW w:w="1562" w:type="dxa"/>
            <w:shd w:val="clear" w:color="auto" w:fill="auto"/>
            <w:vAlign w:val="center"/>
          </w:tcPr>
          <w:p w14:paraId="2524B68D" w14:textId="77777777" w:rsidR="00D30E7C" w:rsidRPr="00E32375" w:rsidRDefault="00D30E7C" w:rsidP="00236DB2">
            <w:pPr>
              <w:pStyle w:val="TAC"/>
              <w:rPr>
                <w:ins w:id="2738" w:author="Istvan Szini" w:date="2024-08-08T20:25:00Z" w16du:dateUtc="2024-08-09T03:25:00Z"/>
                <w:rFonts w:cs="Arial"/>
              </w:rPr>
            </w:pPr>
            <w:ins w:id="2739" w:author="Istvan Szini" w:date="2024-08-08T20:25:00Z" w16du:dateUtc="2024-08-09T03:25:00Z">
              <w:r w:rsidRPr="00E32375">
                <w:rPr>
                  <w:rFonts w:cs="Arial"/>
                </w:rPr>
                <w:t>4.9</w:t>
              </w:r>
            </w:ins>
          </w:p>
        </w:tc>
        <w:tc>
          <w:tcPr>
            <w:tcW w:w="1562" w:type="dxa"/>
          </w:tcPr>
          <w:p w14:paraId="0C7C0822" w14:textId="77777777" w:rsidR="00D30E7C" w:rsidRPr="00E32375" w:rsidRDefault="00D30E7C" w:rsidP="00236DB2">
            <w:pPr>
              <w:pStyle w:val="TAC"/>
              <w:rPr>
                <w:ins w:id="2740" w:author="Istvan Szini" w:date="2024-08-08T20:25:00Z" w16du:dateUtc="2024-08-09T03:25:00Z"/>
                <w:rFonts w:cs="Arial"/>
                <w:lang w:eastAsia="zh-CN"/>
              </w:rPr>
            </w:pPr>
            <w:ins w:id="2741" w:author="Istvan Szini" w:date="2024-08-08T20:25:00Z" w16du:dateUtc="2024-08-09T03:25:00Z">
              <w:r>
                <w:rPr>
                  <w:rFonts w:cs="Arial"/>
                  <w:lang w:eastAsia="zh-CN"/>
                </w:rPr>
                <w:t>0.0000</w:t>
              </w:r>
            </w:ins>
          </w:p>
        </w:tc>
        <w:tc>
          <w:tcPr>
            <w:tcW w:w="1562" w:type="dxa"/>
            <w:shd w:val="clear" w:color="auto" w:fill="auto"/>
            <w:vAlign w:val="center"/>
          </w:tcPr>
          <w:p w14:paraId="0D50A9B7" w14:textId="77777777" w:rsidR="00D30E7C" w:rsidRPr="00BD7958" w:rsidRDefault="00D30E7C" w:rsidP="00236DB2">
            <w:pPr>
              <w:pStyle w:val="TAC"/>
              <w:rPr>
                <w:ins w:id="2742" w:author="Istvan Szini" w:date="2024-08-08T20:25:00Z" w16du:dateUtc="2024-08-09T03:25:00Z"/>
                <w:rFonts w:cs="Arial"/>
                <w:highlight w:val="yellow"/>
                <w:lang w:eastAsia="zh-CN"/>
              </w:rPr>
            </w:pPr>
            <w:ins w:id="2743" w:author="Istvan Szini" w:date="2024-08-08T20:25:00Z" w16du:dateUtc="2024-08-09T03:25:00Z">
              <w:r>
                <w:rPr>
                  <w:rFonts w:cs="Arial" w:hint="eastAsia"/>
                  <w:lang w:eastAsia="zh-CN"/>
                </w:rPr>
                <w:t>0</w:t>
              </w:r>
              <w:r>
                <w:rPr>
                  <w:rFonts w:cs="Arial"/>
                  <w:lang w:eastAsia="zh-CN"/>
                </w:rPr>
                <w:t>.3000</w:t>
              </w:r>
            </w:ins>
          </w:p>
        </w:tc>
      </w:tr>
      <w:tr w:rsidR="00D30E7C" w:rsidRPr="006D2188" w14:paraId="3D3D8E0C" w14:textId="77777777" w:rsidTr="00236DB2">
        <w:trPr>
          <w:jc w:val="center"/>
          <w:ins w:id="2744" w:author="Istvan Szini" w:date="2024-08-08T20:25:00Z"/>
        </w:trPr>
        <w:tc>
          <w:tcPr>
            <w:tcW w:w="1276" w:type="dxa"/>
            <w:shd w:val="clear" w:color="auto" w:fill="auto"/>
            <w:vAlign w:val="center"/>
          </w:tcPr>
          <w:p w14:paraId="06FF6B17" w14:textId="77777777" w:rsidR="00D30E7C" w:rsidRPr="00E32375" w:rsidRDefault="00D30E7C" w:rsidP="00236DB2">
            <w:pPr>
              <w:pStyle w:val="TAC"/>
              <w:rPr>
                <w:ins w:id="2745" w:author="Istvan Szini" w:date="2024-08-08T20:25:00Z" w16du:dateUtc="2024-08-09T03:25:00Z"/>
                <w:rFonts w:cs="Arial"/>
              </w:rPr>
            </w:pPr>
          </w:p>
        </w:tc>
        <w:tc>
          <w:tcPr>
            <w:tcW w:w="1273" w:type="dxa"/>
          </w:tcPr>
          <w:p w14:paraId="0FBC135F" w14:textId="77777777" w:rsidR="00D30E7C" w:rsidRPr="00E32375" w:rsidRDefault="00D30E7C" w:rsidP="00236DB2">
            <w:pPr>
              <w:pStyle w:val="TAC"/>
              <w:rPr>
                <w:ins w:id="2746" w:author="Istvan Szini" w:date="2024-08-08T20:25:00Z" w16du:dateUtc="2024-08-09T03:25:00Z"/>
                <w:rFonts w:cs="Arial"/>
                <w:lang w:eastAsia="zh-CN"/>
              </w:rPr>
            </w:pPr>
          </w:p>
        </w:tc>
        <w:tc>
          <w:tcPr>
            <w:tcW w:w="1273" w:type="dxa"/>
            <w:shd w:val="clear" w:color="auto" w:fill="auto"/>
            <w:vAlign w:val="center"/>
          </w:tcPr>
          <w:p w14:paraId="3D3FD7F6" w14:textId="77777777" w:rsidR="00D30E7C" w:rsidRPr="00E32375" w:rsidRDefault="00D30E7C" w:rsidP="00236DB2">
            <w:pPr>
              <w:pStyle w:val="TAC"/>
              <w:rPr>
                <w:ins w:id="2747" w:author="Istvan Szini" w:date="2024-08-08T20:25:00Z" w16du:dateUtc="2024-08-09T03:25:00Z"/>
                <w:rFonts w:cs="Arial"/>
                <w:lang w:eastAsia="zh-CN"/>
              </w:rPr>
            </w:pPr>
          </w:p>
        </w:tc>
        <w:tc>
          <w:tcPr>
            <w:tcW w:w="1562" w:type="dxa"/>
            <w:shd w:val="clear" w:color="auto" w:fill="auto"/>
            <w:vAlign w:val="center"/>
          </w:tcPr>
          <w:p w14:paraId="554CD7E6" w14:textId="77777777" w:rsidR="00D30E7C" w:rsidRPr="00E32375" w:rsidRDefault="00D30E7C" w:rsidP="00236DB2">
            <w:pPr>
              <w:pStyle w:val="TAC"/>
              <w:rPr>
                <w:ins w:id="2748" w:author="Istvan Szini" w:date="2024-08-08T20:25:00Z" w16du:dateUtc="2024-08-09T03:25:00Z"/>
                <w:rFonts w:cs="Arial"/>
              </w:rPr>
            </w:pPr>
            <w:ins w:id="2749" w:author="Istvan Szini" w:date="2024-08-08T20:25:00Z" w16du:dateUtc="2024-08-09T03:25:00Z">
              <w:r w:rsidRPr="00E32375">
                <w:rPr>
                  <w:rFonts w:cs="Arial"/>
                </w:rPr>
                <w:t>5</w:t>
              </w:r>
            </w:ins>
          </w:p>
        </w:tc>
        <w:tc>
          <w:tcPr>
            <w:tcW w:w="1562" w:type="dxa"/>
          </w:tcPr>
          <w:p w14:paraId="0003831A" w14:textId="77777777" w:rsidR="00D30E7C" w:rsidRPr="00E32375" w:rsidRDefault="00D30E7C" w:rsidP="00236DB2">
            <w:pPr>
              <w:pStyle w:val="TAC"/>
              <w:rPr>
                <w:ins w:id="2750" w:author="Istvan Szini" w:date="2024-08-08T20:25:00Z" w16du:dateUtc="2024-08-09T03:25:00Z"/>
                <w:rFonts w:cs="Arial"/>
                <w:lang w:eastAsia="zh-CN"/>
              </w:rPr>
            </w:pPr>
            <w:ins w:id="2751" w:author="Istvan Szini" w:date="2024-08-08T20:25:00Z" w16du:dateUtc="2024-08-09T03:25:00Z">
              <w:r w:rsidRPr="002A6AF2">
                <w:rPr>
                  <w:rFonts w:cs="Arial"/>
                  <w:lang w:eastAsia="zh-CN"/>
                </w:rPr>
                <w:t>0.0000</w:t>
              </w:r>
            </w:ins>
          </w:p>
        </w:tc>
        <w:tc>
          <w:tcPr>
            <w:tcW w:w="1562" w:type="dxa"/>
            <w:shd w:val="clear" w:color="auto" w:fill="auto"/>
            <w:vAlign w:val="center"/>
          </w:tcPr>
          <w:p w14:paraId="21C9292E" w14:textId="77777777" w:rsidR="00D30E7C" w:rsidRPr="00BD7958" w:rsidRDefault="00D30E7C" w:rsidP="00236DB2">
            <w:pPr>
              <w:pStyle w:val="TAC"/>
              <w:rPr>
                <w:ins w:id="2752" w:author="Istvan Szini" w:date="2024-08-08T20:25:00Z" w16du:dateUtc="2024-08-09T03:25:00Z"/>
                <w:rFonts w:cs="Arial"/>
                <w:highlight w:val="yellow"/>
                <w:lang w:eastAsia="zh-CN"/>
              </w:rPr>
            </w:pPr>
            <w:ins w:id="2753" w:author="Istvan Szini" w:date="2024-08-08T20:25:00Z" w16du:dateUtc="2024-08-09T03:25:00Z">
              <w:r>
                <w:rPr>
                  <w:rFonts w:cs="Arial" w:hint="eastAsia"/>
                  <w:lang w:eastAsia="zh-CN"/>
                </w:rPr>
                <w:t>0</w:t>
              </w:r>
              <w:r>
                <w:rPr>
                  <w:rFonts w:cs="Arial"/>
                  <w:lang w:eastAsia="zh-CN"/>
                </w:rPr>
                <w:t>.3000</w:t>
              </w:r>
            </w:ins>
          </w:p>
        </w:tc>
      </w:tr>
    </w:tbl>
    <w:p w14:paraId="7D7F3CD5" w14:textId="77777777" w:rsidR="00D30E7C" w:rsidRDefault="00D30E7C" w:rsidP="00D30E7C">
      <w:pPr>
        <w:rPr>
          <w:ins w:id="2754" w:author="Istvan Szini" w:date="2024-08-08T20:25:00Z" w16du:dateUtc="2024-08-09T03:25:00Z"/>
        </w:rPr>
      </w:pPr>
    </w:p>
    <w:p w14:paraId="154DB124" w14:textId="2FC9208F" w:rsidR="00D30E7C" w:rsidRDefault="00D30E7C" w:rsidP="00D30E7C">
      <w:pPr>
        <w:rPr>
          <w:ins w:id="2755" w:author="Istvan Szini" w:date="2024-08-08T20:25:00Z" w16du:dateUtc="2024-08-09T03:25:00Z"/>
        </w:rPr>
      </w:pPr>
      <w:ins w:id="2756" w:author="Istvan Szini" w:date="2024-08-08T20:25:00Z" w16du:dateUtc="2024-08-09T03:25:00Z">
        <w:r>
          <w:t xml:space="preserve">Based on the value defined in Table </w:t>
        </w:r>
      </w:ins>
      <w:ins w:id="2757" w:author="Istvan Szini" w:date="2024-08-08T20:32:00Z" w16du:dateUtc="2024-08-09T03:32:00Z">
        <w:r>
          <w:t>I</w:t>
        </w:r>
      </w:ins>
      <w:ins w:id="2758" w:author="Istvan Szini" w:date="2024-08-08T20:25:00Z" w16du:dateUtc="2024-08-09T03:25:00Z">
        <w:r w:rsidRPr="004A1244">
          <w:t>.4.3-</w:t>
        </w:r>
        <w:r>
          <w:t xml:space="preserve">1, Figure </w:t>
        </w:r>
      </w:ins>
      <w:ins w:id="2759" w:author="Istvan Szini" w:date="2024-08-08T20:32:00Z" w16du:dateUtc="2024-08-09T03:32:00Z">
        <w:r>
          <w:t>I</w:t>
        </w:r>
      </w:ins>
      <w:ins w:id="2760" w:author="Istvan Szini" w:date="2024-08-08T20:25:00Z" w16du:dateUtc="2024-08-09T03:25:00Z">
        <w:r>
          <w:t>.4.3-1 shows the pass/fail and reference curve of t</w:t>
        </w:r>
        <w:r w:rsidRPr="002157A1">
          <w:t>emporal correlation</w:t>
        </w:r>
        <w:r>
          <w:t>.</w:t>
        </w:r>
      </w:ins>
    </w:p>
    <w:p w14:paraId="60916BFF" w14:textId="77777777" w:rsidR="00D30E7C" w:rsidRDefault="00D30E7C" w:rsidP="00D30E7C">
      <w:pPr>
        <w:pStyle w:val="TH"/>
        <w:rPr>
          <w:ins w:id="2761" w:author="Istvan Szini" w:date="2024-08-08T20:25:00Z" w16du:dateUtc="2024-08-09T03:25:00Z"/>
          <w:noProof/>
          <w:lang w:val="en-US" w:eastAsia="zh-CN"/>
        </w:rPr>
      </w:pPr>
      <w:ins w:id="2762" w:author="Istvan Szini" w:date="2024-08-08T20:25:00Z" w16du:dateUtc="2024-08-09T03:25:00Z">
        <w:r>
          <w:rPr>
            <w:noProof/>
            <w:lang w:val="en-US" w:eastAsia="zh-CN"/>
          </w:rPr>
          <w:drawing>
            <wp:inline distT="0" distB="0" distL="0" distR="0" wp14:anchorId="499EFFAD" wp14:editId="1EF244C6">
              <wp:extent cx="2853055" cy="2158365"/>
              <wp:effectExtent l="0" t="0" r="4445" b="0"/>
              <wp:docPr id="1482470531"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470531" name="Picture 1" descr="A graph of a function&#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53055" cy="2158365"/>
                      </a:xfrm>
                      <a:prstGeom prst="rect">
                        <a:avLst/>
                      </a:prstGeom>
                      <a:noFill/>
                    </pic:spPr>
                  </pic:pic>
                </a:graphicData>
              </a:graphic>
            </wp:inline>
          </w:drawing>
        </w:r>
      </w:ins>
    </w:p>
    <w:p w14:paraId="45E8FF23" w14:textId="109B8682" w:rsidR="00D30E7C" w:rsidRPr="007E1BE5" w:rsidRDefault="00D30E7C" w:rsidP="00D30E7C">
      <w:pPr>
        <w:pStyle w:val="TF"/>
        <w:rPr>
          <w:ins w:id="2763" w:author="Istvan Szini" w:date="2024-08-08T20:25:00Z" w16du:dateUtc="2024-08-09T03:25:00Z"/>
        </w:rPr>
      </w:pPr>
      <w:ins w:id="2764" w:author="Istvan Szini" w:date="2024-08-08T20:25:00Z" w16du:dateUtc="2024-08-09T03:25:00Z">
        <w:r w:rsidRPr="007E1BE5">
          <w:t xml:space="preserve">Figure </w:t>
        </w:r>
      </w:ins>
      <w:ins w:id="2765" w:author="Istvan Szini" w:date="2024-08-08T20:32:00Z" w16du:dateUtc="2024-08-09T03:32:00Z">
        <w:r>
          <w:t>I</w:t>
        </w:r>
      </w:ins>
      <w:ins w:id="2766" w:author="Istvan Szini" w:date="2024-08-08T20:25:00Z" w16du:dateUtc="2024-08-09T03:25:00Z">
        <w:r w:rsidRPr="007E1BE5">
          <w:t xml:space="preserve">.4.3-1: Pass/fail limits and targets of Temporal correlation for CDL-C </w:t>
        </w:r>
        <w:proofErr w:type="spellStart"/>
        <w:r w:rsidRPr="007E1BE5">
          <w:t>UMi</w:t>
        </w:r>
        <w:proofErr w:type="spellEnd"/>
        <w:r w:rsidRPr="007E1BE5">
          <w:t xml:space="preserve"> channel model: red curve (reference), blue (upper limit) and green (lower limit) </w:t>
        </w:r>
      </w:ins>
    </w:p>
    <w:p w14:paraId="1690B1F7" w14:textId="77777777" w:rsidR="00D30E7C" w:rsidRPr="00E32375" w:rsidRDefault="00D30E7C" w:rsidP="00D30E7C">
      <w:pPr>
        <w:rPr>
          <w:ins w:id="2767" w:author="Istvan Szini" w:date="2024-08-08T20:25:00Z" w16du:dateUtc="2024-08-09T03:25:00Z"/>
        </w:rPr>
      </w:pPr>
    </w:p>
    <w:p w14:paraId="480818D0" w14:textId="65D3316D" w:rsidR="00D30E7C" w:rsidRDefault="00D30E7C" w:rsidP="00D30E7C">
      <w:pPr>
        <w:pStyle w:val="Heading2"/>
        <w:rPr>
          <w:ins w:id="2768" w:author="Istvan Szini" w:date="2024-08-08T20:25:00Z" w16du:dateUtc="2024-08-09T03:25:00Z"/>
          <w:rFonts w:eastAsia="DengXian"/>
        </w:rPr>
      </w:pPr>
      <w:bookmarkStart w:id="2769" w:name="_Toc114141581"/>
      <w:bookmarkStart w:id="2770" w:name="_Toc121935189"/>
      <w:bookmarkStart w:id="2771" w:name="_Toc124152207"/>
      <w:bookmarkStart w:id="2772" w:name="_Toc137479651"/>
      <w:bookmarkStart w:id="2773" w:name="_Toc138765520"/>
      <w:bookmarkStart w:id="2774" w:name="_Toc145425928"/>
      <w:bookmarkStart w:id="2775" w:name="_Toc155371726"/>
      <w:bookmarkStart w:id="2776" w:name="_Toc161649103"/>
      <w:bookmarkStart w:id="2777" w:name="_Toc161652025"/>
      <w:bookmarkStart w:id="2778" w:name="_Toc169786428"/>
      <w:ins w:id="2779" w:author="Istvan Szini" w:date="2024-08-08T20:32:00Z" w16du:dateUtc="2024-08-09T03:32:00Z">
        <w:r>
          <w:rPr>
            <w:rFonts w:eastAsia="DengXian"/>
          </w:rPr>
          <w:t>I</w:t>
        </w:r>
      </w:ins>
      <w:ins w:id="2780" w:author="Istvan Szini" w:date="2024-08-08T20:25:00Z" w16du:dateUtc="2024-08-09T03:25:00Z">
        <w:r>
          <w:rPr>
            <w:rFonts w:eastAsia="DengXian"/>
          </w:rPr>
          <w:t>.4.4</w:t>
        </w:r>
        <w:r>
          <w:rPr>
            <w:rFonts w:eastAsia="DengXian"/>
          </w:rPr>
          <w:tab/>
          <w:t>Pass/Fail Criteria of PSP</w:t>
        </w:r>
        <w:bookmarkEnd w:id="2389"/>
        <w:bookmarkEnd w:id="2769"/>
        <w:bookmarkEnd w:id="2770"/>
        <w:bookmarkEnd w:id="2771"/>
        <w:bookmarkEnd w:id="2772"/>
        <w:bookmarkEnd w:id="2773"/>
        <w:bookmarkEnd w:id="2774"/>
        <w:bookmarkEnd w:id="2775"/>
        <w:bookmarkEnd w:id="2776"/>
        <w:bookmarkEnd w:id="2777"/>
        <w:bookmarkEnd w:id="2778"/>
      </w:ins>
    </w:p>
    <w:p w14:paraId="79ACB35C" w14:textId="77777777" w:rsidR="00D30E7C" w:rsidRDefault="00D30E7C" w:rsidP="00D30E7C">
      <w:pPr>
        <w:rPr>
          <w:ins w:id="2781" w:author="Istvan Szini" w:date="2024-08-08T20:25:00Z" w16du:dateUtc="2024-08-09T03:25:00Z"/>
        </w:rPr>
      </w:pPr>
      <w:ins w:id="2782" w:author="Istvan Szini" w:date="2024-08-08T20:25:00Z" w16du:dateUtc="2024-08-09T03:25:00Z">
        <w:r>
          <w:t>This clause defines the pass/fail criteria of PSP, this general pass/fail limits principle apply for all FR2 frequency bands.</w:t>
        </w:r>
      </w:ins>
    </w:p>
    <w:p w14:paraId="7169BB6B" w14:textId="77777777" w:rsidR="00D30E7C" w:rsidRDefault="00D30E7C" w:rsidP="00D30E7C">
      <w:pPr>
        <w:rPr>
          <w:ins w:id="2783" w:author="Istvan Szini" w:date="2024-08-08T20:25:00Z" w16du:dateUtc="2024-08-09T03:25:00Z"/>
        </w:rPr>
      </w:pPr>
      <w:ins w:id="2784" w:author="Istvan Szini" w:date="2024-08-08T20:25:00Z" w16du:dateUtc="2024-08-09T03:25:00Z">
        <w:r>
          <w:t>The PSP</w:t>
        </w:r>
        <w:r>
          <w:rPr>
            <w:szCs w:val="24"/>
            <w:lang w:eastAsia="zh-CN"/>
          </w:rPr>
          <w:t xml:space="preserve"> pass/fail limit is specified as 84%.</w:t>
        </w:r>
      </w:ins>
    </w:p>
    <w:p w14:paraId="0047E066" w14:textId="233B281B" w:rsidR="00D30E7C" w:rsidRDefault="00D30E7C" w:rsidP="00D30E7C">
      <w:pPr>
        <w:pStyle w:val="Heading2"/>
        <w:rPr>
          <w:ins w:id="2785" w:author="Istvan Szini" w:date="2024-08-08T20:25:00Z" w16du:dateUtc="2024-08-09T03:25:00Z"/>
          <w:rFonts w:eastAsia="DengXian"/>
        </w:rPr>
      </w:pPr>
      <w:bookmarkStart w:id="2786" w:name="_Toc106185693"/>
      <w:bookmarkStart w:id="2787" w:name="_Toc114141582"/>
      <w:bookmarkStart w:id="2788" w:name="_Toc121935190"/>
      <w:bookmarkStart w:id="2789" w:name="_Toc124152208"/>
      <w:bookmarkStart w:id="2790" w:name="_Toc137479652"/>
      <w:bookmarkStart w:id="2791" w:name="_Toc138765521"/>
      <w:bookmarkStart w:id="2792" w:name="_Toc145425929"/>
      <w:bookmarkStart w:id="2793" w:name="_Toc155371727"/>
      <w:bookmarkStart w:id="2794" w:name="_Toc161649104"/>
      <w:bookmarkStart w:id="2795" w:name="_Toc161652026"/>
      <w:bookmarkStart w:id="2796" w:name="_Toc169786429"/>
      <w:ins w:id="2797" w:author="Istvan Szini" w:date="2024-08-08T20:32:00Z" w16du:dateUtc="2024-08-09T03:32:00Z">
        <w:r>
          <w:rPr>
            <w:rFonts w:eastAsia="DengXian"/>
          </w:rPr>
          <w:lastRenderedPageBreak/>
          <w:t>I</w:t>
        </w:r>
      </w:ins>
      <w:ins w:id="2798" w:author="Istvan Szini" w:date="2024-08-08T20:25:00Z" w16du:dateUtc="2024-08-09T03:25:00Z">
        <w:r>
          <w:rPr>
            <w:rFonts w:eastAsia="DengXian"/>
          </w:rPr>
          <w:t>.4.5</w:t>
        </w:r>
        <w:r>
          <w:rPr>
            <w:rFonts w:eastAsia="DengXian"/>
          </w:rPr>
          <w:tab/>
          <w:t>Pass/Fail Criteria of Cross-polarization</w:t>
        </w:r>
        <w:bookmarkEnd w:id="2786"/>
        <w:bookmarkEnd w:id="2787"/>
        <w:bookmarkEnd w:id="2788"/>
        <w:bookmarkEnd w:id="2789"/>
        <w:bookmarkEnd w:id="2790"/>
        <w:bookmarkEnd w:id="2791"/>
        <w:bookmarkEnd w:id="2792"/>
        <w:bookmarkEnd w:id="2793"/>
        <w:bookmarkEnd w:id="2794"/>
        <w:bookmarkEnd w:id="2795"/>
        <w:bookmarkEnd w:id="2796"/>
      </w:ins>
    </w:p>
    <w:p w14:paraId="60786B84" w14:textId="77777777" w:rsidR="00D30E7C" w:rsidRDefault="00D30E7C" w:rsidP="00D30E7C">
      <w:pPr>
        <w:rPr>
          <w:ins w:id="2799" w:author="Istvan Szini" w:date="2024-08-08T20:25:00Z" w16du:dateUtc="2024-08-09T03:25:00Z"/>
        </w:rPr>
      </w:pPr>
      <w:ins w:id="2800" w:author="Istvan Szini" w:date="2024-08-08T20:25:00Z" w16du:dateUtc="2024-08-09T03:25:00Z">
        <w:r>
          <w:t>This clause defines the pass/fail criteria of cross-polarization, this pass/fail limits apply for all FR2 frequency bands.</w:t>
        </w:r>
      </w:ins>
    </w:p>
    <w:p w14:paraId="06C18538" w14:textId="77777777" w:rsidR="00D30E7C" w:rsidRPr="00E17942" w:rsidRDefault="00D30E7C" w:rsidP="00D30E7C">
      <w:pPr>
        <w:rPr>
          <w:ins w:id="2801" w:author="Istvan Szini" w:date="2024-08-08T20:25:00Z" w16du:dateUtc="2024-08-09T03:25:00Z"/>
        </w:rPr>
      </w:pPr>
      <w:bookmarkStart w:id="2802" w:name="_Toc106185694"/>
      <w:ins w:id="2803" w:author="Istvan Szini" w:date="2024-08-08T20:25:00Z" w16du:dateUtc="2024-08-09T03:25:00Z">
        <w:r>
          <w:t xml:space="preserve">The cross-polarization </w:t>
        </w:r>
        <w:r>
          <w:rPr>
            <w:szCs w:val="24"/>
            <w:lang w:eastAsia="zh-CN"/>
          </w:rPr>
          <w:t xml:space="preserve">ratio pass/fail limit is specified as </w:t>
        </w:r>
        <w:r>
          <w:t>±</w:t>
        </w:r>
        <w:r>
          <w:rPr>
            <w:szCs w:val="24"/>
            <w:lang w:eastAsia="zh-CN"/>
          </w:rPr>
          <w:t xml:space="preserve">1.5 </w:t>
        </w:r>
        <w:proofErr w:type="spellStart"/>
        <w:r>
          <w:rPr>
            <w:szCs w:val="24"/>
            <w:lang w:eastAsia="zh-CN"/>
          </w:rPr>
          <w:t>dB.</w:t>
        </w:r>
        <w:proofErr w:type="spellEnd"/>
      </w:ins>
    </w:p>
    <w:p w14:paraId="4920642C" w14:textId="6B9E2928" w:rsidR="00D30E7C" w:rsidRDefault="00D30E7C" w:rsidP="00D30E7C">
      <w:pPr>
        <w:pStyle w:val="Heading2"/>
        <w:rPr>
          <w:ins w:id="2804" w:author="Istvan Szini" w:date="2024-08-08T20:25:00Z" w16du:dateUtc="2024-08-09T03:25:00Z"/>
          <w:rFonts w:eastAsia="DengXian"/>
        </w:rPr>
      </w:pPr>
      <w:bookmarkStart w:id="2805" w:name="_Toc114141583"/>
      <w:bookmarkStart w:id="2806" w:name="_Toc121935191"/>
      <w:bookmarkStart w:id="2807" w:name="_Toc124152209"/>
      <w:bookmarkStart w:id="2808" w:name="_Toc137479653"/>
      <w:bookmarkStart w:id="2809" w:name="_Toc138765522"/>
      <w:bookmarkStart w:id="2810" w:name="_Toc145425930"/>
      <w:bookmarkStart w:id="2811" w:name="_Toc155371728"/>
      <w:bookmarkStart w:id="2812" w:name="_Toc161649105"/>
      <w:bookmarkStart w:id="2813" w:name="_Toc161652027"/>
      <w:bookmarkStart w:id="2814" w:name="_Toc169786430"/>
      <w:ins w:id="2815" w:author="Istvan Szini" w:date="2024-08-08T20:32:00Z" w16du:dateUtc="2024-08-09T03:32:00Z">
        <w:r>
          <w:rPr>
            <w:rFonts w:eastAsia="DengXian"/>
          </w:rPr>
          <w:t>I</w:t>
        </w:r>
      </w:ins>
      <w:ins w:id="2816" w:author="Istvan Szini" w:date="2024-08-08T20:25:00Z" w16du:dateUtc="2024-08-09T03:25:00Z">
        <w:r>
          <w:rPr>
            <w:rFonts w:eastAsia="DengXian"/>
          </w:rPr>
          <w:t>.4.6</w:t>
        </w:r>
        <w:r>
          <w:rPr>
            <w:rFonts w:eastAsia="DengXian"/>
          </w:rPr>
          <w:tab/>
          <w:t>Pass/Fail Criteria of Power validation</w:t>
        </w:r>
        <w:bookmarkEnd w:id="2802"/>
        <w:bookmarkEnd w:id="2805"/>
        <w:bookmarkEnd w:id="2806"/>
        <w:bookmarkEnd w:id="2807"/>
        <w:bookmarkEnd w:id="2808"/>
        <w:bookmarkEnd w:id="2809"/>
        <w:bookmarkEnd w:id="2810"/>
        <w:bookmarkEnd w:id="2811"/>
        <w:bookmarkEnd w:id="2812"/>
        <w:bookmarkEnd w:id="2813"/>
        <w:bookmarkEnd w:id="2814"/>
      </w:ins>
    </w:p>
    <w:p w14:paraId="7AAFD9FA" w14:textId="77777777" w:rsidR="00D30E7C" w:rsidRDefault="00D30E7C" w:rsidP="00D30E7C">
      <w:pPr>
        <w:rPr>
          <w:ins w:id="2817" w:author="Istvan Szini" w:date="2024-08-08T20:25:00Z" w16du:dateUtc="2024-08-09T03:25:00Z"/>
        </w:rPr>
      </w:pPr>
      <w:ins w:id="2818" w:author="Istvan Szini" w:date="2024-08-08T20:25:00Z" w16du:dateUtc="2024-08-09T03:25:00Z">
        <w:r>
          <w:t>This clause defines the pass/fail criteria of power validation, this pass/fail limits apply for all FR2 bands.</w:t>
        </w:r>
      </w:ins>
    </w:p>
    <w:p w14:paraId="474A3E89" w14:textId="77777777" w:rsidR="00D30E7C" w:rsidRDefault="00D30E7C" w:rsidP="00D30E7C">
      <w:pPr>
        <w:rPr>
          <w:ins w:id="2819" w:author="Istvan Szini" w:date="2024-08-08T20:25:00Z" w16du:dateUtc="2024-08-09T03:25:00Z"/>
        </w:rPr>
      </w:pPr>
      <w:ins w:id="2820" w:author="Istvan Szini" w:date="2024-08-08T20:25:00Z" w16du:dateUtc="2024-08-09T03:25:00Z">
        <w:r>
          <w:t xml:space="preserve">The power validation pass/fail limit is specified as </w:t>
        </w:r>
        <w:r w:rsidRPr="003B7F36">
          <w:rPr>
            <w:bCs/>
            <w:lang w:eastAsia="zh-CN"/>
          </w:rPr>
          <w:t xml:space="preserve">1.5 </w:t>
        </w:r>
        <w:proofErr w:type="spellStart"/>
        <w:r w:rsidRPr="003B7F36">
          <w:rPr>
            <w:bCs/>
            <w:lang w:eastAsia="zh-CN"/>
          </w:rPr>
          <w:t>dB</w:t>
        </w:r>
        <w:r>
          <w:t>.</w:t>
        </w:r>
        <w:proofErr w:type="spellEnd"/>
      </w:ins>
    </w:p>
    <w:p w14:paraId="6571E9CC" w14:textId="77777777" w:rsidR="00A15CE3" w:rsidRDefault="00A15CE3" w:rsidP="005A20AA">
      <w:pPr>
        <w:rPr>
          <w:noProof/>
          <w:color w:val="FF0000"/>
        </w:rPr>
      </w:pPr>
    </w:p>
    <w:p w14:paraId="5DC4DBA7" w14:textId="77777777" w:rsidR="005A20AA" w:rsidRDefault="005A20AA" w:rsidP="005A20AA">
      <w:pPr>
        <w:rPr>
          <w:noProof/>
          <w:color w:val="FF0000"/>
        </w:rPr>
      </w:pPr>
    </w:p>
    <w:p w14:paraId="7BC5E3EE" w14:textId="77777777" w:rsidR="005A20AA" w:rsidRPr="00F73562" w:rsidRDefault="005A20AA" w:rsidP="005A20AA">
      <w:pPr>
        <w:rPr>
          <w:noProof/>
          <w:color w:val="FF0000"/>
        </w:rPr>
      </w:pPr>
      <w:r w:rsidRPr="00F73562">
        <w:rPr>
          <w:noProof/>
          <w:color w:val="FF0000"/>
        </w:rPr>
        <w:t>&lt;&lt;End of change&gt;&gt;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4CA695" w14:textId="77777777" w:rsidR="00785C65" w:rsidRDefault="00785C65">
      <w:r>
        <w:separator/>
      </w:r>
    </w:p>
  </w:endnote>
  <w:endnote w:type="continuationSeparator" w:id="0">
    <w:p w14:paraId="1704A387" w14:textId="77777777" w:rsidR="00785C65" w:rsidRDefault="0078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6E250" w14:textId="77777777" w:rsidR="00785C65" w:rsidRDefault="00785C65">
      <w:r>
        <w:separator/>
      </w:r>
    </w:p>
  </w:footnote>
  <w:footnote w:type="continuationSeparator" w:id="0">
    <w:p w14:paraId="35830D8B" w14:textId="77777777" w:rsidR="00785C65" w:rsidRDefault="0078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1110932430">
    <w:abstractNumId w:val="4"/>
  </w:num>
  <w:num w:numId="2" w16cid:durableId="872420020">
    <w:abstractNumId w:val="2"/>
  </w:num>
  <w:num w:numId="3" w16cid:durableId="1288700931">
    <w:abstractNumId w:val="1"/>
  </w:num>
  <w:num w:numId="4" w16cid:durableId="1672105099">
    <w:abstractNumId w:val="0"/>
  </w:num>
  <w:num w:numId="5" w16cid:durableId="7556340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13705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852306024">
    <w:abstractNumId w:val="6"/>
  </w:num>
  <w:num w:numId="8" w16cid:durableId="174928475">
    <w:abstractNumId w:val="37"/>
  </w:num>
  <w:num w:numId="9" w16cid:durableId="737751273">
    <w:abstractNumId w:val="25"/>
  </w:num>
  <w:num w:numId="10" w16cid:durableId="1707175346">
    <w:abstractNumId w:val="5"/>
  </w:num>
  <w:num w:numId="11" w16cid:durableId="1132408743">
    <w:abstractNumId w:val="47"/>
  </w:num>
  <w:num w:numId="12" w16cid:durableId="123011179">
    <w:abstractNumId w:val="19"/>
  </w:num>
  <w:num w:numId="13" w16cid:durableId="582109672">
    <w:abstractNumId w:val="11"/>
  </w:num>
  <w:num w:numId="14" w16cid:durableId="220791080">
    <w:abstractNumId w:val="17"/>
  </w:num>
  <w:num w:numId="15" w16cid:durableId="1190413603">
    <w:abstractNumId w:val="33"/>
  </w:num>
  <w:num w:numId="16" w16cid:durableId="44375592">
    <w:abstractNumId w:val="31"/>
  </w:num>
  <w:num w:numId="17" w16cid:durableId="1258095162">
    <w:abstractNumId w:val="16"/>
  </w:num>
  <w:num w:numId="18" w16cid:durableId="1881742245">
    <w:abstractNumId w:val="28"/>
  </w:num>
  <w:num w:numId="19" w16cid:durableId="2040274409">
    <w:abstractNumId w:val="12"/>
  </w:num>
  <w:num w:numId="20" w16cid:durableId="42021103">
    <w:abstractNumId w:val="23"/>
  </w:num>
  <w:num w:numId="21" w16cid:durableId="566769545">
    <w:abstractNumId w:val="30"/>
  </w:num>
  <w:num w:numId="22" w16cid:durableId="1476411139">
    <w:abstractNumId w:val="43"/>
  </w:num>
  <w:num w:numId="23" w16cid:durableId="823474739">
    <w:abstractNumId w:val="26"/>
  </w:num>
  <w:num w:numId="24" w16cid:durableId="575479478">
    <w:abstractNumId w:val="18"/>
  </w:num>
  <w:num w:numId="25" w16cid:durableId="358623090">
    <w:abstractNumId w:val="15"/>
  </w:num>
  <w:num w:numId="26" w16cid:durableId="1933538828">
    <w:abstractNumId w:val="21"/>
  </w:num>
  <w:num w:numId="27" w16cid:durableId="1879277262">
    <w:abstractNumId w:val="27"/>
  </w:num>
  <w:num w:numId="28" w16cid:durableId="1579707569">
    <w:abstractNumId w:val="40"/>
  </w:num>
  <w:num w:numId="29" w16cid:durableId="666598929">
    <w:abstractNumId w:val="35"/>
  </w:num>
  <w:num w:numId="30" w16cid:durableId="1199776879">
    <w:abstractNumId w:val="8"/>
  </w:num>
  <w:num w:numId="31" w16cid:durableId="690298445">
    <w:abstractNumId w:val="10"/>
  </w:num>
  <w:num w:numId="32" w16cid:durableId="1406104192">
    <w:abstractNumId w:val="41"/>
  </w:num>
  <w:num w:numId="33" w16cid:durableId="548877752">
    <w:abstractNumId w:val="34"/>
  </w:num>
  <w:num w:numId="34" w16cid:durableId="68967869">
    <w:abstractNumId w:val="44"/>
  </w:num>
  <w:num w:numId="35" w16cid:durableId="1296369411">
    <w:abstractNumId w:val="45"/>
  </w:num>
  <w:num w:numId="36" w16cid:durableId="458185319">
    <w:abstractNumId w:val="24"/>
  </w:num>
  <w:num w:numId="37" w16cid:durableId="598411140">
    <w:abstractNumId w:val="42"/>
  </w:num>
  <w:num w:numId="38" w16cid:durableId="1572426843">
    <w:abstractNumId w:val="22"/>
  </w:num>
  <w:num w:numId="39" w16cid:durableId="1216967202">
    <w:abstractNumId w:val="13"/>
  </w:num>
  <w:num w:numId="40" w16cid:durableId="1642803435">
    <w:abstractNumId w:val="36"/>
  </w:num>
  <w:num w:numId="41" w16cid:durableId="1661957589">
    <w:abstractNumId w:val="7"/>
  </w:num>
  <w:num w:numId="42" w16cid:durableId="1730805859">
    <w:abstractNumId w:val="29"/>
  </w:num>
  <w:num w:numId="43" w16cid:durableId="175731417">
    <w:abstractNumId w:val="32"/>
  </w:num>
  <w:num w:numId="44" w16cid:durableId="1632204503">
    <w:abstractNumId w:val="39"/>
  </w:num>
  <w:num w:numId="45" w16cid:durableId="533690652">
    <w:abstractNumId w:val="20"/>
  </w:num>
  <w:num w:numId="46" w16cid:durableId="1764496073">
    <w:abstractNumId w:val="46"/>
  </w:num>
  <w:num w:numId="47" w16cid:durableId="1889146708">
    <w:abstractNumId w:val="14"/>
  </w:num>
  <w:num w:numId="48" w16cid:durableId="833761818">
    <w:abstractNumId w:val="9"/>
  </w:num>
  <w:num w:numId="49" w16cid:durableId="212423039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DE"/>
    <w:rsid w:val="0001183C"/>
    <w:rsid w:val="00022E4A"/>
    <w:rsid w:val="0004674A"/>
    <w:rsid w:val="00070E09"/>
    <w:rsid w:val="000A6394"/>
    <w:rsid w:val="000B7FED"/>
    <w:rsid w:val="000C038A"/>
    <w:rsid w:val="000C6598"/>
    <w:rsid w:val="000D44B3"/>
    <w:rsid w:val="0014347B"/>
    <w:rsid w:val="00145D43"/>
    <w:rsid w:val="00192C46"/>
    <w:rsid w:val="001A08B3"/>
    <w:rsid w:val="001A7B60"/>
    <w:rsid w:val="001B52F0"/>
    <w:rsid w:val="001B7A65"/>
    <w:rsid w:val="001E41F3"/>
    <w:rsid w:val="0026004D"/>
    <w:rsid w:val="002640DD"/>
    <w:rsid w:val="00275D12"/>
    <w:rsid w:val="00284FEB"/>
    <w:rsid w:val="002860C4"/>
    <w:rsid w:val="002868A1"/>
    <w:rsid w:val="002B5741"/>
    <w:rsid w:val="002E180A"/>
    <w:rsid w:val="002E472E"/>
    <w:rsid w:val="00305409"/>
    <w:rsid w:val="0034011B"/>
    <w:rsid w:val="00350488"/>
    <w:rsid w:val="003609EF"/>
    <w:rsid w:val="0036231A"/>
    <w:rsid w:val="00374DD4"/>
    <w:rsid w:val="003A4212"/>
    <w:rsid w:val="003E1A36"/>
    <w:rsid w:val="00400FC3"/>
    <w:rsid w:val="00410371"/>
    <w:rsid w:val="0041181C"/>
    <w:rsid w:val="004242F1"/>
    <w:rsid w:val="004A2B75"/>
    <w:rsid w:val="004B75B7"/>
    <w:rsid w:val="00501110"/>
    <w:rsid w:val="005141D9"/>
    <w:rsid w:val="0051580D"/>
    <w:rsid w:val="00537F4F"/>
    <w:rsid w:val="00547111"/>
    <w:rsid w:val="005472AF"/>
    <w:rsid w:val="00592D74"/>
    <w:rsid w:val="005A20AA"/>
    <w:rsid w:val="005A5555"/>
    <w:rsid w:val="005E2C44"/>
    <w:rsid w:val="00621188"/>
    <w:rsid w:val="006257ED"/>
    <w:rsid w:val="00653A56"/>
    <w:rsid w:val="00653DE4"/>
    <w:rsid w:val="00665C47"/>
    <w:rsid w:val="006808EF"/>
    <w:rsid w:val="00694407"/>
    <w:rsid w:val="00695808"/>
    <w:rsid w:val="006B3FBC"/>
    <w:rsid w:val="006B46FB"/>
    <w:rsid w:val="006E21FB"/>
    <w:rsid w:val="00711939"/>
    <w:rsid w:val="00724987"/>
    <w:rsid w:val="00785C65"/>
    <w:rsid w:val="00792342"/>
    <w:rsid w:val="007977A8"/>
    <w:rsid w:val="007B512A"/>
    <w:rsid w:val="007C2097"/>
    <w:rsid w:val="007D6A07"/>
    <w:rsid w:val="007F3202"/>
    <w:rsid w:val="007F7259"/>
    <w:rsid w:val="008040A8"/>
    <w:rsid w:val="008279FA"/>
    <w:rsid w:val="00852886"/>
    <w:rsid w:val="008626E7"/>
    <w:rsid w:val="00870EE7"/>
    <w:rsid w:val="008863B9"/>
    <w:rsid w:val="008A45A6"/>
    <w:rsid w:val="008B7AB1"/>
    <w:rsid w:val="008D3CCC"/>
    <w:rsid w:val="008F2334"/>
    <w:rsid w:val="008F3789"/>
    <w:rsid w:val="008F686C"/>
    <w:rsid w:val="009148DE"/>
    <w:rsid w:val="00940ED0"/>
    <w:rsid w:val="00941E30"/>
    <w:rsid w:val="009531B0"/>
    <w:rsid w:val="009741B3"/>
    <w:rsid w:val="009777D9"/>
    <w:rsid w:val="00991A4D"/>
    <w:rsid w:val="00991B88"/>
    <w:rsid w:val="00996133"/>
    <w:rsid w:val="009A5753"/>
    <w:rsid w:val="009A579D"/>
    <w:rsid w:val="009C0C95"/>
    <w:rsid w:val="009C1CFE"/>
    <w:rsid w:val="009E3297"/>
    <w:rsid w:val="009F58B3"/>
    <w:rsid w:val="009F734F"/>
    <w:rsid w:val="00A15CE3"/>
    <w:rsid w:val="00A246B6"/>
    <w:rsid w:val="00A47E70"/>
    <w:rsid w:val="00A50CF0"/>
    <w:rsid w:val="00A7671C"/>
    <w:rsid w:val="00AA2CBC"/>
    <w:rsid w:val="00AC5820"/>
    <w:rsid w:val="00AD1CD8"/>
    <w:rsid w:val="00AF732C"/>
    <w:rsid w:val="00B10FAC"/>
    <w:rsid w:val="00B258BB"/>
    <w:rsid w:val="00B67B97"/>
    <w:rsid w:val="00B750D8"/>
    <w:rsid w:val="00B968C8"/>
    <w:rsid w:val="00BA3EC5"/>
    <w:rsid w:val="00BA51D9"/>
    <w:rsid w:val="00BB5DFC"/>
    <w:rsid w:val="00BD279D"/>
    <w:rsid w:val="00BD6BB8"/>
    <w:rsid w:val="00C03500"/>
    <w:rsid w:val="00C66BA2"/>
    <w:rsid w:val="00C671AE"/>
    <w:rsid w:val="00C870F6"/>
    <w:rsid w:val="00C95985"/>
    <w:rsid w:val="00CC5026"/>
    <w:rsid w:val="00CC68D0"/>
    <w:rsid w:val="00CD6804"/>
    <w:rsid w:val="00D03F9A"/>
    <w:rsid w:val="00D06D51"/>
    <w:rsid w:val="00D24991"/>
    <w:rsid w:val="00D30E7C"/>
    <w:rsid w:val="00D34F53"/>
    <w:rsid w:val="00D50255"/>
    <w:rsid w:val="00D562F9"/>
    <w:rsid w:val="00D628A2"/>
    <w:rsid w:val="00D66520"/>
    <w:rsid w:val="00D83DBC"/>
    <w:rsid w:val="00D84AE9"/>
    <w:rsid w:val="00D9124E"/>
    <w:rsid w:val="00DE34CF"/>
    <w:rsid w:val="00E13F3D"/>
    <w:rsid w:val="00E32670"/>
    <w:rsid w:val="00E34898"/>
    <w:rsid w:val="00EB09B7"/>
    <w:rsid w:val="00EE7D7C"/>
    <w:rsid w:val="00F07393"/>
    <w:rsid w:val="00F221FF"/>
    <w:rsid w:val="00F25D98"/>
    <w:rsid w:val="00F300FB"/>
    <w:rsid w:val="00F7778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pple-converted-space">
    <w:name w:val="apple-converted-space"/>
    <w:basedOn w:val="DefaultParagraphFont"/>
    <w:rsid w:val="009C0C95"/>
  </w:style>
  <w:style w:type="character" w:customStyle="1" w:styleId="NOZchn">
    <w:name w:val="NO Zchn"/>
    <w:link w:val="NO"/>
    <w:locked/>
    <w:rsid w:val="0014347B"/>
    <w:rPr>
      <w:rFonts w:ascii="Times New Roman" w:hAnsi="Times New Roman"/>
      <w:lang w:val="en-GB" w:eastAsia="en-US"/>
    </w:rPr>
  </w:style>
  <w:style w:type="character" w:customStyle="1" w:styleId="B1Char">
    <w:name w:val="B1 Char"/>
    <w:link w:val="B1"/>
    <w:qFormat/>
    <w:locked/>
    <w:rsid w:val="0014347B"/>
    <w:rPr>
      <w:rFonts w:ascii="Times New Roman" w:hAnsi="Times New Roman"/>
      <w:lang w:val="en-GB" w:eastAsia="en-US"/>
    </w:rPr>
  </w:style>
  <w:style w:type="character" w:customStyle="1" w:styleId="TACChar">
    <w:name w:val="TAC Char"/>
    <w:link w:val="TAC"/>
    <w:qFormat/>
    <w:rsid w:val="0014347B"/>
    <w:rPr>
      <w:rFonts w:ascii="Arial" w:hAnsi="Arial"/>
      <w:sz w:val="18"/>
      <w:lang w:val="en-GB" w:eastAsia="en-US"/>
    </w:rPr>
  </w:style>
  <w:style w:type="character" w:customStyle="1" w:styleId="THChar">
    <w:name w:val="TH Char"/>
    <w:link w:val="TH"/>
    <w:qFormat/>
    <w:rsid w:val="0014347B"/>
    <w:rPr>
      <w:rFonts w:ascii="Arial" w:hAnsi="Arial"/>
      <w:b/>
      <w:lang w:val="en-GB" w:eastAsia="en-US"/>
    </w:rPr>
  </w:style>
  <w:style w:type="character" w:customStyle="1" w:styleId="TAHCar">
    <w:name w:val="TAH Car"/>
    <w:link w:val="TAH"/>
    <w:qFormat/>
    <w:rsid w:val="0014347B"/>
    <w:rPr>
      <w:rFonts w:ascii="Arial" w:hAnsi="Arial"/>
      <w:b/>
      <w:sz w:val="18"/>
      <w:lang w:val="en-GB" w:eastAsia="en-US"/>
    </w:rPr>
  </w:style>
  <w:style w:type="character" w:customStyle="1" w:styleId="TALCar">
    <w:name w:val="TAL Car"/>
    <w:link w:val="TAL"/>
    <w:qFormat/>
    <w:rsid w:val="0014347B"/>
    <w:rPr>
      <w:rFonts w:ascii="Arial" w:hAnsi="Arial"/>
      <w:sz w:val="18"/>
      <w:lang w:val="en-GB" w:eastAsia="en-US"/>
    </w:rPr>
  </w:style>
  <w:style w:type="character" w:customStyle="1" w:styleId="TFChar">
    <w:name w:val="TF Char"/>
    <w:link w:val="TF"/>
    <w:qFormat/>
    <w:locked/>
    <w:rsid w:val="0014347B"/>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uvudrubrik Char,heading 1 Char,h17 Char,h111 Char,h121 Char,h131 Char,h141 Char,h151 Char,h161 Char"/>
    <w:basedOn w:val="DefaultParagraphFont"/>
    <w:link w:val="Heading1"/>
    <w:qFormat/>
    <w:rsid w:val="00A15CE3"/>
    <w:rPr>
      <w:rFonts w:ascii="Arial" w:hAnsi="Arial"/>
      <w:sz w:val="36"/>
      <w:lang w:val="en-GB" w:eastAsia="en-US"/>
    </w:rPr>
  </w:style>
  <w:style w:type="character" w:customStyle="1" w:styleId="EXCar">
    <w:name w:val="EX Car"/>
    <w:link w:val="EX"/>
    <w:locked/>
    <w:rsid w:val="00A15CE3"/>
    <w:rPr>
      <w:rFonts w:ascii="Times New Roman" w:hAnsi="Times New Roman"/>
      <w:lang w:val="en-GB" w:eastAsia="en-US"/>
    </w:rPr>
  </w:style>
  <w:style w:type="character" w:customStyle="1" w:styleId="B2Char">
    <w:name w:val="B2 Char"/>
    <w:link w:val="B2"/>
    <w:qFormat/>
    <w:locked/>
    <w:rsid w:val="00A15CE3"/>
    <w:rPr>
      <w:rFonts w:ascii="Times New Roman" w:hAnsi="Times New Roman"/>
      <w:lang w:val="en-GB" w:eastAsia="en-US"/>
    </w:rPr>
  </w:style>
  <w:style w:type="character" w:customStyle="1" w:styleId="B3Char">
    <w:name w:val="B3 Char"/>
    <w:link w:val="B3"/>
    <w:locked/>
    <w:rsid w:val="00A15CE3"/>
    <w:rPr>
      <w:rFonts w:ascii="Times New Roman" w:hAnsi="Times New Roman"/>
      <w:lang w:val="en-GB" w:eastAsia="en-US"/>
    </w:rPr>
  </w:style>
  <w:style w:type="paragraph" w:styleId="Revision">
    <w:name w:val="Revision"/>
    <w:hidden/>
    <w:uiPriority w:val="99"/>
    <w:semiHidden/>
    <w:rsid w:val="00A15CE3"/>
    <w:rPr>
      <w:rFonts w:ascii="Times New Roman" w:hAnsi="Times New Roman"/>
      <w:lang w:val="en-GB" w:eastAsia="en-US"/>
    </w:rPr>
  </w:style>
  <w:style w:type="character" w:customStyle="1" w:styleId="EditorsNoteChar">
    <w:name w:val="Editor's Note Char"/>
    <w:link w:val="EditorsNote"/>
    <w:qFormat/>
    <w:rsid w:val="00A15CE3"/>
    <w:rPr>
      <w:rFonts w:ascii="Times New Roman" w:hAnsi="Times New Roman"/>
      <w:color w:val="FF0000"/>
      <w:lang w:val="en-GB" w:eastAsia="en-US"/>
    </w:rPr>
  </w:style>
  <w:style w:type="character" w:customStyle="1" w:styleId="Heading8Char">
    <w:name w:val="Heading 8 Char"/>
    <w:basedOn w:val="DefaultParagraphFont"/>
    <w:link w:val="Heading8"/>
    <w:rsid w:val="00A15CE3"/>
    <w:rPr>
      <w:rFonts w:ascii="Arial" w:hAnsi="Arial"/>
      <w:sz w:val="36"/>
      <w:lang w:val="en-GB" w:eastAsia="en-US"/>
    </w:rPr>
  </w:style>
  <w:style w:type="character" w:customStyle="1" w:styleId="Heading9Char">
    <w:name w:val="Heading 9 Char"/>
    <w:basedOn w:val="DefaultParagraphFont"/>
    <w:link w:val="Heading9"/>
    <w:rsid w:val="00A15CE3"/>
    <w:rPr>
      <w:rFonts w:ascii="Arial" w:hAnsi="Arial"/>
      <w:sz w:val="36"/>
      <w:lang w:val="en-GB" w:eastAsia="en-US"/>
    </w:rPr>
  </w:style>
  <w:style w:type="character" w:customStyle="1" w:styleId="EXChar">
    <w:name w:val="EX Char"/>
    <w:locked/>
    <w:rsid w:val="00A15CE3"/>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15CE3"/>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A15CE3"/>
    <w:rPr>
      <w:rFonts w:ascii="Arial" w:hAnsi="Arial"/>
      <w:sz w:val="28"/>
      <w:lang w:val="en-GB" w:eastAsia="en-US"/>
    </w:rPr>
  </w:style>
  <w:style w:type="character" w:customStyle="1" w:styleId="EQChar">
    <w:name w:val="EQ Char"/>
    <w:link w:val="EQ"/>
    <w:qFormat/>
    <w:rsid w:val="00A15CE3"/>
    <w:rPr>
      <w:rFonts w:ascii="Times New Roman" w:hAnsi="Times New Roman"/>
      <w:noProof/>
      <w:lang w:val="en-GB" w:eastAsia="en-US"/>
    </w:rPr>
  </w:style>
  <w:style w:type="table" w:styleId="TableGrid">
    <w:name w:val="Table Grid"/>
    <w:basedOn w:val="TableNormal"/>
    <w:qFormat/>
    <w:rsid w:val="00A15C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15C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A15CE3"/>
    <w:rPr>
      <w:rFonts w:ascii="Arial" w:hAnsi="Arial"/>
      <w:sz w:val="22"/>
      <w:lang w:val="en-GB" w:eastAsia="en-US"/>
    </w:rPr>
  </w:style>
  <w:style w:type="character" w:customStyle="1" w:styleId="Heading6Char">
    <w:name w:val="Heading 6 Char"/>
    <w:basedOn w:val="DefaultParagraphFont"/>
    <w:link w:val="Heading6"/>
    <w:rsid w:val="00A15CE3"/>
    <w:rPr>
      <w:rFonts w:ascii="Arial" w:hAnsi="Arial"/>
      <w:lang w:val="en-GB" w:eastAsia="en-US"/>
    </w:rPr>
  </w:style>
  <w:style w:type="character" w:customStyle="1" w:styleId="Heading7Char">
    <w:name w:val="Heading 7 Char"/>
    <w:basedOn w:val="DefaultParagraphFont"/>
    <w:link w:val="Heading7"/>
    <w:rsid w:val="00A15CE3"/>
    <w:rPr>
      <w:rFonts w:ascii="Arial" w:hAnsi="Arial"/>
      <w:lang w:val="en-GB" w:eastAsia="en-US"/>
    </w:rPr>
  </w:style>
  <w:style w:type="character" w:customStyle="1" w:styleId="HeaderChar">
    <w:name w:val="Header Char"/>
    <w:basedOn w:val="DefaultParagraphFont"/>
    <w:link w:val="Header"/>
    <w:rsid w:val="00A15CE3"/>
    <w:rPr>
      <w:rFonts w:ascii="Arial" w:hAnsi="Arial"/>
      <w:b/>
      <w:noProof/>
      <w:sz w:val="18"/>
      <w:lang w:val="en-GB" w:eastAsia="en-US"/>
    </w:rPr>
  </w:style>
  <w:style w:type="character" w:customStyle="1" w:styleId="FootnoteTextChar">
    <w:name w:val="Footnote Text Char"/>
    <w:basedOn w:val="DefaultParagraphFont"/>
    <w:link w:val="FootnoteText"/>
    <w:rsid w:val="00A15CE3"/>
    <w:rPr>
      <w:rFonts w:ascii="Times New Roman" w:hAnsi="Times New Roman"/>
      <w:sz w:val="16"/>
      <w:lang w:val="en-GB" w:eastAsia="en-US"/>
    </w:rPr>
  </w:style>
  <w:style w:type="character" w:customStyle="1" w:styleId="FooterChar">
    <w:name w:val="Footer Char"/>
    <w:basedOn w:val="DefaultParagraphFont"/>
    <w:link w:val="Footer"/>
    <w:rsid w:val="00A15CE3"/>
    <w:rPr>
      <w:rFonts w:ascii="Arial" w:hAnsi="Arial"/>
      <w:b/>
      <w:i/>
      <w:noProof/>
      <w:sz w:val="18"/>
      <w:lang w:val="en-GB" w:eastAsia="en-US"/>
    </w:rPr>
  </w:style>
  <w:style w:type="character" w:customStyle="1" w:styleId="CommentTextChar">
    <w:name w:val="Comment Text Char"/>
    <w:basedOn w:val="DefaultParagraphFont"/>
    <w:link w:val="CommentText"/>
    <w:qFormat/>
    <w:rsid w:val="00A15CE3"/>
    <w:rPr>
      <w:rFonts w:ascii="Times New Roman" w:hAnsi="Times New Roman"/>
      <w:lang w:val="en-GB" w:eastAsia="en-US"/>
    </w:rPr>
  </w:style>
  <w:style w:type="character" w:customStyle="1" w:styleId="BalloonTextChar">
    <w:name w:val="Balloon Text Char"/>
    <w:basedOn w:val="DefaultParagraphFont"/>
    <w:link w:val="BalloonText"/>
    <w:rsid w:val="00A15CE3"/>
    <w:rPr>
      <w:rFonts w:ascii="Tahoma" w:hAnsi="Tahoma" w:cs="Tahoma"/>
      <w:sz w:val="16"/>
      <w:szCs w:val="16"/>
      <w:lang w:val="en-GB" w:eastAsia="en-US"/>
    </w:rPr>
  </w:style>
  <w:style w:type="character" w:customStyle="1" w:styleId="CommentSubjectChar">
    <w:name w:val="Comment Subject Char"/>
    <w:basedOn w:val="CommentTextChar"/>
    <w:link w:val="CommentSubject"/>
    <w:rsid w:val="00A15CE3"/>
    <w:rPr>
      <w:rFonts w:ascii="Times New Roman" w:hAnsi="Times New Roman"/>
      <w:b/>
      <w:bCs/>
      <w:lang w:val="en-GB" w:eastAsia="en-US"/>
    </w:rPr>
  </w:style>
  <w:style w:type="character" w:customStyle="1" w:styleId="DocumentMapChar">
    <w:name w:val="Document Map Char"/>
    <w:basedOn w:val="DefaultParagraphFont"/>
    <w:link w:val="DocumentMap"/>
    <w:rsid w:val="00A15CE3"/>
    <w:rPr>
      <w:rFonts w:ascii="Tahoma" w:hAnsi="Tahoma" w:cs="Tahoma"/>
      <w:shd w:val="clear" w:color="auto" w:fill="000080"/>
      <w:lang w:val="en-GB" w:eastAsia="en-US"/>
    </w:rPr>
  </w:style>
  <w:style w:type="character" w:customStyle="1" w:styleId="TANChar">
    <w:name w:val="TAN Char"/>
    <w:link w:val="TAN"/>
    <w:qFormat/>
    <w:rsid w:val="00A15CE3"/>
    <w:rPr>
      <w:rFonts w:ascii="Arial" w:hAnsi="Arial"/>
      <w:sz w:val="18"/>
      <w:lang w:val="en-GB" w:eastAsia="en-US"/>
    </w:rPr>
  </w:style>
  <w:style w:type="character" w:styleId="PlaceholderText">
    <w:name w:val="Placeholder Text"/>
    <w:basedOn w:val="DefaultParagraphFont"/>
    <w:uiPriority w:val="99"/>
    <w:semiHidden/>
    <w:rsid w:val="00A15CE3"/>
    <w:rPr>
      <w:color w:val="808080"/>
    </w:rPr>
  </w:style>
  <w:style w:type="character" w:customStyle="1" w:styleId="NOChar">
    <w:name w:val="NO Char"/>
    <w:qFormat/>
    <w:rsid w:val="00A15CE3"/>
    <w:rPr>
      <w:rFonts w:ascii="Times New Roman" w:hAnsi="Times New Roman"/>
      <w:lang w:val="en-GB"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A15CE3"/>
    <w:pPr>
      <w:widowControl w:val="0"/>
      <w:wordWrap w:val="0"/>
      <w:autoSpaceDE w:val="0"/>
      <w:autoSpaceDN w:val="0"/>
      <w:spacing w:after="0"/>
      <w:ind w:leftChars="400" w:left="800"/>
      <w:jc w:val="both"/>
      <w:textAlignment w:val="baseline"/>
    </w:pPr>
    <w:rPr>
      <w:rFonts w:ascii="Malgun Gothic" w:eastAsia="Malgun Gothic" w:hAnsi="Malgun Gothic"/>
      <w:kern w:val="2"/>
      <w:szCs w:val="22"/>
      <w:lang w:eastAsia="ko-KR"/>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A15CE3"/>
    <w:rPr>
      <w:rFonts w:ascii="Malgun Gothic" w:eastAsia="Malgun Gothic" w:hAnsi="Malgun Gothic"/>
      <w:kern w:val="2"/>
      <w:szCs w:val="22"/>
      <w:lang w:val="en-GB" w:eastAsia="ko-KR"/>
    </w:rPr>
  </w:style>
  <w:style w:type="character" w:customStyle="1" w:styleId="ListBulletChar">
    <w:name w:val="List Bullet Char"/>
    <w:link w:val="ListBullet"/>
    <w:qFormat/>
    <w:rsid w:val="00A15CE3"/>
    <w:rPr>
      <w:rFonts w:ascii="Times New Roman" w:hAnsi="Times New Roman"/>
      <w:lang w:val="en-GB" w:eastAsia="en-US"/>
    </w:rPr>
  </w:style>
  <w:style w:type="character" w:customStyle="1" w:styleId="H6Char">
    <w:name w:val="H6 Char"/>
    <w:link w:val="H6"/>
    <w:qFormat/>
    <w:rsid w:val="00A15CE3"/>
    <w:rPr>
      <w:rFonts w:ascii="Arial" w:hAnsi="Arial"/>
      <w:lang w:val="en-GB" w:eastAsia="en-US"/>
    </w:rPr>
  </w:style>
  <w:style w:type="character" w:customStyle="1" w:styleId="PLChar">
    <w:name w:val="PL Char"/>
    <w:link w:val="PL"/>
    <w:qFormat/>
    <w:rsid w:val="00A15CE3"/>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A15CE3"/>
    <w:rPr>
      <w:color w:val="605E5C"/>
      <w:shd w:val="clear" w:color="auto" w:fill="E1DFDD"/>
    </w:rPr>
  </w:style>
  <w:style w:type="paragraph" w:styleId="IndexHeading">
    <w:name w:val="index heading"/>
    <w:basedOn w:val="Normal"/>
    <w:next w:val="Normal"/>
    <w:rsid w:val="00A15CE3"/>
    <w:pPr>
      <w:pBdr>
        <w:top w:val="single" w:sz="12" w:space="0" w:color="auto"/>
      </w:pBdr>
      <w:spacing w:before="360" w:after="240"/>
      <w:textAlignment w:val="baseline"/>
    </w:pPr>
    <w:rPr>
      <w:rFonts w:eastAsia="Malgun Gothic"/>
      <w:b/>
      <w:i/>
      <w:sz w:val="26"/>
    </w:rPr>
  </w:style>
  <w:style w:type="character" w:customStyle="1" w:styleId="TALChar">
    <w:name w:val="TAL Char"/>
    <w:qFormat/>
    <w:rsid w:val="00A15CE3"/>
    <w:rPr>
      <w:rFonts w:ascii="Arial" w:hAnsi="Arial"/>
      <w:sz w:val="18"/>
      <w:lang w:eastAsia="en-US"/>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qFormat/>
    <w:rsid w:val="00A15CE3"/>
    <w:pPr>
      <w:spacing w:before="120" w:after="120"/>
      <w:textAlignment w:val="baseline"/>
    </w:pPr>
    <w:rPr>
      <w:rFonts w:eastAsia="Malgun Gothic"/>
      <w:b/>
      <w:lang w:eastAsia="en-GB"/>
    </w:rPr>
  </w:style>
  <w:style w:type="paragraph" w:styleId="PlainText">
    <w:name w:val="Plain Text"/>
    <w:basedOn w:val="Normal"/>
    <w:link w:val="PlainTextChar"/>
    <w:rsid w:val="00A15CE3"/>
    <w:pPr>
      <w:textAlignment w:val="baseline"/>
    </w:pPr>
    <w:rPr>
      <w:rFonts w:ascii="Courier New" w:eastAsia="Malgun Gothic" w:hAnsi="Courier New"/>
    </w:rPr>
  </w:style>
  <w:style w:type="character" w:customStyle="1" w:styleId="PlainTextChar">
    <w:name w:val="Plain Text Char"/>
    <w:basedOn w:val="DefaultParagraphFont"/>
    <w:link w:val="PlainText"/>
    <w:rsid w:val="00A15CE3"/>
    <w:rPr>
      <w:rFonts w:ascii="Courier New" w:eastAsia="Malgun Gothic" w:hAnsi="Courier New"/>
      <w:lang w:val="en-GB" w:eastAsia="en-US"/>
    </w:rPr>
  </w:style>
  <w:style w:type="paragraph" w:styleId="BodyText">
    <w:name w:val="Body Text"/>
    <w:basedOn w:val="Normal"/>
    <w:link w:val="BodyTextChar"/>
    <w:qFormat/>
    <w:rsid w:val="00A15CE3"/>
    <w:pPr>
      <w:textAlignment w:val="baseline"/>
    </w:pPr>
    <w:rPr>
      <w:rFonts w:eastAsia="Malgun Gothic"/>
    </w:rPr>
  </w:style>
  <w:style w:type="character" w:customStyle="1" w:styleId="BodyTextChar">
    <w:name w:val="Body Text Char"/>
    <w:basedOn w:val="DefaultParagraphFont"/>
    <w:link w:val="BodyText"/>
    <w:rsid w:val="00A15CE3"/>
    <w:rPr>
      <w:rFonts w:ascii="Times New Roman" w:eastAsia="Malgun Gothic" w:hAnsi="Times New Roman"/>
      <w:lang w:val="en-GB" w:eastAsia="en-US"/>
    </w:rPr>
  </w:style>
  <w:style w:type="character" w:customStyle="1" w:styleId="a0">
    <w:name w:val="批注文字 字符"/>
    <w:basedOn w:val="DefaultParagraphFont"/>
    <w:rsid w:val="00A15CE3"/>
    <w:rPr>
      <w:lang w:eastAsia="en-US"/>
    </w:rPr>
  </w:style>
  <w:style w:type="character" w:customStyle="1" w:styleId="Char">
    <w:name w:val="批注框文本 Char"/>
    <w:rsid w:val="00A15CE3"/>
    <w:rPr>
      <w:rFonts w:ascii="Segoe UI" w:hAnsi="Segoe UI" w:cs="Segoe UI"/>
      <w:sz w:val="18"/>
      <w:szCs w:val="18"/>
      <w:lang w:val="en-GB"/>
    </w:rPr>
  </w:style>
  <w:style w:type="character" w:customStyle="1" w:styleId="B1Char1">
    <w:name w:val="B1 Char1"/>
    <w:rsid w:val="00A15CE3"/>
    <w:rPr>
      <w:rFonts w:eastAsia="Times New Roman"/>
    </w:rPr>
  </w:style>
  <w:style w:type="character" w:customStyle="1" w:styleId="a1">
    <w:name w:val="批注主题 字符"/>
    <w:basedOn w:val="a0"/>
    <w:rsid w:val="00A15CE3"/>
    <w:rPr>
      <w:b/>
      <w:bCs/>
      <w:lang w:eastAsia="en-US"/>
    </w:rPr>
  </w:style>
  <w:style w:type="character" w:customStyle="1" w:styleId="Char0">
    <w:name w:val="列出段落 Char"/>
    <w:uiPriority w:val="34"/>
    <w:rsid w:val="00A15CE3"/>
    <w:rPr>
      <w:rFonts w:ascii="Calibri" w:eastAsia="Calibri" w:hAnsi="Calibri"/>
      <w:sz w:val="22"/>
      <w:szCs w:val="22"/>
      <w:lang w:val="en-US" w:eastAsia="en-US"/>
    </w:rPr>
  </w:style>
  <w:style w:type="character" w:customStyle="1" w:styleId="fontstyle01">
    <w:name w:val="fontstyle01"/>
    <w:rsid w:val="00A15CE3"/>
    <w:rPr>
      <w:rFonts w:ascii="ArialMT" w:hAnsi="ArialMT" w:hint="default"/>
      <w:b w:val="0"/>
      <w:bCs w:val="0"/>
      <w:i w:val="0"/>
      <w:iCs w:val="0"/>
      <w:color w:val="000000"/>
      <w:sz w:val="20"/>
      <w:szCs w:val="20"/>
    </w:rPr>
  </w:style>
  <w:style w:type="character" w:customStyle="1" w:styleId="CaptionChar">
    <w:name w:val="Caption Char"/>
    <w:aliases w:val="cap Char4,cap Char Char3,Caption Char1 Char Char2,cap Char Char1 Char2,Caption Char Char1 Char Char2,cap Char2 Char2,Caption Equation Char2,cap1 Char2,cap2 Char2,cap11 Char3,Légende-figure Char3,Légende-figure Char Char2,Beschrifubg Char"/>
    <w:link w:val="Caption"/>
    <w:rsid w:val="00A15CE3"/>
    <w:rPr>
      <w:rFonts w:ascii="Times New Roman" w:eastAsia="Malgun Gothic" w:hAnsi="Times New Roman"/>
      <w:b/>
      <w:lang w:val="en-GB" w:eastAsia="en-GB"/>
    </w:rPr>
  </w:style>
  <w:style w:type="character" w:customStyle="1" w:styleId="Char1">
    <w:name w:val="批注文字 Char1"/>
    <w:semiHidden/>
    <w:rsid w:val="00A15CE3"/>
    <w:rPr>
      <w:lang w:val="en-GB" w:eastAsia="en-US"/>
    </w:rPr>
  </w:style>
  <w:style w:type="character" w:customStyle="1" w:styleId="1">
    <w:name w:val="未处理的提及1"/>
    <w:uiPriority w:val="99"/>
    <w:semiHidden/>
    <w:unhideWhenUsed/>
    <w:rsid w:val="00A15CE3"/>
    <w:rPr>
      <w:color w:val="808080"/>
      <w:shd w:val="clear" w:color="auto" w:fill="E6E6E6"/>
    </w:rPr>
  </w:style>
  <w:style w:type="paragraph" w:styleId="NormalWeb">
    <w:name w:val="Normal (Web)"/>
    <w:basedOn w:val="Normal"/>
    <w:uiPriority w:val="99"/>
    <w:unhideWhenUsed/>
    <w:rsid w:val="00A15CE3"/>
    <w:pPr>
      <w:spacing w:before="100" w:beforeAutospacing="1" w:after="100" w:afterAutospacing="1"/>
      <w:textAlignment w:val="baseline"/>
    </w:pPr>
    <w:rPr>
      <w:sz w:val="24"/>
      <w:szCs w:val="24"/>
    </w:rPr>
  </w:style>
  <w:style w:type="character" w:customStyle="1" w:styleId="TACCar">
    <w:name w:val="TAC Car"/>
    <w:rsid w:val="00A15CE3"/>
    <w:rPr>
      <w:rFonts w:ascii="Arial" w:eastAsia="Times New Roman" w:hAnsi="Arial"/>
      <w:sz w:val="18"/>
      <w:lang w:eastAsia="en-US"/>
    </w:rPr>
  </w:style>
  <w:style w:type="character" w:customStyle="1" w:styleId="normaltextrun">
    <w:name w:val="normaltextrun"/>
    <w:rsid w:val="00A15CE3"/>
  </w:style>
  <w:style w:type="character" w:customStyle="1" w:styleId="eop">
    <w:name w:val="eop"/>
    <w:rsid w:val="00A15CE3"/>
  </w:style>
  <w:style w:type="character" w:customStyle="1" w:styleId="spellingerror">
    <w:name w:val="spellingerror"/>
    <w:rsid w:val="00A15CE3"/>
  </w:style>
  <w:style w:type="paragraph" w:styleId="EndnoteText">
    <w:name w:val="endnote text"/>
    <w:basedOn w:val="Normal"/>
    <w:link w:val="EndnoteTextChar"/>
    <w:rsid w:val="00A15CE3"/>
    <w:pPr>
      <w:textAlignment w:val="baseline"/>
    </w:pPr>
    <w:rPr>
      <w:rFonts w:eastAsia="SimSun"/>
    </w:rPr>
  </w:style>
  <w:style w:type="character" w:customStyle="1" w:styleId="EndnoteTextChar">
    <w:name w:val="Endnote Text Char"/>
    <w:basedOn w:val="DefaultParagraphFont"/>
    <w:link w:val="EndnoteText"/>
    <w:rsid w:val="00A15CE3"/>
    <w:rPr>
      <w:rFonts w:ascii="Times New Roman" w:eastAsia="SimSun" w:hAnsi="Times New Roman"/>
      <w:lang w:val="en-GB" w:eastAsia="en-US"/>
    </w:rPr>
  </w:style>
  <w:style w:type="character" w:customStyle="1" w:styleId="a2">
    <w:name w:val="尾注文本 字符"/>
    <w:basedOn w:val="DefaultParagraphFont"/>
    <w:rsid w:val="00A15CE3"/>
    <w:rPr>
      <w:lang w:eastAsia="en-US"/>
    </w:rPr>
  </w:style>
  <w:style w:type="character" w:styleId="EndnoteReference">
    <w:name w:val="endnote reference"/>
    <w:rsid w:val="00A15CE3"/>
    <w:rPr>
      <w:vertAlign w:val="superscript"/>
    </w:rPr>
  </w:style>
  <w:style w:type="character" w:customStyle="1" w:styleId="2">
    <w:name w:val="标题 2 字符"/>
    <w:uiPriority w:val="1"/>
    <w:rsid w:val="00A15CE3"/>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A15CE3"/>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A15CE3"/>
    <w:rPr>
      <w:rFonts w:ascii="Calibri" w:eastAsia="Calibri" w:hAnsi="Calibri"/>
      <w:sz w:val="22"/>
      <w:szCs w:val="22"/>
      <w:lang w:eastAsia="en-US"/>
    </w:rPr>
  </w:style>
  <w:style w:type="character" w:customStyle="1" w:styleId="Char2">
    <w:name w:val="批注文字 Char"/>
    <w:semiHidden/>
    <w:rsid w:val="00A15CE3"/>
    <w:rPr>
      <w:lang w:val="en-GB"/>
    </w:rPr>
  </w:style>
  <w:style w:type="character" w:customStyle="1" w:styleId="Char3">
    <w:name w:val="批注主题 Char"/>
    <w:rsid w:val="00A15CE3"/>
    <w:rPr>
      <w:b/>
      <w:bCs/>
      <w:lang w:val="en-GB"/>
    </w:rPr>
  </w:style>
  <w:style w:type="character" w:customStyle="1" w:styleId="2Char">
    <w:name w:val="标题 2 Char"/>
    <w:uiPriority w:val="1"/>
    <w:rsid w:val="00A15CE3"/>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A15CE3"/>
    <w:rPr>
      <w:b/>
      <w:lang w:val="en-GB" w:eastAsia="en-US"/>
    </w:rPr>
  </w:style>
  <w:style w:type="character" w:customStyle="1" w:styleId="20">
    <w:name w:val="未处理的提及2"/>
    <w:uiPriority w:val="99"/>
    <w:semiHidden/>
    <w:unhideWhenUsed/>
    <w:rsid w:val="00A15CE3"/>
    <w:rPr>
      <w:color w:val="808080"/>
      <w:shd w:val="clear" w:color="auto" w:fill="E6E6E6"/>
    </w:rPr>
  </w:style>
  <w:style w:type="character" w:customStyle="1" w:styleId="Char5">
    <w:name w:val="尾注文本 Char"/>
    <w:rsid w:val="00A15CE3"/>
    <w:rPr>
      <w:rFonts w:eastAsia="SimSun"/>
      <w:lang w:val="en-GB" w:eastAsia="en-US"/>
    </w:rPr>
  </w:style>
  <w:style w:type="character" w:customStyle="1" w:styleId="10">
    <w:name w:val="批注框文本 字符1"/>
    <w:rsid w:val="00A15CE3"/>
    <w:rPr>
      <w:rFonts w:ascii="Segoe UI" w:hAnsi="Segoe UI" w:cs="Segoe UI"/>
      <w:sz w:val="18"/>
      <w:szCs w:val="18"/>
      <w:lang w:val="en-GB"/>
    </w:rPr>
  </w:style>
  <w:style w:type="character" w:customStyle="1" w:styleId="21">
    <w:name w:val="批注文字 字符2"/>
    <w:semiHidden/>
    <w:rsid w:val="00A15CE3"/>
    <w:rPr>
      <w:lang w:val="en-GB"/>
    </w:rPr>
  </w:style>
  <w:style w:type="character" w:customStyle="1" w:styleId="22">
    <w:name w:val="批注主题 字符2"/>
    <w:rsid w:val="00A15CE3"/>
    <w:rPr>
      <w:b/>
      <w:bCs/>
      <w:lang w:val="en-GB"/>
    </w:rPr>
  </w:style>
  <w:style w:type="character" w:customStyle="1" w:styleId="220">
    <w:name w:val="标题 2 字符2"/>
    <w:uiPriority w:val="1"/>
    <w:rsid w:val="00A15CE3"/>
    <w:rPr>
      <w:rFonts w:ascii="Arial" w:hAnsi="Arial"/>
      <w:sz w:val="32"/>
      <w:lang w:val="en-GB" w:eastAsia="en-US"/>
    </w:rPr>
  </w:style>
  <w:style w:type="character" w:customStyle="1" w:styleId="2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A15CE3"/>
    <w:rPr>
      <w:b/>
      <w:lang w:val="en-GB" w:eastAsia="en-US"/>
    </w:rPr>
  </w:style>
  <w:style w:type="character" w:customStyle="1" w:styleId="24">
    <w:name w:val="尾注文本 字符2"/>
    <w:rsid w:val="00A15CE3"/>
    <w:rPr>
      <w:rFonts w:eastAsia="SimSun"/>
      <w:lang w:val="en-GB" w:eastAsia="en-US"/>
    </w:rPr>
  </w:style>
  <w:style w:type="paragraph" w:styleId="Bibliography">
    <w:name w:val="Bibliography"/>
    <w:basedOn w:val="Normal"/>
    <w:next w:val="Normal"/>
    <w:uiPriority w:val="37"/>
    <w:semiHidden/>
    <w:unhideWhenUsed/>
    <w:rsid w:val="00A15CE3"/>
    <w:pPr>
      <w:overflowPunct w:val="0"/>
      <w:autoSpaceDE w:val="0"/>
      <w:autoSpaceDN w:val="0"/>
      <w:adjustRightInd w:val="0"/>
      <w:textAlignment w:val="baseline"/>
    </w:pPr>
  </w:style>
  <w:style w:type="paragraph" w:styleId="BlockText">
    <w:name w:val="Block Text"/>
    <w:basedOn w:val="Normal"/>
    <w:uiPriority w:val="99"/>
    <w:semiHidden/>
    <w:unhideWhenUsed/>
    <w:rsid w:val="00A15CE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A15CE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semiHidden/>
    <w:rsid w:val="00A15CE3"/>
    <w:rPr>
      <w:rFonts w:ascii="Times New Roman" w:hAnsi="Times New Roman"/>
      <w:lang w:val="en-GB" w:eastAsia="en-US"/>
    </w:rPr>
  </w:style>
  <w:style w:type="paragraph" w:styleId="BodyText3">
    <w:name w:val="Body Text 3"/>
    <w:basedOn w:val="Normal"/>
    <w:link w:val="BodyText3Char"/>
    <w:uiPriority w:val="99"/>
    <w:semiHidden/>
    <w:unhideWhenUsed/>
    <w:rsid w:val="00A15CE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semiHidden/>
    <w:rsid w:val="00A15CE3"/>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A15CE3"/>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A15CE3"/>
    <w:rPr>
      <w:rFonts w:ascii="Times New Roman" w:eastAsia="Malgun Gothic" w:hAnsi="Times New Roman"/>
      <w:lang w:val="en-GB" w:eastAsia="en-US"/>
    </w:rPr>
  </w:style>
  <w:style w:type="paragraph" w:styleId="BodyTextIndent">
    <w:name w:val="Body Text Indent"/>
    <w:basedOn w:val="Normal"/>
    <w:link w:val="BodyTextIndentChar"/>
    <w:uiPriority w:val="99"/>
    <w:semiHidden/>
    <w:unhideWhenUsed/>
    <w:rsid w:val="00A15CE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semiHidden/>
    <w:rsid w:val="00A15CE3"/>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A15CE3"/>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A15CE3"/>
    <w:rPr>
      <w:rFonts w:ascii="Times New Roman" w:hAnsi="Times New Roman"/>
      <w:lang w:val="en-GB" w:eastAsia="en-US"/>
    </w:rPr>
  </w:style>
  <w:style w:type="paragraph" w:styleId="BodyTextIndent2">
    <w:name w:val="Body Text Indent 2"/>
    <w:basedOn w:val="Normal"/>
    <w:link w:val="BodyTextIndent2Char"/>
    <w:uiPriority w:val="99"/>
    <w:semiHidden/>
    <w:unhideWhenUsed/>
    <w:rsid w:val="00A15CE3"/>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semiHidden/>
    <w:rsid w:val="00A15CE3"/>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A15CE3"/>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semiHidden/>
    <w:rsid w:val="00A15CE3"/>
    <w:rPr>
      <w:rFonts w:ascii="Times New Roman" w:hAnsi="Times New Roman"/>
      <w:sz w:val="16"/>
      <w:szCs w:val="16"/>
      <w:lang w:val="en-GB" w:eastAsia="en-US"/>
    </w:rPr>
  </w:style>
  <w:style w:type="paragraph" w:styleId="Closing">
    <w:name w:val="Closing"/>
    <w:basedOn w:val="Normal"/>
    <w:link w:val="ClosingChar"/>
    <w:uiPriority w:val="99"/>
    <w:semiHidden/>
    <w:unhideWhenUsed/>
    <w:rsid w:val="00A15CE3"/>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uiPriority w:val="99"/>
    <w:semiHidden/>
    <w:rsid w:val="00A15CE3"/>
    <w:rPr>
      <w:rFonts w:ascii="Times New Roman" w:hAnsi="Times New Roman"/>
      <w:lang w:val="en-GB" w:eastAsia="en-US"/>
    </w:rPr>
  </w:style>
  <w:style w:type="paragraph" w:styleId="Date">
    <w:name w:val="Date"/>
    <w:basedOn w:val="Normal"/>
    <w:next w:val="Normal"/>
    <w:link w:val="DateChar"/>
    <w:uiPriority w:val="99"/>
    <w:unhideWhenUsed/>
    <w:rsid w:val="00A15CE3"/>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A15CE3"/>
    <w:rPr>
      <w:rFonts w:ascii="Times New Roman" w:hAnsi="Times New Roman"/>
      <w:lang w:val="en-GB" w:eastAsia="en-US"/>
    </w:rPr>
  </w:style>
  <w:style w:type="paragraph" w:styleId="E-mailSignature">
    <w:name w:val="E-mail Signature"/>
    <w:basedOn w:val="Normal"/>
    <w:link w:val="E-mailSignatureChar"/>
    <w:uiPriority w:val="99"/>
    <w:semiHidden/>
    <w:unhideWhenUsed/>
    <w:rsid w:val="00A15CE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uiPriority w:val="99"/>
    <w:semiHidden/>
    <w:rsid w:val="00A15CE3"/>
    <w:rPr>
      <w:rFonts w:ascii="Times New Roman" w:hAnsi="Times New Roman"/>
      <w:lang w:val="en-GB" w:eastAsia="en-US"/>
    </w:rPr>
  </w:style>
  <w:style w:type="paragraph" w:styleId="EnvelopeAddress">
    <w:name w:val="envelope address"/>
    <w:basedOn w:val="Normal"/>
    <w:uiPriority w:val="99"/>
    <w:semiHidden/>
    <w:unhideWhenUsed/>
    <w:rsid w:val="00A15CE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A15CE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A15CE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uiPriority w:val="99"/>
    <w:semiHidden/>
    <w:rsid w:val="00A15CE3"/>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A15CE3"/>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uiPriority w:val="99"/>
    <w:semiHidden/>
    <w:rsid w:val="00A15CE3"/>
    <w:rPr>
      <w:rFonts w:ascii="Consolas" w:hAnsi="Consolas"/>
      <w:lang w:val="en-GB" w:eastAsia="en-US"/>
    </w:rPr>
  </w:style>
  <w:style w:type="paragraph" w:styleId="Index3">
    <w:name w:val="index 3"/>
    <w:basedOn w:val="Normal"/>
    <w:next w:val="Normal"/>
    <w:uiPriority w:val="99"/>
    <w:semiHidden/>
    <w:unhideWhenUsed/>
    <w:rsid w:val="00A15CE3"/>
    <w:pPr>
      <w:overflowPunct w:val="0"/>
      <w:autoSpaceDE w:val="0"/>
      <w:autoSpaceDN w:val="0"/>
      <w:adjustRightInd w:val="0"/>
      <w:spacing w:after="0"/>
      <w:ind w:left="600" w:hanging="200"/>
      <w:textAlignment w:val="baseline"/>
    </w:pPr>
  </w:style>
  <w:style w:type="paragraph" w:styleId="Index4">
    <w:name w:val="index 4"/>
    <w:basedOn w:val="Normal"/>
    <w:next w:val="Normal"/>
    <w:uiPriority w:val="99"/>
    <w:semiHidden/>
    <w:unhideWhenUsed/>
    <w:rsid w:val="00A15CE3"/>
    <w:pPr>
      <w:overflowPunct w:val="0"/>
      <w:autoSpaceDE w:val="0"/>
      <w:autoSpaceDN w:val="0"/>
      <w:adjustRightInd w:val="0"/>
      <w:spacing w:after="0"/>
      <w:ind w:left="800" w:hanging="200"/>
      <w:textAlignment w:val="baseline"/>
    </w:pPr>
  </w:style>
  <w:style w:type="paragraph" w:styleId="Index5">
    <w:name w:val="index 5"/>
    <w:basedOn w:val="Normal"/>
    <w:next w:val="Normal"/>
    <w:uiPriority w:val="99"/>
    <w:semiHidden/>
    <w:unhideWhenUsed/>
    <w:rsid w:val="00A15CE3"/>
    <w:pPr>
      <w:overflowPunct w:val="0"/>
      <w:autoSpaceDE w:val="0"/>
      <w:autoSpaceDN w:val="0"/>
      <w:adjustRightInd w:val="0"/>
      <w:spacing w:after="0"/>
      <w:ind w:left="1000" w:hanging="200"/>
      <w:textAlignment w:val="baseline"/>
    </w:pPr>
  </w:style>
  <w:style w:type="paragraph" w:styleId="Index6">
    <w:name w:val="index 6"/>
    <w:basedOn w:val="Normal"/>
    <w:next w:val="Normal"/>
    <w:uiPriority w:val="99"/>
    <w:semiHidden/>
    <w:unhideWhenUsed/>
    <w:rsid w:val="00A15CE3"/>
    <w:pPr>
      <w:overflowPunct w:val="0"/>
      <w:autoSpaceDE w:val="0"/>
      <w:autoSpaceDN w:val="0"/>
      <w:adjustRightInd w:val="0"/>
      <w:spacing w:after="0"/>
      <w:ind w:left="1200" w:hanging="200"/>
      <w:textAlignment w:val="baseline"/>
    </w:pPr>
  </w:style>
  <w:style w:type="paragraph" w:styleId="Index7">
    <w:name w:val="index 7"/>
    <w:basedOn w:val="Normal"/>
    <w:next w:val="Normal"/>
    <w:uiPriority w:val="99"/>
    <w:semiHidden/>
    <w:unhideWhenUsed/>
    <w:rsid w:val="00A15CE3"/>
    <w:pPr>
      <w:overflowPunct w:val="0"/>
      <w:autoSpaceDE w:val="0"/>
      <w:autoSpaceDN w:val="0"/>
      <w:adjustRightInd w:val="0"/>
      <w:spacing w:after="0"/>
      <w:ind w:left="1400" w:hanging="200"/>
      <w:textAlignment w:val="baseline"/>
    </w:pPr>
  </w:style>
  <w:style w:type="paragraph" w:styleId="Index8">
    <w:name w:val="index 8"/>
    <w:basedOn w:val="Normal"/>
    <w:next w:val="Normal"/>
    <w:uiPriority w:val="99"/>
    <w:semiHidden/>
    <w:unhideWhenUsed/>
    <w:rsid w:val="00A15CE3"/>
    <w:pPr>
      <w:overflowPunct w:val="0"/>
      <w:autoSpaceDE w:val="0"/>
      <w:autoSpaceDN w:val="0"/>
      <w:adjustRightInd w:val="0"/>
      <w:spacing w:after="0"/>
      <w:ind w:left="1600" w:hanging="200"/>
      <w:textAlignment w:val="baseline"/>
    </w:pPr>
  </w:style>
  <w:style w:type="paragraph" w:styleId="Index9">
    <w:name w:val="index 9"/>
    <w:basedOn w:val="Normal"/>
    <w:next w:val="Normal"/>
    <w:uiPriority w:val="99"/>
    <w:semiHidden/>
    <w:unhideWhenUsed/>
    <w:rsid w:val="00A15CE3"/>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A15C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A15CE3"/>
    <w:rPr>
      <w:rFonts w:ascii="Times New Roman" w:hAnsi="Times New Roman"/>
      <w:i/>
      <w:iCs/>
      <w:color w:val="4F81BD" w:themeColor="accent1"/>
      <w:lang w:val="en-GB" w:eastAsia="en-US"/>
    </w:rPr>
  </w:style>
  <w:style w:type="paragraph" w:styleId="ListContinue">
    <w:name w:val="List Continue"/>
    <w:basedOn w:val="Normal"/>
    <w:uiPriority w:val="99"/>
    <w:semiHidden/>
    <w:unhideWhenUsed/>
    <w:rsid w:val="00A15CE3"/>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semiHidden/>
    <w:unhideWhenUsed/>
    <w:rsid w:val="00A15CE3"/>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semiHidden/>
    <w:unhideWhenUsed/>
    <w:rsid w:val="00A15CE3"/>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semiHidden/>
    <w:unhideWhenUsed/>
    <w:rsid w:val="00A15CE3"/>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semiHidden/>
    <w:unhideWhenUsed/>
    <w:rsid w:val="00A15CE3"/>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semiHidden/>
    <w:unhideWhenUsed/>
    <w:rsid w:val="00A15CE3"/>
    <w:pPr>
      <w:numPr>
        <w:numId w:val="2"/>
      </w:numPr>
      <w:overflowPunct w:val="0"/>
      <w:autoSpaceDE w:val="0"/>
      <w:autoSpaceDN w:val="0"/>
      <w:adjustRightInd w:val="0"/>
      <w:contextualSpacing/>
      <w:textAlignment w:val="baseline"/>
    </w:pPr>
  </w:style>
  <w:style w:type="paragraph" w:styleId="ListNumber4">
    <w:name w:val="List Number 4"/>
    <w:basedOn w:val="Normal"/>
    <w:uiPriority w:val="99"/>
    <w:semiHidden/>
    <w:unhideWhenUsed/>
    <w:rsid w:val="00A15CE3"/>
    <w:pPr>
      <w:numPr>
        <w:numId w:val="3"/>
      </w:numPr>
      <w:overflowPunct w:val="0"/>
      <w:autoSpaceDE w:val="0"/>
      <w:autoSpaceDN w:val="0"/>
      <w:adjustRightInd w:val="0"/>
      <w:contextualSpacing/>
      <w:textAlignment w:val="baseline"/>
    </w:pPr>
  </w:style>
  <w:style w:type="paragraph" w:styleId="ListNumber5">
    <w:name w:val="List Number 5"/>
    <w:basedOn w:val="Normal"/>
    <w:uiPriority w:val="99"/>
    <w:semiHidden/>
    <w:unhideWhenUsed/>
    <w:rsid w:val="00A15CE3"/>
    <w:pPr>
      <w:numPr>
        <w:numId w:val="4"/>
      </w:numPr>
      <w:overflowPunct w:val="0"/>
      <w:autoSpaceDE w:val="0"/>
      <w:autoSpaceDN w:val="0"/>
      <w:adjustRightInd w:val="0"/>
      <w:contextualSpacing/>
      <w:textAlignment w:val="baseline"/>
    </w:pPr>
  </w:style>
  <w:style w:type="paragraph" w:styleId="MacroText">
    <w:name w:val="macro"/>
    <w:link w:val="MacroTextChar"/>
    <w:uiPriority w:val="99"/>
    <w:semiHidden/>
    <w:unhideWhenUsed/>
    <w:rsid w:val="00A15C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semiHidden/>
    <w:rsid w:val="00A15CE3"/>
    <w:rPr>
      <w:rFonts w:ascii="Consolas" w:hAnsi="Consolas"/>
      <w:lang w:val="en-GB" w:eastAsia="en-GB"/>
    </w:rPr>
  </w:style>
  <w:style w:type="paragraph" w:styleId="MessageHeader">
    <w:name w:val="Message Header"/>
    <w:basedOn w:val="Normal"/>
    <w:link w:val="MessageHeaderChar"/>
    <w:uiPriority w:val="99"/>
    <w:semiHidden/>
    <w:unhideWhenUsed/>
    <w:rsid w:val="00A15CE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A15CE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15CE3"/>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uiPriority w:val="99"/>
    <w:semiHidden/>
    <w:unhideWhenUsed/>
    <w:rsid w:val="00A15CE3"/>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semiHidden/>
    <w:unhideWhenUsed/>
    <w:rsid w:val="00A15CE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uiPriority w:val="99"/>
    <w:semiHidden/>
    <w:rsid w:val="00A15CE3"/>
    <w:rPr>
      <w:rFonts w:ascii="Times New Roman" w:hAnsi="Times New Roman"/>
      <w:lang w:val="en-GB" w:eastAsia="en-US"/>
    </w:rPr>
  </w:style>
  <w:style w:type="paragraph" w:styleId="Quote">
    <w:name w:val="Quote"/>
    <w:basedOn w:val="Normal"/>
    <w:next w:val="Normal"/>
    <w:link w:val="QuoteChar"/>
    <w:uiPriority w:val="29"/>
    <w:qFormat/>
    <w:rsid w:val="00A15CE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15CE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unhideWhenUsed/>
    <w:rsid w:val="00A15CE3"/>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A15CE3"/>
    <w:rPr>
      <w:rFonts w:ascii="Times New Roman" w:hAnsi="Times New Roman"/>
      <w:lang w:val="en-GB" w:eastAsia="en-US"/>
    </w:rPr>
  </w:style>
  <w:style w:type="paragraph" w:styleId="Signature">
    <w:name w:val="Signature"/>
    <w:basedOn w:val="Normal"/>
    <w:link w:val="SignatureChar"/>
    <w:uiPriority w:val="99"/>
    <w:semiHidden/>
    <w:unhideWhenUsed/>
    <w:rsid w:val="00A15CE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uiPriority w:val="99"/>
    <w:semiHidden/>
    <w:rsid w:val="00A15CE3"/>
    <w:rPr>
      <w:rFonts w:ascii="Times New Roman" w:hAnsi="Times New Roman"/>
      <w:lang w:val="en-GB" w:eastAsia="en-US"/>
    </w:rPr>
  </w:style>
  <w:style w:type="paragraph" w:styleId="Subtitle">
    <w:name w:val="Subtitle"/>
    <w:basedOn w:val="Normal"/>
    <w:next w:val="Normal"/>
    <w:link w:val="SubtitleChar"/>
    <w:uiPriority w:val="11"/>
    <w:qFormat/>
    <w:rsid w:val="00A15CE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15CE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semiHidden/>
    <w:unhideWhenUsed/>
    <w:rsid w:val="00A15CE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semiHidden/>
    <w:unhideWhenUsed/>
    <w:rsid w:val="00A15CE3"/>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A15CE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5CE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semiHidden/>
    <w:unhideWhenUsed/>
    <w:rsid w:val="00A15CE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15CE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A15CE3"/>
    <w:pPr>
      <w:keepNext/>
      <w:keepLines/>
      <w:overflowPunct w:val="0"/>
      <w:autoSpaceDE w:val="0"/>
      <w:autoSpaceDN w:val="0"/>
      <w:adjustRightInd w:val="0"/>
      <w:spacing w:before="60"/>
      <w:jc w:val="center"/>
      <w:textAlignment w:val="baseline"/>
    </w:pPr>
    <w:rPr>
      <w:rFonts w:ascii="Arial" w:hAnsi="Arial"/>
      <w:b/>
    </w:rPr>
  </w:style>
  <w:style w:type="paragraph" w:customStyle="1" w:styleId="TAJ">
    <w:name w:val="TAJ"/>
    <w:basedOn w:val="TH"/>
    <w:rsid w:val="00350488"/>
    <w:rPr>
      <w:rFonts w:eastAsiaTheme="minorEastAsia"/>
    </w:rPr>
  </w:style>
  <w:style w:type="paragraph" w:customStyle="1" w:styleId="Guidance">
    <w:name w:val="Guidance"/>
    <w:basedOn w:val="Normal"/>
    <w:link w:val="GuidanceChar"/>
    <w:rsid w:val="00350488"/>
    <w:rPr>
      <w:rFonts w:eastAsiaTheme="minorEastAsia"/>
      <w:i/>
      <w:color w:val="0000FF"/>
    </w:rPr>
  </w:style>
  <w:style w:type="paragraph" w:customStyle="1" w:styleId="INDENT1">
    <w:name w:val="INDENT1"/>
    <w:basedOn w:val="Normal"/>
    <w:rsid w:val="00350488"/>
    <w:pPr>
      <w:ind w:left="851"/>
    </w:pPr>
    <w:rPr>
      <w:rFonts w:eastAsia="Malgun Gothic"/>
    </w:rPr>
  </w:style>
  <w:style w:type="paragraph" w:customStyle="1" w:styleId="INDENT2">
    <w:name w:val="INDENT2"/>
    <w:basedOn w:val="Normal"/>
    <w:rsid w:val="00350488"/>
    <w:pPr>
      <w:ind w:left="1135" w:hanging="284"/>
    </w:pPr>
    <w:rPr>
      <w:rFonts w:eastAsia="Malgun Gothic"/>
    </w:rPr>
  </w:style>
  <w:style w:type="paragraph" w:customStyle="1" w:styleId="INDENT3">
    <w:name w:val="INDENT3"/>
    <w:basedOn w:val="Normal"/>
    <w:rsid w:val="00350488"/>
    <w:pPr>
      <w:ind w:left="1701" w:hanging="567"/>
    </w:pPr>
    <w:rPr>
      <w:rFonts w:eastAsia="Malgun Gothic"/>
    </w:rPr>
  </w:style>
  <w:style w:type="paragraph" w:customStyle="1" w:styleId="FigureTitle">
    <w:name w:val="Figure_Title"/>
    <w:basedOn w:val="Normal"/>
    <w:next w:val="Normal"/>
    <w:rsid w:val="00350488"/>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350488"/>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350488"/>
    <w:pPr>
      <w:keepNext/>
      <w:keepLines/>
      <w:spacing w:before="240"/>
      <w:ind w:left="1418"/>
    </w:pPr>
    <w:rPr>
      <w:rFonts w:ascii="Arial" w:eastAsia="Malgun Gothic" w:hAnsi="Arial"/>
      <w:b/>
      <w:sz w:val="36"/>
      <w:lang w:val="en-US"/>
    </w:rPr>
  </w:style>
  <w:style w:type="paragraph" w:customStyle="1" w:styleId="RecCCITT">
    <w:name w:val="Rec_CCITT_#"/>
    <w:basedOn w:val="Normal"/>
    <w:rsid w:val="00350488"/>
    <w:pPr>
      <w:keepNext/>
      <w:keepLines/>
    </w:pPr>
    <w:rPr>
      <w:rFonts w:eastAsia="SimSun"/>
      <w:b/>
    </w:rPr>
  </w:style>
  <w:style w:type="table" w:customStyle="1" w:styleId="TableNormal1">
    <w:name w:val="Table Normal1"/>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50488"/>
    <w:pPr>
      <w:widowControl w:val="0"/>
      <w:spacing w:after="0"/>
    </w:pPr>
    <w:rPr>
      <w:rFonts w:ascii="Calibri" w:eastAsia="SimSun" w:hAnsi="Calibri"/>
      <w:sz w:val="22"/>
      <w:szCs w:val="22"/>
      <w:lang w:val="en-US"/>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rsid w:val="00350488"/>
    <w:rPr>
      <w:rFonts w:eastAsia="Malgun Gothic"/>
      <w:b/>
      <w:lang w:eastAsia="en-US"/>
    </w:rPr>
  </w:style>
  <w:style w:type="paragraph" w:customStyle="1" w:styleId="a">
    <w:name w:val="参考文献"/>
    <w:basedOn w:val="Normal"/>
    <w:qFormat/>
    <w:rsid w:val="00350488"/>
    <w:pPr>
      <w:keepLines/>
      <w:numPr>
        <w:numId w:val="16"/>
      </w:numPr>
      <w:tabs>
        <w:tab w:val="clear" w:pos="720"/>
        <w:tab w:val="num" w:pos="360"/>
      </w:tabs>
      <w:spacing w:after="0"/>
      <w:ind w:left="0" w:firstLine="0"/>
    </w:pPr>
    <w:rPr>
      <w:rFonts w:eastAsia="MS Mincho"/>
    </w:rPr>
  </w:style>
  <w:style w:type="paragraph" w:customStyle="1" w:styleId="Default">
    <w:name w:val="Default"/>
    <w:rsid w:val="00350488"/>
    <w:pPr>
      <w:autoSpaceDE w:val="0"/>
      <w:autoSpaceDN w:val="0"/>
      <w:adjustRightInd w:val="0"/>
    </w:pPr>
    <w:rPr>
      <w:rFonts w:ascii="Arial" w:eastAsia="Malgun Gothic" w:hAnsi="Arial" w:cs="Arial"/>
      <w:color w:val="000000"/>
      <w:sz w:val="24"/>
      <w:szCs w:val="24"/>
      <w:lang w:val="en-US" w:eastAsia="en-US"/>
    </w:rPr>
  </w:style>
  <w:style w:type="table" w:customStyle="1" w:styleId="TableNormal2">
    <w:name w:val="Table Normal2"/>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350488"/>
    <w:pPr>
      <w:spacing w:before="100" w:beforeAutospacing="1" w:after="100" w:afterAutospacing="1"/>
    </w:pPr>
    <w:rPr>
      <w:sz w:val="24"/>
      <w:szCs w:val="24"/>
      <w:lang w:val="en-US"/>
    </w:rPr>
  </w:style>
  <w:style w:type="paragraph" w:customStyle="1" w:styleId="Separation">
    <w:name w:val="Separation"/>
    <w:basedOn w:val="Heading1"/>
    <w:next w:val="Normal"/>
    <w:rsid w:val="00350488"/>
    <w:pPr>
      <w:pBdr>
        <w:top w:val="none" w:sz="0" w:space="0" w:color="auto"/>
      </w:pBdr>
    </w:pPr>
    <w:rPr>
      <w:b/>
      <w:color w:val="0000FF"/>
    </w:rPr>
  </w:style>
  <w:style w:type="table" w:customStyle="1" w:styleId="TableNormal3">
    <w:name w:val="Table Normal3"/>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rsid w:val="00350488"/>
    <w:rPr>
      <w:rFonts w:ascii="Times New Roman" w:eastAsiaTheme="minorEastAsia" w:hAnsi="Times New Roman"/>
      <w:i/>
      <w:color w:val="0000FF"/>
      <w:lang w:val="en-GB" w:eastAsia="en-US"/>
    </w:rPr>
  </w:style>
  <w:style w:type="paragraph" w:customStyle="1" w:styleId="xtac">
    <w:name w:val="x_tac"/>
    <w:basedOn w:val="Normal"/>
    <w:rsid w:val="00350488"/>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350488"/>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350488"/>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350488"/>
    <w:pPr>
      <w:ind w:left="1418" w:hanging="1418"/>
    </w:pPr>
  </w:style>
  <w:style w:type="paragraph" w:customStyle="1" w:styleId="8">
    <w:name w:val="目录 8"/>
    <w:basedOn w:val="11"/>
    <w:uiPriority w:val="39"/>
    <w:rsid w:val="00350488"/>
    <w:pPr>
      <w:spacing w:before="180"/>
      <w:ind w:left="2693" w:hanging="2693"/>
    </w:pPr>
    <w:rPr>
      <w:b/>
    </w:rPr>
  </w:style>
  <w:style w:type="paragraph" w:customStyle="1" w:styleId="11">
    <w:name w:val="目录 1"/>
    <w:uiPriority w:val="39"/>
    <w:qFormat/>
    <w:rsid w:val="00350488"/>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350488"/>
    <w:pPr>
      <w:ind w:left="1701" w:hanging="1701"/>
    </w:pPr>
  </w:style>
  <w:style w:type="paragraph" w:customStyle="1" w:styleId="4">
    <w:name w:val="目录 4"/>
    <w:basedOn w:val="3"/>
    <w:qFormat/>
    <w:rsid w:val="00350488"/>
    <w:pPr>
      <w:ind w:left="1418" w:hanging="1418"/>
    </w:pPr>
  </w:style>
  <w:style w:type="paragraph" w:customStyle="1" w:styleId="3">
    <w:name w:val="目录 3"/>
    <w:basedOn w:val="25"/>
    <w:qFormat/>
    <w:rsid w:val="00350488"/>
    <w:pPr>
      <w:ind w:left="1134" w:hanging="1134"/>
    </w:pPr>
  </w:style>
  <w:style w:type="paragraph" w:customStyle="1" w:styleId="25">
    <w:name w:val="目录 2"/>
    <w:basedOn w:val="11"/>
    <w:uiPriority w:val="39"/>
    <w:qFormat/>
    <w:rsid w:val="00350488"/>
    <w:pPr>
      <w:keepNext w:val="0"/>
      <w:spacing w:before="0"/>
      <w:ind w:left="851" w:hanging="851"/>
    </w:pPr>
    <w:rPr>
      <w:sz w:val="20"/>
    </w:rPr>
  </w:style>
  <w:style w:type="paragraph" w:customStyle="1" w:styleId="6">
    <w:name w:val="目录 6"/>
    <w:basedOn w:val="5"/>
    <w:next w:val="Normal"/>
    <w:qFormat/>
    <w:rsid w:val="00350488"/>
    <w:pPr>
      <w:ind w:left="1985" w:hanging="1985"/>
    </w:pPr>
  </w:style>
  <w:style w:type="paragraph" w:customStyle="1" w:styleId="7">
    <w:name w:val="目录 7"/>
    <w:basedOn w:val="6"/>
    <w:next w:val="Normal"/>
    <w:rsid w:val="00350488"/>
    <w:pPr>
      <w:ind w:left="2268" w:hanging="2268"/>
    </w:pPr>
  </w:style>
  <w:style w:type="table" w:customStyle="1" w:styleId="TableNormal4">
    <w:name w:val="Table Normal4"/>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1">
    <w:name w:val="No List1"/>
    <w:next w:val="NoList"/>
    <w:uiPriority w:val="99"/>
    <w:semiHidden/>
    <w:unhideWhenUsed/>
    <w:rsid w:val="00350488"/>
  </w:style>
  <w:style w:type="table" w:customStyle="1" w:styleId="TableGrid1">
    <w:name w:val="Table Grid1"/>
    <w:basedOn w:val="TableNormal"/>
    <w:next w:val="TableGrid"/>
    <w:rsid w:val="003504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0488"/>
    <w:rPr>
      <w:rFonts w:ascii="Arial" w:hAnsi="Arial"/>
      <w:lang w:val="en-GB" w:eastAsia="en-US"/>
    </w:rPr>
  </w:style>
  <w:style w:type="numbering" w:customStyle="1" w:styleId="NoList2">
    <w:name w:val="No List2"/>
    <w:next w:val="NoList"/>
    <w:uiPriority w:val="99"/>
    <w:semiHidden/>
    <w:unhideWhenUsed/>
    <w:rsid w:val="00350488"/>
  </w:style>
  <w:style w:type="table" w:customStyle="1" w:styleId="TableGrid2">
    <w:name w:val="Table Grid2"/>
    <w:basedOn w:val="TableNormal"/>
    <w:next w:val="TableGrid"/>
    <w:rsid w:val="003504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350488"/>
  </w:style>
  <w:style w:type="table" w:customStyle="1" w:styleId="TableGrid3">
    <w:name w:val="Table Grid3"/>
    <w:basedOn w:val="TableNormal"/>
    <w:next w:val="TableGrid"/>
    <w:rsid w:val="003504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emf"/><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15</Pages>
  <Words>4363</Words>
  <Characters>24872</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2024-08-09T20:20:00Z</dcterms:created>
  <dcterms:modified xsi:type="dcterms:W3CDTF">2024-08-09T20:20:00Z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